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63C57" w14:textId="1118B04E" w:rsidR="00F72DDD" w:rsidRPr="007911C2" w:rsidRDefault="00F72DDD" w:rsidP="00F72DDD">
      <w:pPr>
        <w:pStyle w:val="Header"/>
        <w:rPr>
          <w:lang w:val="en-GB"/>
        </w:rPr>
      </w:pPr>
      <w:r w:rsidRPr="007911C2">
        <w:rPr>
          <w:lang w:val="en-GB"/>
        </w:rPr>
        <w:t>3GPP TSG-RAN WG2 Meeting #</w:t>
      </w:r>
      <w:r>
        <w:rPr>
          <w:lang w:val="en-GB"/>
        </w:rPr>
        <w:t>101</w:t>
      </w:r>
      <w:r>
        <w:rPr>
          <w:lang w:val="en-GB"/>
        </w:rPr>
        <w:tab/>
      </w:r>
      <w:r w:rsidR="00385D4D" w:rsidRPr="004C32FC">
        <w:rPr>
          <w:lang w:val="en-GB"/>
        </w:rPr>
        <w:t>R2-1803733</w:t>
      </w:r>
    </w:p>
    <w:p w14:paraId="50C5CC5E" w14:textId="77777777" w:rsidR="00F72DDD" w:rsidRPr="007911C2" w:rsidRDefault="00F72DDD" w:rsidP="00F72DDD">
      <w:pPr>
        <w:pStyle w:val="Header"/>
        <w:rPr>
          <w:lang w:val="en-GB"/>
        </w:rPr>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February - 2nd March 2018</w:t>
      </w:r>
    </w:p>
    <w:p w14:paraId="4F3E083E" w14:textId="77777777" w:rsidR="00F72DDD" w:rsidRPr="007911C2" w:rsidRDefault="00F72DDD" w:rsidP="00F72DDD">
      <w:pPr>
        <w:pStyle w:val="Header"/>
        <w:rPr>
          <w:lang w:val="en-GB"/>
        </w:rPr>
      </w:pPr>
    </w:p>
    <w:p w14:paraId="19CF010D" w14:textId="77D37982" w:rsidR="00F72DDD" w:rsidRPr="00F72DDD" w:rsidRDefault="00F72DDD" w:rsidP="00F72DDD">
      <w:pPr>
        <w:pStyle w:val="Header"/>
        <w:rPr>
          <w:lang w:val="en-US"/>
        </w:rPr>
      </w:pPr>
      <w:r w:rsidRPr="007911C2">
        <w:rPr>
          <w:lang w:val="en-GB"/>
        </w:rPr>
        <w:t xml:space="preserve">Source: </w:t>
      </w:r>
      <w:r w:rsidRPr="007911C2">
        <w:rPr>
          <w:lang w:val="en-GB"/>
        </w:rPr>
        <w:tab/>
      </w:r>
      <w:r w:rsidRPr="00F72DDD">
        <w:rPr>
          <w:rFonts w:hint="eastAsia"/>
          <w:lang w:val="en-GB"/>
        </w:rPr>
        <w:t>CMCC</w:t>
      </w:r>
    </w:p>
    <w:p w14:paraId="3A65BA63" w14:textId="77777777" w:rsidR="00791E6B" w:rsidRPr="00791E6B" w:rsidRDefault="00F72DDD" w:rsidP="00791E6B">
      <w:pPr>
        <w:pStyle w:val="Header"/>
        <w:rPr>
          <w:lang w:val="en-US"/>
        </w:rPr>
      </w:pPr>
      <w:r>
        <w:rPr>
          <w:lang w:val="en-GB"/>
        </w:rPr>
        <w:t>Title</w:t>
      </w:r>
      <w:r w:rsidRPr="007911C2">
        <w:rPr>
          <w:lang w:val="en-GB"/>
        </w:rPr>
        <w:t>:</w:t>
      </w:r>
      <w:r w:rsidRPr="007911C2">
        <w:rPr>
          <w:lang w:val="en-GB"/>
        </w:rPr>
        <w:tab/>
      </w:r>
      <w:r w:rsidR="00791E6B" w:rsidRPr="00791E6B">
        <w:rPr>
          <w:lang w:val="en-US"/>
        </w:rPr>
        <w:t>Report from Break-Out Session</w:t>
      </w:r>
    </w:p>
    <w:p w14:paraId="740165C9" w14:textId="77777777" w:rsidR="00F72DDD" w:rsidRPr="007911C2" w:rsidRDefault="00F72DDD" w:rsidP="00F72DDD">
      <w:pPr>
        <w:pStyle w:val="Heading2"/>
      </w:pPr>
      <w:r w:rsidRPr="007911C2">
        <w:t>9.5</w:t>
      </w:r>
      <w:r w:rsidRPr="007911C2">
        <w:tab/>
        <w:t>Further video enhancements for LTE</w:t>
      </w:r>
    </w:p>
    <w:p w14:paraId="74AABCE3" w14:textId="77777777" w:rsidR="00F72DDD" w:rsidRPr="007911C2" w:rsidRDefault="00F72DDD" w:rsidP="00F72DDD">
      <w:pPr>
        <w:pStyle w:val="Comments"/>
        <w:rPr>
          <w:noProof w:val="0"/>
        </w:rPr>
      </w:pPr>
      <w:r w:rsidRPr="007911C2">
        <w:rPr>
          <w:noProof w:val="0"/>
        </w:rPr>
        <w:t xml:space="preserve">(LTE_ViLTE_enh2-Core; leading WG: RAN2; REL-15; started: Mar. 17; target: </w:t>
      </w:r>
      <w:r>
        <w:rPr>
          <w:noProof w:val="0"/>
        </w:rPr>
        <w:t>Jun</w:t>
      </w:r>
      <w:r w:rsidRPr="007911C2">
        <w:rPr>
          <w:noProof w:val="0"/>
        </w:rPr>
        <w:t xml:space="preserve">. </w:t>
      </w:r>
      <w:r>
        <w:rPr>
          <w:noProof w:val="0"/>
        </w:rPr>
        <w:t>18</w:t>
      </w:r>
      <w:r w:rsidRPr="007911C2">
        <w:rPr>
          <w:noProof w:val="0"/>
        </w:rPr>
        <w:t xml:space="preserve">: WID: </w:t>
      </w:r>
      <w:r w:rsidRPr="000C3A61">
        <w:rPr>
          <w:noProof w:val="0"/>
        </w:rPr>
        <w:t>RP-172726</w:t>
      </w:r>
      <w:r w:rsidRPr="007911C2">
        <w:rPr>
          <w:noProof w:val="0"/>
        </w:rPr>
        <w:t>)</w:t>
      </w:r>
    </w:p>
    <w:p w14:paraId="551D4DD2" w14:textId="77777777" w:rsidR="00F72DDD" w:rsidRDefault="00F72DDD" w:rsidP="00F72DDD">
      <w:pPr>
        <w:pStyle w:val="Comments"/>
        <w:rPr>
          <w:noProof w:val="0"/>
        </w:rPr>
      </w:pPr>
      <w:r w:rsidRPr="007911C2">
        <w:rPr>
          <w:noProof w:val="0"/>
        </w:rPr>
        <w:t>Time budget: 0 TU</w:t>
      </w:r>
    </w:p>
    <w:p w14:paraId="603F46C8" w14:textId="77777777" w:rsidR="00F72DDD" w:rsidRDefault="00F72DDD" w:rsidP="00F72DDD">
      <w:pPr>
        <w:pStyle w:val="Comments-red"/>
      </w:pPr>
      <w:r w:rsidRPr="007911C2">
        <w:t>Documents in this agenda item will be handled in a break out session</w:t>
      </w:r>
    </w:p>
    <w:p w14:paraId="768B4A28" w14:textId="77777777" w:rsidR="00F72DDD" w:rsidRDefault="00F72DDD" w:rsidP="00F72DDD">
      <w:pPr>
        <w:pStyle w:val="Comments"/>
      </w:pPr>
      <w:r>
        <w:t xml:space="preserve">This WI is complete from RAN2 point of view but RAN2 CRs have not been implemented to the specification as described in </w:t>
      </w:r>
      <w:r w:rsidRPr="000C3A61">
        <w:t>RP-172755</w:t>
      </w:r>
      <w:r>
        <w:t>. The CRs will be maintained as running CRs and then agreed again in RAN2#102. This AI is for corrections to the running CRs.</w:t>
      </w:r>
    </w:p>
    <w:p w14:paraId="58A8E920" w14:textId="77777777" w:rsidR="00F72DDD" w:rsidRDefault="00F72DDD" w:rsidP="00F72DDD">
      <w:pPr>
        <w:pStyle w:val="Doc-title"/>
      </w:pPr>
      <w:r w:rsidRPr="000C3A61">
        <w:t>R2-1802876</w:t>
      </w:r>
      <w:r>
        <w:tab/>
        <w:t>Discussion on corrections to eVideo</w:t>
      </w:r>
      <w:r>
        <w:tab/>
        <w:t>Huawei, HiSilicon</w:t>
      </w:r>
      <w:r>
        <w:tab/>
        <w:t>discussion</w:t>
      </w:r>
      <w:r>
        <w:tab/>
        <w:t>Rel-15</w:t>
      </w:r>
      <w:r>
        <w:tab/>
        <w:t>36.300</w:t>
      </w:r>
      <w:r>
        <w:tab/>
        <w:t>LTE_ViLTE_enh2-Core</w:t>
      </w:r>
    </w:p>
    <w:p w14:paraId="53A34B0A" w14:textId="573D7E90" w:rsidR="00472BE4" w:rsidRPr="00472BE4" w:rsidRDefault="00472BE4" w:rsidP="00472BE4">
      <w:pPr>
        <w:pStyle w:val="Doc-text2"/>
      </w:pPr>
      <w:r>
        <w:t>=&gt;</w:t>
      </w:r>
      <w:r>
        <w:tab/>
        <w:t>Change to “</w:t>
      </w:r>
      <w:r w:rsidRPr="00472BE4">
        <w:t>UE can report to the network its capability of supporting assistance information</w:t>
      </w:r>
      <w:ins w:id="0" w:author="Huawei" w:date="2018-01-16T17:19:00Z">
        <w:r w:rsidRPr="00472BE4">
          <w:t xml:space="preserve"> bit</w:t>
        </w:r>
      </w:ins>
      <w:r w:rsidRPr="00472BE4">
        <w:t xml:space="preserve"> for local cache. If supported, the UE assisted local cache function can be activated by the eNB. After that, the UE may indicate the assistance information bit in the uplink PDCP PDU. Whether the UE indicates this assistance information bit is based on for instance the service from the application layer the UE requests that support local cache handling.</w:t>
      </w:r>
      <w:r>
        <w:t>”</w:t>
      </w:r>
    </w:p>
    <w:p w14:paraId="5E8FD4EA" w14:textId="7E56E034" w:rsidR="000D4E27" w:rsidRPr="000D4E27" w:rsidRDefault="000D4E27" w:rsidP="000D4E27">
      <w:pPr>
        <w:pStyle w:val="Doc-text2"/>
      </w:pPr>
      <w:r>
        <w:t>=&gt;</w:t>
      </w:r>
      <w:r>
        <w:tab/>
      </w:r>
      <w:r w:rsidR="00472BE4">
        <w:t>With this change, t</w:t>
      </w:r>
      <w:r>
        <w:t xml:space="preserve">he change in annex </w:t>
      </w:r>
      <w:r w:rsidR="00472BE4">
        <w:t>is agreed.</w:t>
      </w:r>
    </w:p>
    <w:p w14:paraId="4B507106" w14:textId="77777777" w:rsidR="00C139CC" w:rsidRDefault="00C139CC" w:rsidP="00C139CC">
      <w:pPr>
        <w:pStyle w:val="Doc-title"/>
      </w:pPr>
      <w:r w:rsidRPr="000C3A61">
        <w:t>R2-1803699</w:t>
      </w:r>
      <w:r>
        <w:tab/>
        <w:t>Assistance information for local cache</w:t>
      </w:r>
      <w:r>
        <w:tab/>
        <w:t>Ericsson</w:t>
      </w:r>
      <w:r>
        <w:tab/>
        <w:t>discussion</w:t>
      </w:r>
      <w:r>
        <w:tab/>
        <w:t>Rel-15</w:t>
      </w:r>
      <w:r>
        <w:tab/>
      </w:r>
      <w:r w:rsidRPr="005F6F02">
        <w:t>LTE_ViLTE_enh2-Core</w:t>
      </w:r>
    </w:p>
    <w:p w14:paraId="6D2D3CD7" w14:textId="06173775" w:rsidR="00472BE4" w:rsidRDefault="00472BE4" w:rsidP="00472BE4">
      <w:pPr>
        <w:pStyle w:val="Doc-text2"/>
        <w:rPr>
          <w:lang w:val="en-US"/>
        </w:rPr>
      </w:pPr>
      <w:r>
        <w:t>=&gt;</w:t>
      </w:r>
      <w:r>
        <w:tab/>
      </w:r>
      <w:bookmarkStart w:id="1" w:name="_Toc481667297"/>
      <w:bookmarkStart w:id="2" w:name="_Toc481875971"/>
      <w:bookmarkStart w:id="3" w:name="_Toc506532565"/>
      <w:bookmarkStart w:id="4" w:name="_Toc506533114"/>
      <w:r>
        <w:t>C</w:t>
      </w:r>
      <w:r w:rsidRPr="00472BE4">
        <w:t xml:space="preserve">apture </w:t>
      </w:r>
      <w:r w:rsidRPr="00472BE4">
        <w:rPr>
          <w:lang w:val="en-US"/>
        </w:rPr>
        <w:t>the change</w:t>
      </w:r>
      <w:r>
        <w:rPr>
          <w:lang w:val="en-US"/>
        </w:rPr>
        <w:t xml:space="preserve"> with </w:t>
      </w:r>
      <w:r w:rsidRPr="00472BE4">
        <w:rPr>
          <w:lang w:val="en-US"/>
        </w:rPr>
        <w:t xml:space="preserve">separate figures for uplink and downlink in </w:t>
      </w:r>
      <w:bookmarkEnd w:id="1"/>
      <w:bookmarkEnd w:id="2"/>
      <w:bookmarkEnd w:id="3"/>
      <w:bookmarkEnd w:id="4"/>
      <w:r>
        <w:rPr>
          <w:lang w:val="en-US"/>
        </w:rPr>
        <w:t>this paper.</w:t>
      </w:r>
    </w:p>
    <w:p w14:paraId="63044F8F" w14:textId="77777777" w:rsidR="00F72DDD" w:rsidRDefault="00F72DDD" w:rsidP="00F72DDD">
      <w:pPr>
        <w:pStyle w:val="Doc-title"/>
      </w:pPr>
      <w:r w:rsidRPr="000C3A61">
        <w:t>R2-1802990</w:t>
      </w:r>
      <w:r>
        <w:tab/>
        <w:t>Discussion on different handling for critical data</w:t>
      </w:r>
      <w:r>
        <w:tab/>
        <w:t>LG Electronics France</w:t>
      </w:r>
      <w:r>
        <w:tab/>
        <w:t>discussion</w:t>
      </w:r>
      <w:r>
        <w:tab/>
        <w:t>Rel-15</w:t>
      </w:r>
      <w:r>
        <w:tab/>
        <w:t>LTE_ViLTE_enh2-Core</w:t>
      </w:r>
      <w:r>
        <w:tab/>
      </w:r>
      <w:r w:rsidRPr="000C3A61">
        <w:t>R2-1713685</w:t>
      </w:r>
    </w:p>
    <w:p w14:paraId="376D001C" w14:textId="77777777" w:rsidR="00F72DDD" w:rsidRDefault="00F72DDD" w:rsidP="00F72DDD">
      <w:pPr>
        <w:pStyle w:val="Doc-title"/>
      </w:pPr>
      <w:r w:rsidRPr="000C3A61">
        <w:t>R2-1802991</w:t>
      </w:r>
      <w:r>
        <w:tab/>
        <w:t>Differant handling for critical data</w:t>
      </w:r>
      <w:r>
        <w:tab/>
        <w:t>LG Electronics France</w:t>
      </w:r>
      <w:r>
        <w:tab/>
        <w:t>CR</w:t>
      </w:r>
      <w:r>
        <w:tab/>
        <w:t>Rel-15</w:t>
      </w:r>
      <w:r>
        <w:tab/>
        <w:t>36.323</w:t>
      </w:r>
      <w:r>
        <w:tab/>
        <w:t>14.5.0</w:t>
      </w:r>
      <w:r>
        <w:tab/>
        <w:t>0214</w:t>
      </w:r>
      <w:r>
        <w:tab/>
        <w:t>1</w:t>
      </w:r>
      <w:r>
        <w:tab/>
        <w:t>B</w:t>
      </w:r>
      <w:r>
        <w:tab/>
        <w:t>LTE_ViLTE_enh2-Core</w:t>
      </w:r>
      <w:r>
        <w:tab/>
      </w:r>
      <w:r w:rsidRPr="000C3A61">
        <w:t>R2-1713686</w:t>
      </w:r>
    </w:p>
    <w:p w14:paraId="6BA9FFDF" w14:textId="77777777" w:rsidR="00F72DDD" w:rsidRDefault="00F72DDD" w:rsidP="00F72DDD">
      <w:pPr>
        <w:pStyle w:val="Doc-title"/>
      </w:pPr>
      <w:r w:rsidRPr="000C3A61">
        <w:t>R2-1802999</w:t>
      </w:r>
      <w:r>
        <w:tab/>
        <w:t>Differant handling for critical data</w:t>
      </w:r>
      <w:r>
        <w:tab/>
        <w:t>LG Electronics France</w:t>
      </w:r>
      <w:r>
        <w:tab/>
        <w:t>CR</w:t>
      </w:r>
      <w:r>
        <w:tab/>
        <w:t>Rel-15</w:t>
      </w:r>
      <w:r>
        <w:tab/>
        <w:t>36.331</w:t>
      </w:r>
      <w:r>
        <w:tab/>
        <w:t>15.0.1</w:t>
      </w:r>
      <w:r>
        <w:tab/>
        <w:t>3196</w:t>
      </w:r>
      <w:r>
        <w:tab/>
        <w:t>1</w:t>
      </w:r>
      <w:r>
        <w:tab/>
        <w:t>B</w:t>
      </w:r>
      <w:r>
        <w:tab/>
        <w:t>LTE_ViLTE_enh2-Core</w:t>
      </w:r>
      <w:r>
        <w:tab/>
      </w:r>
      <w:r w:rsidRPr="000C3A61">
        <w:t>R2-1713689</w:t>
      </w:r>
    </w:p>
    <w:p w14:paraId="25E42FF2" w14:textId="77777777" w:rsidR="00F72DDD" w:rsidRPr="007911C2" w:rsidRDefault="00F72DDD" w:rsidP="00F72DDD">
      <w:pPr>
        <w:pStyle w:val="Heading2"/>
      </w:pPr>
      <w:r w:rsidRPr="007911C2">
        <w:t>9.6</w:t>
      </w:r>
      <w:r w:rsidRPr="007911C2">
        <w:tab/>
        <w:t>QoE Measurement Collection for streaming services in E-UTRAN</w:t>
      </w:r>
    </w:p>
    <w:p w14:paraId="3E100EE3" w14:textId="77777777" w:rsidR="00F72DDD" w:rsidRPr="007911C2" w:rsidRDefault="00F72DDD" w:rsidP="00F72DDD">
      <w:pPr>
        <w:pStyle w:val="Comments"/>
        <w:rPr>
          <w:noProof w:val="0"/>
        </w:rPr>
      </w:pPr>
      <w:r w:rsidRPr="007911C2">
        <w:rPr>
          <w:noProof w:val="0"/>
        </w:rPr>
        <w:t xml:space="preserve">(LTE_QMC_Streaming; leading WG: RAN2; REL-15; started: </w:t>
      </w:r>
      <w:r>
        <w:rPr>
          <w:noProof w:val="0"/>
        </w:rPr>
        <w:t>Mar</w:t>
      </w:r>
      <w:r w:rsidRPr="007911C2">
        <w:rPr>
          <w:noProof w:val="0"/>
        </w:rPr>
        <w:t xml:space="preserve">. 17; target: </w:t>
      </w:r>
      <w:r>
        <w:rPr>
          <w:noProof w:val="0"/>
        </w:rPr>
        <w:t>Jun. 18</w:t>
      </w:r>
      <w:r w:rsidRPr="007911C2">
        <w:rPr>
          <w:noProof w:val="0"/>
        </w:rPr>
        <w:t xml:space="preserve">: WID: </w:t>
      </w:r>
      <w:r w:rsidRPr="000C3A61">
        <w:rPr>
          <w:noProof w:val="0"/>
        </w:rPr>
        <w:t>RP-170956</w:t>
      </w:r>
      <w:r w:rsidRPr="007911C2">
        <w:rPr>
          <w:noProof w:val="0"/>
        </w:rPr>
        <w:t>)</w:t>
      </w:r>
    </w:p>
    <w:p w14:paraId="0917E83E" w14:textId="77777777" w:rsidR="00F72DDD" w:rsidRDefault="00F72DDD" w:rsidP="00F72DDD">
      <w:pPr>
        <w:pStyle w:val="Comments"/>
        <w:rPr>
          <w:noProof w:val="0"/>
        </w:rPr>
      </w:pPr>
      <w:r>
        <w:rPr>
          <w:noProof w:val="0"/>
        </w:rPr>
        <w:t xml:space="preserve">Time budget: 0 </w:t>
      </w:r>
      <w:r w:rsidRPr="007911C2">
        <w:rPr>
          <w:noProof w:val="0"/>
        </w:rPr>
        <w:t>TU</w:t>
      </w:r>
    </w:p>
    <w:p w14:paraId="75355AD4" w14:textId="77777777" w:rsidR="00F72DDD" w:rsidRDefault="00F72DDD" w:rsidP="00F72DDD">
      <w:pPr>
        <w:pStyle w:val="Comments-red"/>
      </w:pPr>
      <w:r w:rsidRPr="007911C2">
        <w:t>Documents in this agenda item will be handled in a break out session</w:t>
      </w:r>
    </w:p>
    <w:p w14:paraId="1AEA5BB9" w14:textId="77777777" w:rsidR="00F72DDD" w:rsidRDefault="00F72DDD" w:rsidP="00F72DDD">
      <w:pPr>
        <w:pStyle w:val="Comments"/>
      </w:pPr>
      <w:r>
        <w:t xml:space="preserve">This WI is complete from RAN2 point of view but RAN2 CRs have not been implemented to the specification as described in </w:t>
      </w:r>
      <w:r w:rsidRPr="000C3A61">
        <w:t>RP-172755</w:t>
      </w:r>
      <w:r>
        <w:t>. The CRs will be maintained as running CRs and then agreed again in RAN2#102. This AI is for corrections to the running CRs.</w:t>
      </w:r>
    </w:p>
    <w:p w14:paraId="2BCD807B" w14:textId="77777777" w:rsidR="00F72DDD" w:rsidRDefault="00F72DDD" w:rsidP="00F72DDD">
      <w:pPr>
        <w:pStyle w:val="Doc-title"/>
      </w:pPr>
      <w:r w:rsidRPr="000C3A61">
        <w:t>R2-1801708</w:t>
      </w:r>
      <w:r>
        <w:tab/>
        <w:t>Service types for QMC reporting (C1-180636; contact: Ericsson)</w:t>
      </w:r>
      <w:r>
        <w:tab/>
        <w:t>CT1</w:t>
      </w:r>
      <w:r>
        <w:tab/>
        <w:t>LS in</w:t>
      </w:r>
      <w:r>
        <w:tab/>
        <w:t>Rel-15</w:t>
      </w:r>
      <w:r>
        <w:tab/>
        <w:t>EQoE_MTSI, UMTS_QMC_Streaming, LTE_QMC_Streaming, QOED</w:t>
      </w:r>
      <w:r>
        <w:tab/>
        <w:t>To:SA4, RAN2, RAN6</w:t>
      </w:r>
      <w:r>
        <w:tab/>
        <w:t>Cc:SA5</w:t>
      </w:r>
    </w:p>
    <w:p w14:paraId="1C1C5800" w14:textId="41152C41" w:rsidR="00E32DA7" w:rsidRDefault="00E32DA7" w:rsidP="00E32DA7">
      <w:pPr>
        <w:pStyle w:val="Doc-text2"/>
      </w:pPr>
      <w:r>
        <w:t>=&gt;</w:t>
      </w:r>
      <w:r>
        <w:tab/>
        <w:t>Noted</w:t>
      </w:r>
    </w:p>
    <w:p w14:paraId="5B50AD4C" w14:textId="4283179E" w:rsidR="00E32DA7" w:rsidRPr="00E32DA7" w:rsidRDefault="00E32DA7" w:rsidP="00E32DA7">
      <w:pPr>
        <w:pStyle w:val="Doc-text2"/>
      </w:pPr>
      <w:r>
        <w:t>=&gt;</w:t>
      </w:r>
      <w:r>
        <w:tab/>
        <w:t>Corresponding discussion will be taken in 9.20.</w:t>
      </w:r>
    </w:p>
    <w:p w14:paraId="05C6B1F9" w14:textId="77777777" w:rsidR="00F72DDD" w:rsidRDefault="00F72DDD" w:rsidP="00F72DDD">
      <w:pPr>
        <w:pStyle w:val="Doc-title"/>
      </w:pPr>
      <w:r w:rsidRPr="000C3A61">
        <w:t>R2-1801754</w:t>
      </w:r>
      <w:r>
        <w:tab/>
        <w:t>LS on Attributes for QoE measurement collection (S5-176409; contact: Ericsson)</w:t>
      </w:r>
      <w:r>
        <w:tab/>
        <w:t>SA5</w:t>
      </w:r>
      <w:r>
        <w:tab/>
        <w:t>LS in</w:t>
      </w:r>
      <w:r>
        <w:tab/>
        <w:t>Rel-15</w:t>
      </w:r>
      <w:r>
        <w:tab/>
        <w:t>LTE_QMC_Streaming</w:t>
      </w:r>
      <w:r>
        <w:tab/>
        <w:t>To:SA4, RAN2, RAN3</w:t>
      </w:r>
    </w:p>
    <w:p w14:paraId="5F75166C" w14:textId="2B3ED5CB" w:rsidR="00E32DA7" w:rsidRPr="00E32DA7" w:rsidRDefault="00E32DA7" w:rsidP="00E32DA7">
      <w:pPr>
        <w:pStyle w:val="Doc-text2"/>
      </w:pPr>
      <w:r>
        <w:t>=&gt;</w:t>
      </w:r>
      <w:r>
        <w:tab/>
        <w:t>Noted</w:t>
      </w:r>
    </w:p>
    <w:p w14:paraId="46357B03" w14:textId="77777777" w:rsidR="00675EA6" w:rsidRDefault="00675EA6" w:rsidP="00675EA6">
      <w:pPr>
        <w:pStyle w:val="Doc-title"/>
      </w:pPr>
      <w:r w:rsidRPr="000C3A61">
        <w:t>R2-1801769</w:t>
      </w:r>
      <w:r>
        <w:tab/>
        <w:t>Reply LS on Attributes for QoE measurement collection (S4-180240; contact: Ericsson)</w:t>
      </w:r>
      <w:r>
        <w:tab/>
        <w:t>SA4</w:t>
      </w:r>
      <w:r>
        <w:tab/>
        <w:t>LS in</w:t>
      </w:r>
      <w:r>
        <w:tab/>
        <w:t>Rel-15</w:t>
      </w:r>
      <w:r>
        <w:tab/>
        <w:t>UMTS_QMC_Streaming, LTE_QMC_Streaming, EQoE_MTSI, QOED</w:t>
      </w:r>
      <w:r>
        <w:tab/>
        <w:t>To:SA5</w:t>
      </w:r>
      <w:r>
        <w:tab/>
        <w:t>Cc:RAN2, RAN3</w:t>
      </w:r>
    </w:p>
    <w:p w14:paraId="249C9A4D" w14:textId="79F4B0A4" w:rsidR="00E32DA7" w:rsidRPr="00E32DA7" w:rsidRDefault="00E32DA7" w:rsidP="00E32DA7">
      <w:pPr>
        <w:pStyle w:val="Doc-text2"/>
      </w:pPr>
      <w:r>
        <w:t>=&gt;</w:t>
      </w:r>
      <w:r>
        <w:tab/>
        <w:t>Noted</w:t>
      </w:r>
    </w:p>
    <w:p w14:paraId="32A65548" w14:textId="77777777" w:rsidR="00F72DDD" w:rsidRDefault="00F72DDD" w:rsidP="00F72DDD">
      <w:pPr>
        <w:pStyle w:val="Doc-title"/>
      </w:pPr>
      <w:r w:rsidRPr="000C3A61">
        <w:t>R2-1801768</w:t>
      </w:r>
      <w:r>
        <w:tab/>
        <w:t>Reply LS on adding new service type in QMC reporting (S4-180229; contact: Ericsson)</w:t>
      </w:r>
      <w:r>
        <w:tab/>
        <w:t>SA4</w:t>
      </w:r>
      <w:r>
        <w:tab/>
        <w:t>LS in</w:t>
      </w:r>
      <w:r>
        <w:tab/>
        <w:t>Rel-15</w:t>
      </w:r>
      <w:r>
        <w:tab/>
        <w:t>UMTS_QMC_Streaming, LTE_QMC_Streaming, EQoE_MTSI, QOED</w:t>
      </w:r>
      <w:r>
        <w:tab/>
        <w:t>To:RAN6</w:t>
      </w:r>
      <w:r>
        <w:tab/>
        <w:t>Cc:CT1, RAN2</w:t>
      </w:r>
    </w:p>
    <w:p w14:paraId="3B297937" w14:textId="1E405E6F" w:rsidR="00E32DA7" w:rsidRPr="00E32DA7" w:rsidRDefault="00E32DA7" w:rsidP="00E32DA7">
      <w:pPr>
        <w:pStyle w:val="Doc-text2"/>
      </w:pPr>
      <w:r>
        <w:lastRenderedPageBreak/>
        <w:t>=&gt;</w:t>
      </w:r>
      <w:r>
        <w:tab/>
        <w:t>Noted</w:t>
      </w:r>
    </w:p>
    <w:p w14:paraId="0CBD0E37" w14:textId="77777777" w:rsidR="00675EA6" w:rsidRPr="00675EA6" w:rsidRDefault="00675EA6" w:rsidP="00675EA6">
      <w:pPr>
        <w:pStyle w:val="Doc-text2"/>
      </w:pPr>
    </w:p>
    <w:p w14:paraId="6D6F892F" w14:textId="77777777" w:rsidR="00F72DDD" w:rsidRDefault="00F72DDD" w:rsidP="00F72DDD">
      <w:pPr>
        <w:pStyle w:val="Doc-title"/>
      </w:pPr>
      <w:r w:rsidRPr="000C3A61">
        <w:t>R2-1802888</w:t>
      </w:r>
      <w:r>
        <w:tab/>
        <w:t>Running CR on Introduction of QoE Measurement Collection for LTE</w:t>
      </w:r>
      <w:r>
        <w:tab/>
        <w:t>Huawei, HiSilicon</w:t>
      </w:r>
      <w:r>
        <w:tab/>
        <w:t>CR</w:t>
      </w:r>
      <w:r>
        <w:tab/>
        <w:t>Rel-15</w:t>
      </w:r>
      <w:r>
        <w:tab/>
        <w:t>36.300</w:t>
      </w:r>
      <w:r>
        <w:tab/>
        <w:t>15.0.0</w:t>
      </w:r>
      <w:r>
        <w:tab/>
        <w:t>1098</w:t>
      </w:r>
      <w:r>
        <w:tab/>
        <w:t>-</w:t>
      </w:r>
      <w:r>
        <w:tab/>
        <w:t>B</w:t>
      </w:r>
      <w:r>
        <w:tab/>
        <w:t>LTE_QMC_Streaming-Core</w:t>
      </w:r>
    </w:p>
    <w:p w14:paraId="6AEEB407" w14:textId="77777777" w:rsidR="00F72DDD" w:rsidRDefault="00F72DDD" w:rsidP="00F72DDD">
      <w:pPr>
        <w:pStyle w:val="Doc-title"/>
      </w:pPr>
      <w:r w:rsidRPr="000C3A61">
        <w:t>R2-1802889</w:t>
      </w:r>
      <w:r>
        <w:tab/>
        <w:t>Running CR on Introduction of QoE Measurement Collection for LTE</w:t>
      </w:r>
      <w:r>
        <w:tab/>
        <w:t>Huawei, HiSilicon</w:t>
      </w:r>
      <w:r>
        <w:tab/>
        <w:t>CR</w:t>
      </w:r>
      <w:r>
        <w:tab/>
        <w:t>Rel-15</w:t>
      </w:r>
      <w:r>
        <w:tab/>
        <w:t>36.306</w:t>
      </w:r>
      <w:r>
        <w:tab/>
        <w:t>14.5.0</w:t>
      </w:r>
      <w:r>
        <w:tab/>
        <w:t>1558</w:t>
      </w:r>
      <w:r>
        <w:tab/>
        <w:t>-</w:t>
      </w:r>
      <w:r>
        <w:tab/>
        <w:t>B</w:t>
      </w:r>
      <w:r>
        <w:tab/>
        <w:t>LTE_QMC_Streaming-Core</w:t>
      </w:r>
    </w:p>
    <w:p w14:paraId="627D565E" w14:textId="77777777" w:rsidR="00F72DDD" w:rsidRDefault="00F72DDD" w:rsidP="00F72DDD">
      <w:pPr>
        <w:pStyle w:val="Doc-title"/>
      </w:pPr>
      <w:r w:rsidRPr="000C3A61">
        <w:t>R2-1802890</w:t>
      </w:r>
      <w:r>
        <w:tab/>
        <w:t>Running CR on Introduction of QoE Measurement Collection for LTE</w:t>
      </w:r>
      <w:r>
        <w:tab/>
        <w:t>Huawei, HiSilicon</w:t>
      </w:r>
      <w:r>
        <w:tab/>
        <w:t>CR</w:t>
      </w:r>
      <w:r>
        <w:tab/>
        <w:t>Rel-15</w:t>
      </w:r>
      <w:r>
        <w:tab/>
        <w:t>36.331</w:t>
      </w:r>
      <w:r>
        <w:tab/>
        <w:t>15.0.1</w:t>
      </w:r>
      <w:r>
        <w:tab/>
        <w:t>3249</w:t>
      </w:r>
      <w:r>
        <w:tab/>
        <w:t>-</w:t>
      </w:r>
      <w:r>
        <w:tab/>
        <w:t>B</w:t>
      </w:r>
      <w:r>
        <w:tab/>
        <w:t>LTE_QMC_Streaming-Core</w:t>
      </w:r>
    </w:p>
    <w:p w14:paraId="7D674EA7" w14:textId="77777777" w:rsidR="00F72DDD" w:rsidRDefault="00F72DDD" w:rsidP="00F72DDD">
      <w:pPr>
        <w:pStyle w:val="Doc-title"/>
      </w:pPr>
      <w:r w:rsidRPr="000C3A61">
        <w:t>R2-1802891</w:t>
      </w:r>
      <w:r>
        <w:tab/>
        <w:t>Discussion on QoE configuration id</w:t>
      </w:r>
      <w:r>
        <w:tab/>
        <w:t>Huawei, HiSilicon</w:t>
      </w:r>
      <w:r>
        <w:tab/>
        <w:t>discussion</w:t>
      </w:r>
      <w:r>
        <w:tab/>
        <w:t>Rel-15</w:t>
      </w:r>
      <w:r>
        <w:tab/>
        <w:t>LTE_QMC_Streaming-Core</w:t>
      </w:r>
    </w:p>
    <w:p w14:paraId="122F9E89" w14:textId="77777777" w:rsidR="00341BA9" w:rsidRDefault="00341BA9" w:rsidP="00341BA9">
      <w:pPr>
        <w:pStyle w:val="Heading2"/>
      </w:pPr>
      <w:r>
        <w:t>9.19</w:t>
      </w:r>
      <w:r>
        <w:tab/>
      </w:r>
      <w:r w:rsidRPr="0063495D">
        <w:t>Bluetooth/WLAN measurement collection in MDT</w:t>
      </w:r>
    </w:p>
    <w:p w14:paraId="47E199AD" w14:textId="77777777" w:rsidR="00341BA9" w:rsidRPr="0063495D" w:rsidRDefault="00341BA9" w:rsidP="00341BA9">
      <w:pPr>
        <w:pStyle w:val="Comments"/>
      </w:pPr>
      <w:r>
        <w:t xml:space="preserve"> (LTE_MDT_BT_WLAN-Core; leading WG: RAN2; REL-15; started: Dec. 17; target: June. 18: WID: </w:t>
      </w:r>
      <w:r w:rsidRPr="000C3A61">
        <w:t>RP-172820</w:t>
      </w:r>
      <w:r>
        <w:t>)</w:t>
      </w:r>
    </w:p>
    <w:p w14:paraId="34D16C9F" w14:textId="77777777" w:rsidR="00341BA9" w:rsidRPr="007911C2" w:rsidRDefault="00341BA9" w:rsidP="00341BA9">
      <w:pPr>
        <w:pStyle w:val="Comments"/>
        <w:rPr>
          <w:noProof w:val="0"/>
        </w:rPr>
      </w:pPr>
      <w:r w:rsidRPr="007911C2">
        <w:rPr>
          <w:noProof w:val="0"/>
        </w:rPr>
        <w:t xml:space="preserve">Time budget: </w:t>
      </w:r>
      <w:r>
        <w:rPr>
          <w:noProof w:val="0"/>
        </w:rPr>
        <w:t xml:space="preserve">0.5 </w:t>
      </w:r>
      <w:r w:rsidRPr="007911C2">
        <w:rPr>
          <w:noProof w:val="0"/>
        </w:rPr>
        <w:t>TU</w:t>
      </w:r>
    </w:p>
    <w:p w14:paraId="6140E361" w14:textId="77777777" w:rsidR="00341BA9" w:rsidRPr="007911C2" w:rsidRDefault="00341BA9" w:rsidP="00341BA9">
      <w:pPr>
        <w:pStyle w:val="Comments-red"/>
      </w:pPr>
      <w:r w:rsidRPr="007911C2">
        <w:t>Documents in this agenda item will be handled in a break out session</w:t>
      </w:r>
    </w:p>
    <w:p w14:paraId="115FF55B" w14:textId="77777777" w:rsidR="00341BA9" w:rsidRDefault="00341BA9" w:rsidP="00341BA9">
      <w:pPr>
        <w:pStyle w:val="Doc-title"/>
      </w:pPr>
      <w:r w:rsidRPr="000C3A61">
        <w:t>R2-1803223</w:t>
      </w:r>
      <w:r>
        <w:tab/>
        <w:t>Work plan for New WID on Bluetooth/WLAN measurement collection in MDT</w:t>
      </w:r>
      <w:r>
        <w:tab/>
        <w:t>CMCC</w:t>
      </w:r>
      <w:r>
        <w:tab/>
        <w:t>discussion</w:t>
      </w:r>
      <w:r>
        <w:tab/>
        <w:t>Rel-15</w:t>
      </w:r>
      <w:r>
        <w:tab/>
        <w:t>LTE_MDT_BT_WLAN-Core</w:t>
      </w:r>
    </w:p>
    <w:p w14:paraId="2F82B1FF" w14:textId="55D1D3A1" w:rsidR="00E32DA7" w:rsidRPr="00E32DA7" w:rsidRDefault="00E32DA7" w:rsidP="00E32DA7">
      <w:pPr>
        <w:pStyle w:val="Doc-text2"/>
      </w:pPr>
      <w:r>
        <w:t>=&gt;</w:t>
      </w:r>
      <w:r>
        <w:tab/>
        <w:t>Noted</w:t>
      </w:r>
    </w:p>
    <w:p w14:paraId="23221AC8" w14:textId="77777777" w:rsidR="00341BA9" w:rsidRDefault="00341BA9" w:rsidP="00341BA9">
      <w:pPr>
        <w:pStyle w:val="Doc-title"/>
      </w:pPr>
      <w:r w:rsidRPr="000C3A61">
        <w:t>R2-1802539</w:t>
      </w:r>
      <w:r>
        <w:tab/>
        <w:t>MDT exception for reducing power consumption</w:t>
      </w:r>
      <w:r>
        <w:tab/>
        <w:t>LG Electronics Mobile Research</w:t>
      </w:r>
      <w:r>
        <w:tab/>
        <w:t>discussion</w:t>
      </w:r>
      <w:r>
        <w:tab/>
        <w:t>LTE_MDT_BT_WLAN-Core</w:t>
      </w:r>
    </w:p>
    <w:p w14:paraId="0EDA2749" w14:textId="6B67C10C" w:rsidR="00D05566" w:rsidRPr="00D05566" w:rsidRDefault="00D05566" w:rsidP="00D05566">
      <w:pPr>
        <w:pStyle w:val="Doc-text2"/>
      </w:pPr>
      <w:r>
        <w:t>=&gt;</w:t>
      </w:r>
      <w:r>
        <w:tab/>
        <w:t>Noted</w:t>
      </w:r>
    </w:p>
    <w:p w14:paraId="6E6A27CC" w14:textId="77777777" w:rsidR="00341BA9" w:rsidRDefault="00341BA9" w:rsidP="00341BA9">
      <w:pPr>
        <w:pStyle w:val="Doc-title"/>
      </w:pPr>
      <w:r w:rsidRPr="000C3A61">
        <w:t>R2-1802877</w:t>
      </w:r>
      <w:r>
        <w:tab/>
        <w:t>Use cases for WLAN and Bluetooth measurement collection in MDT</w:t>
      </w:r>
      <w:r>
        <w:tab/>
        <w:t>Huawei, HiSilicon</w:t>
      </w:r>
      <w:r>
        <w:tab/>
        <w:t>discussion</w:t>
      </w:r>
      <w:r>
        <w:tab/>
        <w:t>Rel-15</w:t>
      </w:r>
      <w:r>
        <w:tab/>
        <w:t>LTE_MDT_BT_WLAN-Core</w:t>
      </w:r>
    </w:p>
    <w:p w14:paraId="62576A76" w14:textId="224AC33C" w:rsidR="00E32DA7" w:rsidRDefault="00E32DA7" w:rsidP="00E32DA7">
      <w:pPr>
        <w:pStyle w:val="Doc-text2"/>
      </w:pPr>
    </w:p>
    <w:p w14:paraId="09BFAF39" w14:textId="75CF0307" w:rsidR="00B41758" w:rsidRDefault="00B41758" w:rsidP="00B41758">
      <w:pPr>
        <w:pStyle w:val="Doc-text2"/>
        <w:pBdr>
          <w:top w:val="single" w:sz="4" w:space="1" w:color="auto"/>
          <w:left w:val="single" w:sz="4" w:space="4" w:color="auto"/>
          <w:bottom w:val="single" w:sz="4" w:space="1" w:color="auto"/>
          <w:right w:val="single" w:sz="4" w:space="4" w:color="auto"/>
        </w:pBdr>
      </w:pPr>
      <w:r>
        <w:t>Agreement:</w:t>
      </w:r>
    </w:p>
    <w:p w14:paraId="29309FA7" w14:textId="2F2315AE" w:rsidR="00B41758" w:rsidRPr="003D66FF" w:rsidRDefault="00B41758" w:rsidP="00B41758">
      <w:pPr>
        <w:pStyle w:val="Doc-text2"/>
        <w:pBdr>
          <w:top w:val="single" w:sz="4" w:space="1" w:color="auto"/>
          <w:left w:val="single" w:sz="4" w:space="4" w:color="auto"/>
          <w:bottom w:val="single" w:sz="4" w:space="1" w:color="auto"/>
          <w:right w:val="single" w:sz="4" w:space="4" w:color="auto"/>
        </w:pBdr>
        <w:rPr>
          <w:lang w:val="en-US"/>
        </w:rPr>
      </w:pPr>
      <w:r>
        <w:rPr>
          <w:b/>
          <w:lang w:val="en-US"/>
        </w:rPr>
        <w:tab/>
      </w:r>
      <w:r w:rsidRPr="003D66FF">
        <w:rPr>
          <w:lang w:val="en-US"/>
        </w:rPr>
        <w:t>Immediate MDT, Logged MDT and RLF report are supported for WLAN/BT measurement collection if the measurements available.</w:t>
      </w:r>
    </w:p>
    <w:p w14:paraId="21B40B9F" w14:textId="77777777" w:rsidR="00B41758" w:rsidRPr="00E32DA7" w:rsidRDefault="00B41758" w:rsidP="00E32DA7">
      <w:pPr>
        <w:pStyle w:val="Doc-text2"/>
      </w:pPr>
    </w:p>
    <w:p w14:paraId="79859F56" w14:textId="77777777" w:rsidR="00341BA9" w:rsidRDefault="00341BA9" w:rsidP="00341BA9">
      <w:pPr>
        <w:pStyle w:val="Doc-title"/>
      </w:pPr>
      <w:r w:rsidRPr="000C3A61">
        <w:t>R2-1803224</w:t>
      </w:r>
      <w:r>
        <w:tab/>
        <w:t>Consideration on Bluetooth/WLAN measurement collection in MDT</w:t>
      </w:r>
      <w:r>
        <w:tab/>
        <w:t>CMCC</w:t>
      </w:r>
      <w:r>
        <w:tab/>
        <w:t>discussion</w:t>
      </w:r>
      <w:r>
        <w:tab/>
        <w:t>Rel-15</w:t>
      </w:r>
      <w:r>
        <w:tab/>
        <w:t>LTE_MDT_BT_WLAN-Core</w:t>
      </w:r>
    </w:p>
    <w:p w14:paraId="163EAB8B" w14:textId="77777777" w:rsidR="00341BA9" w:rsidRPr="00EC611C" w:rsidRDefault="00341BA9" w:rsidP="00341BA9">
      <w:pPr>
        <w:pStyle w:val="Doc-text2"/>
      </w:pPr>
      <w:r>
        <w:t>=&gt; Revised in R2-1803770</w:t>
      </w:r>
    </w:p>
    <w:p w14:paraId="7D47AC5D" w14:textId="77777777" w:rsidR="00341BA9" w:rsidRDefault="00341BA9" w:rsidP="00341BA9">
      <w:pPr>
        <w:pStyle w:val="Doc-title"/>
      </w:pPr>
      <w:r>
        <w:t>R2-1803770</w:t>
      </w:r>
      <w:r w:rsidRPr="00EC611C">
        <w:tab/>
        <w:t>Consideration on Bluetooth/WLAN measurement collection in MDT</w:t>
      </w:r>
      <w:r w:rsidRPr="00EC611C">
        <w:tab/>
        <w:t>CMCC</w:t>
      </w:r>
      <w:r w:rsidRPr="00EC611C">
        <w:tab/>
        <w:t>discussion</w:t>
      </w:r>
      <w:r w:rsidRPr="00EC611C">
        <w:tab/>
        <w:t>Rel-15</w:t>
      </w:r>
      <w:r w:rsidRPr="00EC611C">
        <w:tab/>
        <w:t>LTE_MDT_BT_WLAN-Core</w:t>
      </w:r>
    </w:p>
    <w:p w14:paraId="181A7767" w14:textId="7FE0C379" w:rsidR="003D66FF" w:rsidRDefault="00666DDF" w:rsidP="00666DDF">
      <w:pPr>
        <w:pStyle w:val="Doc-text2"/>
        <w:pBdr>
          <w:top w:val="single" w:sz="4" w:space="1" w:color="auto"/>
          <w:left w:val="single" w:sz="4" w:space="4" w:color="auto"/>
          <w:bottom w:val="single" w:sz="4" w:space="1" w:color="auto"/>
          <w:right w:val="single" w:sz="4" w:space="4" w:color="auto"/>
        </w:pBdr>
      </w:pPr>
      <w:r>
        <w:t>Agreements:</w:t>
      </w:r>
    </w:p>
    <w:p w14:paraId="3ACEC642" w14:textId="6CB6CA0A" w:rsidR="003D66FF" w:rsidRDefault="003D66FF"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D66FF">
        <w:rPr>
          <w:lang w:val="en-US"/>
        </w:rPr>
        <w:t>UE reports WLAN/BT measurem</w:t>
      </w:r>
      <w:r w:rsidR="001B6FFC">
        <w:rPr>
          <w:lang w:val="en-US"/>
        </w:rPr>
        <w:t>ents to eNB</w:t>
      </w:r>
      <w:r w:rsidRPr="003D66FF">
        <w:rPr>
          <w:lang w:val="en-US"/>
        </w:rPr>
        <w:t>.</w:t>
      </w:r>
    </w:p>
    <w:p w14:paraId="299892A4" w14:textId="177E70BC" w:rsidR="003D66FF" w:rsidRDefault="003D66FF"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001B6FFC">
        <w:rPr>
          <w:lang w:val="en-US"/>
        </w:rPr>
        <w:t>For BT measurements, r</w:t>
      </w:r>
      <w:r w:rsidRPr="003D66FF">
        <w:rPr>
          <w:lang w:val="en-US"/>
        </w:rPr>
        <w:t>euse the meas</w:t>
      </w:r>
      <w:r w:rsidR="001B6FFC">
        <w:rPr>
          <w:lang w:val="en-US"/>
        </w:rPr>
        <w:t>urement information (i.e., btAddr, rssi</w:t>
      </w:r>
      <w:r w:rsidRPr="003D66FF">
        <w:rPr>
          <w:lang w:val="en-US"/>
        </w:rPr>
        <w:t>) already defined in LPP specification 36.355 as much as possible.</w:t>
      </w:r>
    </w:p>
    <w:p w14:paraId="52337A55" w14:textId="5683C08B" w:rsidR="001B6FFC" w:rsidRDefault="001B6FFC"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ab/>
        <w:t>For WLAN measurements, r</w:t>
      </w:r>
      <w:r w:rsidRPr="003D66FF">
        <w:rPr>
          <w:lang w:val="en-US"/>
        </w:rPr>
        <w:t>euse the meas</w:t>
      </w:r>
      <w:r>
        <w:rPr>
          <w:lang w:val="en-US"/>
        </w:rPr>
        <w:t>urements in specification 36.331</w:t>
      </w:r>
      <w:r w:rsidRPr="003D66FF">
        <w:rPr>
          <w:lang w:val="en-US"/>
        </w:rPr>
        <w:t xml:space="preserve"> as much as possible.</w:t>
      </w:r>
    </w:p>
    <w:p w14:paraId="5533FD69" w14:textId="43B2FC9C" w:rsidR="00424A0E" w:rsidRDefault="00424A0E"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For Immediate MDT, WLAN and BT </w:t>
      </w:r>
      <w:r w:rsidRPr="003D66FF">
        <w:rPr>
          <w:lang w:val="en-US"/>
        </w:rPr>
        <w:t>measurements is ca</w:t>
      </w:r>
      <w:r>
        <w:rPr>
          <w:lang w:val="en-US"/>
        </w:rPr>
        <w:t>rried as measurement results</w:t>
      </w:r>
      <w:r w:rsidRPr="003D66FF">
        <w:rPr>
          <w:lang w:val="en-US"/>
        </w:rPr>
        <w:t>.</w:t>
      </w:r>
    </w:p>
    <w:p w14:paraId="3F10C5B6" w14:textId="36BACA20" w:rsidR="003D66FF" w:rsidRDefault="00424A0E"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T</w:t>
      </w:r>
      <w:r w:rsidR="003D66FF" w:rsidRPr="003D66FF">
        <w:rPr>
          <w:lang w:val="en-US"/>
        </w:rPr>
        <w:t>he reporting form of BT/W</w:t>
      </w:r>
      <w:r>
        <w:rPr>
          <w:lang w:val="en-US"/>
        </w:rPr>
        <w:t xml:space="preserve">LAN measurements in logged MDT is carried </w:t>
      </w:r>
      <w:r w:rsidR="003D66FF" w:rsidRPr="003D66FF">
        <w:rPr>
          <w:lang w:val="en-US"/>
        </w:rPr>
        <w:t>as measurement results.</w:t>
      </w:r>
    </w:p>
    <w:p w14:paraId="4A9EFF58" w14:textId="021540DF" w:rsidR="003D66FF" w:rsidRDefault="00F46577"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003D66FF" w:rsidRPr="003D66FF">
        <w:rPr>
          <w:lang w:val="en-US"/>
        </w:rPr>
        <w:t>At least the MAC addresses of Bluetooth beacons and BSSID/SSID</w:t>
      </w:r>
      <w:r>
        <w:rPr>
          <w:lang w:val="en-US"/>
        </w:rPr>
        <w:t>/HESSID</w:t>
      </w:r>
      <w:r w:rsidR="003D66FF" w:rsidRPr="003D66FF">
        <w:rPr>
          <w:lang w:val="en-US"/>
        </w:rPr>
        <w:t xml:space="preserve"> of WLAN APs should be reported if UE reports Bluetooth/WLAN measurements.</w:t>
      </w:r>
    </w:p>
    <w:p w14:paraId="50B6B0EE" w14:textId="624CB07F" w:rsidR="003D66FF" w:rsidRDefault="00666DDF"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003D66FF" w:rsidRPr="003D66FF">
        <w:rPr>
          <w:lang w:val="en-US"/>
        </w:rPr>
        <w:t>I</w:t>
      </w:r>
      <w:r w:rsidR="00463A62">
        <w:rPr>
          <w:lang w:val="en-US"/>
        </w:rPr>
        <w:t>f requested by the network, the report</w:t>
      </w:r>
      <w:r w:rsidR="003D66FF" w:rsidRPr="003D66FF">
        <w:rPr>
          <w:lang w:val="en-US"/>
        </w:rPr>
        <w:t xml:space="preserve"> can further include RSSI for Bluetooth beacons and both RSSI and RTT for WLAN A</w:t>
      </w:r>
      <w:r w:rsidR="00463A62" w:rsidRPr="003D66FF">
        <w:rPr>
          <w:lang w:val="en-US"/>
        </w:rPr>
        <w:t>p</w:t>
      </w:r>
      <w:r w:rsidR="003D66FF" w:rsidRPr="003D66FF">
        <w:rPr>
          <w:lang w:val="en-US"/>
        </w:rPr>
        <w:t>s</w:t>
      </w:r>
      <w:r w:rsidR="00463A62">
        <w:rPr>
          <w:lang w:val="en-US"/>
        </w:rPr>
        <w:t xml:space="preserve"> if these measurement results available (</w:t>
      </w:r>
      <w:r>
        <w:rPr>
          <w:lang w:val="en-US"/>
        </w:rPr>
        <w:t xml:space="preserve">the availability has the same </w:t>
      </w:r>
      <w:r w:rsidR="00463A62">
        <w:rPr>
          <w:lang w:val="en-US"/>
        </w:rPr>
        <w:t xml:space="preserve">meaning as available </w:t>
      </w:r>
      <w:r>
        <w:rPr>
          <w:lang w:val="en-US"/>
        </w:rPr>
        <w:t xml:space="preserve">GNSS information </w:t>
      </w:r>
      <w:r w:rsidR="00463A62">
        <w:rPr>
          <w:lang w:val="en-US"/>
        </w:rPr>
        <w:t>in</w:t>
      </w:r>
      <w:r>
        <w:rPr>
          <w:lang w:val="en-US"/>
        </w:rPr>
        <w:t xml:space="preserve"> Rel-10</w:t>
      </w:r>
      <w:r w:rsidR="00463A62">
        <w:rPr>
          <w:lang w:val="en-US"/>
        </w:rPr>
        <w:t xml:space="preserve"> MDT) in UE.</w:t>
      </w:r>
    </w:p>
    <w:p w14:paraId="1C9EECC8" w14:textId="0665EAC4" w:rsidR="00666DDF" w:rsidRDefault="00666DDF"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6.1</w:t>
      </w:r>
      <w:r>
        <w:rPr>
          <w:lang w:val="en-US"/>
        </w:rPr>
        <w:tab/>
        <w:t>Enforce UE to turn on WLAN/BT is not supported.</w:t>
      </w:r>
    </w:p>
    <w:p w14:paraId="60D7D811" w14:textId="07A27EA2" w:rsidR="003D66FF" w:rsidRDefault="00666DDF"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003D66FF" w:rsidRPr="003D66FF">
        <w:rPr>
          <w:lang w:val="en-US"/>
        </w:rPr>
        <w:t xml:space="preserve">2 bits should be defined </w:t>
      </w:r>
      <w:r>
        <w:rPr>
          <w:lang w:val="en-US"/>
        </w:rPr>
        <w:t xml:space="preserve">separately </w:t>
      </w:r>
      <w:r w:rsidR="003D66FF" w:rsidRPr="003D66FF">
        <w:rPr>
          <w:lang w:val="en-US"/>
        </w:rPr>
        <w:t>in UE capability to indicate w</w:t>
      </w:r>
      <w:r>
        <w:rPr>
          <w:lang w:val="en-US"/>
        </w:rPr>
        <w:t xml:space="preserve">hether the UE support Bluetooth and </w:t>
      </w:r>
      <w:r w:rsidR="003D66FF" w:rsidRPr="003D66FF">
        <w:rPr>
          <w:lang w:val="en-US"/>
        </w:rPr>
        <w:t>WLAN measurements or not.</w:t>
      </w:r>
    </w:p>
    <w:p w14:paraId="4E743092" w14:textId="2BA84088" w:rsidR="00DD30A3" w:rsidRDefault="00DD30A3" w:rsidP="00666DDF">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8    </w:t>
      </w:r>
      <w:r w:rsidRPr="003D66FF">
        <w:rPr>
          <w:lang w:val="en-US"/>
        </w:rPr>
        <w:t>The existing MDT measurem</w:t>
      </w:r>
      <w:r>
        <w:rPr>
          <w:lang w:val="en-US"/>
        </w:rPr>
        <w:t xml:space="preserve">ent configuration </w:t>
      </w:r>
      <w:r w:rsidRPr="003D66FF">
        <w:rPr>
          <w:lang w:val="en-US"/>
        </w:rPr>
        <w:t>procedures can be</w:t>
      </w:r>
      <w:r>
        <w:rPr>
          <w:lang w:val="en-US"/>
        </w:rPr>
        <w:t xml:space="preserve"> used</w:t>
      </w:r>
      <w:r w:rsidRPr="003D66FF">
        <w:rPr>
          <w:lang w:val="en-US"/>
        </w:rPr>
        <w:t>.</w:t>
      </w:r>
    </w:p>
    <w:p w14:paraId="18E96FD6" w14:textId="77777777" w:rsidR="00DD30A3" w:rsidRDefault="00DD30A3" w:rsidP="00666DDF">
      <w:pPr>
        <w:pStyle w:val="Doc-text2"/>
        <w:pBdr>
          <w:top w:val="single" w:sz="4" w:space="1" w:color="auto"/>
          <w:left w:val="single" w:sz="4" w:space="4" w:color="auto"/>
          <w:bottom w:val="single" w:sz="4" w:space="1" w:color="auto"/>
          <w:right w:val="single" w:sz="4" w:space="4" w:color="auto"/>
        </w:pBdr>
        <w:rPr>
          <w:lang w:val="en-US"/>
        </w:rPr>
      </w:pPr>
    </w:p>
    <w:p w14:paraId="3E6B0C35" w14:textId="77777777" w:rsidR="00666DDF" w:rsidRPr="003D66FF" w:rsidRDefault="00666DDF" w:rsidP="003D66FF">
      <w:pPr>
        <w:pStyle w:val="Doc-text2"/>
        <w:rPr>
          <w:lang w:val="en-US"/>
        </w:rPr>
      </w:pPr>
    </w:p>
    <w:p w14:paraId="3452E97E" w14:textId="77777777" w:rsidR="009023EB" w:rsidRDefault="009023EB" w:rsidP="009023EB">
      <w:pPr>
        <w:pStyle w:val="Doc-title"/>
      </w:pPr>
      <w:r w:rsidRPr="000C3A61">
        <w:t>R2-1802879</w:t>
      </w:r>
      <w:r>
        <w:tab/>
        <w:t>Analysis on measurement procedures for WLAN and Bluetooth measurement collection in MDT</w:t>
      </w:r>
      <w:r>
        <w:tab/>
        <w:t>Huawei, HiSilicon</w:t>
      </w:r>
      <w:r>
        <w:tab/>
        <w:t>discussion</w:t>
      </w:r>
      <w:r>
        <w:tab/>
        <w:t>Rel-15</w:t>
      </w:r>
      <w:r>
        <w:tab/>
        <w:t>LTE_MDT_BT_WLAN-Core</w:t>
      </w:r>
    </w:p>
    <w:p w14:paraId="728BCFB5" w14:textId="77777777" w:rsidR="009023EB" w:rsidRDefault="009023EB" w:rsidP="009023EB">
      <w:pPr>
        <w:pStyle w:val="Doc-text2"/>
      </w:pPr>
    </w:p>
    <w:p w14:paraId="59E0DB13" w14:textId="1FF07CC0" w:rsidR="009023EB" w:rsidRPr="009023EB" w:rsidRDefault="009023EB" w:rsidP="009023EB">
      <w:pPr>
        <w:pStyle w:val="Doc-text2"/>
        <w:rPr>
          <w:lang w:val="en-US"/>
        </w:rPr>
      </w:pPr>
      <w:r>
        <w:rPr>
          <w:lang w:val="en-US"/>
        </w:rPr>
        <w:lastRenderedPageBreak/>
        <w:t>=&gt;</w:t>
      </w:r>
      <w:r>
        <w:rPr>
          <w:lang w:val="en-US"/>
        </w:rPr>
        <w:tab/>
        <w:t>T</w:t>
      </w:r>
      <w:r w:rsidRPr="009023EB">
        <w:rPr>
          <w:lang w:val="en-US"/>
        </w:rPr>
        <w:t>o minimize the impacts due to large WLAN and Bluetooth repo</w:t>
      </w:r>
      <w:r>
        <w:rPr>
          <w:lang w:val="en-US"/>
        </w:rPr>
        <w:t>rts</w:t>
      </w:r>
      <w:r w:rsidRPr="009023EB">
        <w:rPr>
          <w:lang w:val="en-US"/>
        </w:rPr>
        <w:t>:</w:t>
      </w:r>
    </w:p>
    <w:p w14:paraId="22414DE2" w14:textId="77777777" w:rsidR="009023EB" w:rsidRPr="009023EB" w:rsidRDefault="009023EB" w:rsidP="009023EB">
      <w:pPr>
        <w:pStyle w:val="Doc-text2"/>
        <w:rPr>
          <w:lang w:val="en-US"/>
        </w:rPr>
      </w:pPr>
      <w:r w:rsidRPr="009023EB">
        <w:rPr>
          <w:lang w:val="en-US"/>
        </w:rPr>
        <w:t>-</w:t>
      </w:r>
      <w:r w:rsidRPr="009023EB">
        <w:rPr>
          <w:lang w:val="en-US"/>
        </w:rPr>
        <w:tab/>
        <w:t>Decrease maximum number of WLAN APs and Bluetooth beacons measured.</w:t>
      </w:r>
    </w:p>
    <w:p w14:paraId="3E5592BF" w14:textId="77777777" w:rsidR="009023EB" w:rsidRPr="009023EB" w:rsidRDefault="009023EB" w:rsidP="009023EB">
      <w:pPr>
        <w:pStyle w:val="Doc-text2"/>
        <w:rPr>
          <w:lang w:val="en-US"/>
        </w:rPr>
      </w:pPr>
      <w:r w:rsidRPr="009023EB">
        <w:rPr>
          <w:lang w:val="en-US"/>
        </w:rPr>
        <w:t>-</w:t>
      </w:r>
      <w:r w:rsidRPr="009023EB">
        <w:rPr>
          <w:lang w:val="en-US"/>
        </w:rPr>
        <w:tab/>
        <w:t>Restrict the configuration parameters for WLAN measurement.</w:t>
      </w:r>
    </w:p>
    <w:p w14:paraId="73EB7357" w14:textId="3F74B46C" w:rsidR="009023EB" w:rsidRPr="009023EB" w:rsidRDefault="009023EB" w:rsidP="009023EB">
      <w:pPr>
        <w:pStyle w:val="Doc-text2"/>
        <w:rPr>
          <w:lang w:val="en-US"/>
        </w:rPr>
      </w:pPr>
      <w:r w:rsidRPr="009023EB">
        <w:rPr>
          <w:lang w:val="en-US"/>
        </w:rPr>
        <w:t>-</w:t>
      </w:r>
      <w:r w:rsidRPr="009023EB">
        <w:rPr>
          <w:lang w:val="en-US"/>
        </w:rPr>
        <w:tab/>
        <w:t>Measurem</w:t>
      </w:r>
      <w:r>
        <w:rPr>
          <w:lang w:val="en-US"/>
        </w:rPr>
        <w:t>ent results are carried by SRB 2</w:t>
      </w:r>
      <w:r w:rsidRPr="009023EB">
        <w:rPr>
          <w:lang w:val="en-US"/>
        </w:rPr>
        <w:t>.</w:t>
      </w:r>
    </w:p>
    <w:p w14:paraId="0DF143A9" w14:textId="77777777" w:rsidR="00341BA9" w:rsidRDefault="00341BA9" w:rsidP="00341BA9">
      <w:pPr>
        <w:pStyle w:val="Doc-title"/>
      </w:pPr>
      <w:r w:rsidRPr="000C3A61">
        <w:t>R2-1803426</w:t>
      </w:r>
      <w:r>
        <w:tab/>
        <w:t xml:space="preserve">Considerations for MDT with WLAN/BT measurements </w:t>
      </w:r>
      <w:r>
        <w:tab/>
        <w:t>Kyocera</w:t>
      </w:r>
      <w:r>
        <w:tab/>
        <w:t>discussion</w:t>
      </w:r>
    </w:p>
    <w:p w14:paraId="71194C2A" w14:textId="77777777" w:rsidR="009023EB" w:rsidRDefault="009023EB" w:rsidP="009023EB">
      <w:pPr>
        <w:pStyle w:val="Doc-text2"/>
      </w:pPr>
    </w:p>
    <w:p w14:paraId="51D853E4" w14:textId="731742D2" w:rsidR="00213F2B" w:rsidRDefault="00213F2B" w:rsidP="00213F2B">
      <w:pPr>
        <w:pStyle w:val="Doc-text2"/>
        <w:pBdr>
          <w:top w:val="single" w:sz="4" w:space="1" w:color="auto"/>
          <w:left w:val="single" w:sz="4" w:space="4" w:color="auto"/>
          <w:bottom w:val="single" w:sz="4" w:space="1" w:color="auto"/>
          <w:right w:val="single" w:sz="4" w:space="4" w:color="auto"/>
        </w:pBdr>
      </w:pPr>
      <w:r>
        <w:t>Agreement:</w:t>
      </w:r>
    </w:p>
    <w:p w14:paraId="45E2919F" w14:textId="20192732" w:rsidR="009023EB" w:rsidRPr="009023EB" w:rsidRDefault="00213F2B" w:rsidP="00213F2B">
      <w:pPr>
        <w:pStyle w:val="Doc-text2"/>
        <w:pBdr>
          <w:top w:val="single" w:sz="4" w:space="1" w:color="auto"/>
          <w:left w:val="single" w:sz="4" w:space="4" w:color="auto"/>
          <w:bottom w:val="single" w:sz="4" w:space="1" w:color="auto"/>
          <w:right w:val="single" w:sz="4" w:space="4" w:color="auto"/>
        </w:pBdr>
      </w:pPr>
      <w:r>
        <w:t>1</w:t>
      </w:r>
      <w:r>
        <w:tab/>
      </w:r>
      <w:r w:rsidR="009023EB" w:rsidRPr="009023EB">
        <w:t>The UE includes in the availability indicator an indication of whether any WLAN measurement is logged.</w:t>
      </w:r>
    </w:p>
    <w:p w14:paraId="77848EC9" w14:textId="77777777" w:rsidR="009023EB" w:rsidRPr="009023EB" w:rsidRDefault="009023EB" w:rsidP="009023EB">
      <w:pPr>
        <w:pStyle w:val="Doc-text2"/>
      </w:pPr>
    </w:p>
    <w:p w14:paraId="6C4C18B1" w14:textId="77777777" w:rsidR="009023EB" w:rsidRDefault="009023EB" w:rsidP="009023EB">
      <w:pPr>
        <w:pStyle w:val="Doc-title"/>
      </w:pPr>
      <w:r w:rsidRPr="000C3A61">
        <w:t>R2-1802878</w:t>
      </w:r>
      <w:r>
        <w:tab/>
        <w:t>Overview of WLAN and Bluetooth measurement collection in MDT</w:t>
      </w:r>
      <w:r>
        <w:tab/>
        <w:t>Huawei, HiSilicon</w:t>
      </w:r>
      <w:r>
        <w:tab/>
        <w:t>discussion</w:t>
      </w:r>
      <w:r>
        <w:tab/>
        <w:t>Rel-15</w:t>
      </w:r>
      <w:r>
        <w:tab/>
        <w:t>LTE_MDT_BT_WLAN-Core</w:t>
      </w:r>
    </w:p>
    <w:p w14:paraId="10E9D746" w14:textId="77777777" w:rsidR="00341BA9" w:rsidRDefault="00341BA9" w:rsidP="00341BA9">
      <w:pPr>
        <w:pStyle w:val="Doc-title"/>
      </w:pPr>
      <w:r w:rsidRPr="000C3A61">
        <w:t>R2-1803237</w:t>
      </w:r>
      <w:r>
        <w:tab/>
        <w:t>Introduction of Bluetooth/ WLAN measurement collection in MDT</w:t>
      </w:r>
      <w:r>
        <w:tab/>
        <w:t>CMCC</w:t>
      </w:r>
      <w:r>
        <w:tab/>
        <w:t>CR</w:t>
      </w:r>
      <w:r>
        <w:tab/>
        <w:t>Rel-15</w:t>
      </w:r>
      <w:r>
        <w:tab/>
        <w:t>36.306</w:t>
      </w:r>
      <w:r>
        <w:tab/>
        <w:t>14.5.0</w:t>
      </w:r>
      <w:r>
        <w:tab/>
        <w:t>1560</w:t>
      </w:r>
      <w:r>
        <w:tab/>
        <w:t>-</w:t>
      </w:r>
      <w:r>
        <w:tab/>
        <w:t>B</w:t>
      </w:r>
      <w:r>
        <w:tab/>
        <w:t>LTE_MDT_BT_WLAN-Core</w:t>
      </w:r>
    </w:p>
    <w:p w14:paraId="75F4404A" w14:textId="77777777" w:rsidR="00341BA9" w:rsidRDefault="00341BA9" w:rsidP="00341BA9">
      <w:pPr>
        <w:pStyle w:val="Doc-title"/>
      </w:pPr>
      <w:r w:rsidRPr="000C3A61">
        <w:t>R2-1803238</w:t>
      </w:r>
      <w:r>
        <w:tab/>
        <w:t>Introduction of new measurement collection in MDT-location information</w:t>
      </w:r>
      <w:r>
        <w:tab/>
        <w:t>CMCC</w:t>
      </w:r>
      <w:r>
        <w:tab/>
        <w:t>CR</w:t>
      </w:r>
      <w:r>
        <w:tab/>
        <w:t>Rel-15</w:t>
      </w:r>
      <w:r>
        <w:tab/>
        <w:t>36.331</w:t>
      </w:r>
      <w:r>
        <w:tab/>
        <w:t>15.0.1</w:t>
      </w:r>
      <w:r>
        <w:tab/>
        <w:t>3269</w:t>
      </w:r>
      <w:r>
        <w:tab/>
        <w:t>-</w:t>
      </w:r>
      <w:r>
        <w:tab/>
        <w:t>B</w:t>
      </w:r>
      <w:r>
        <w:tab/>
        <w:t>LTE_MDT_BT_WLAN-Core</w:t>
      </w:r>
    </w:p>
    <w:p w14:paraId="36534900" w14:textId="77777777" w:rsidR="00341BA9" w:rsidRDefault="00341BA9" w:rsidP="00341BA9">
      <w:pPr>
        <w:pStyle w:val="Doc-title"/>
      </w:pPr>
      <w:r w:rsidRPr="000C3A61">
        <w:t>R2-1803239</w:t>
      </w:r>
      <w:r>
        <w:tab/>
        <w:t>Introduction of new measurement collection in MDT-measurement results</w:t>
      </w:r>
      <w:r>
        <w:tab/>
        <w:t>CMCC</w:t>
      </w:r>
      <w:r>
        <w:tab/>
        <w:t>CR</w:t>
      </w:r>
      <w:r>
        <w:tab/>
        <w:t>Rel-15</w:t>
      </w:r>
      <w:r>
        <w:tab/>
        <w:t>36.331</w:t>
      </w:r>
      <w:r>
        <w:tab/>
        <w:t>15.0.1</w:t>
      </w:r>
      <w:r>
        <w:tab/>
        <w:t>3270</w:t>
      </w:r>
      <w:r>
        <w:tab/>
        <w:t>-</w:t>
      </w:r>
      <w:r>
        <w:tab/>
        <w:t>B</w:t>
      </w:r>
      <w:r>
        <w:tab/>
        <w:t>LTE_MDT_BT_WLAN-Core</w:t>
      </w:r>
    </w:p>
    <w:p w14:paraId="3424510E" w14:textId="77777777" w:rsidR="00341BA9" w:rsidRDefault="00341BA9" w:rsidP="00341BA9">
      <w:pPr>
        <w:pStyle w:val="Doc-title"/>
      </w:pPr>
      <w:r w:rsidRPr="000C3A61">
        <w:t>R2-1803240</w:t>
      </w:r>
      <w:r>
        <w:tab/>
        <w:t>Introduction of new measurement collection in MDT</w:t>
      </w:r>
      <w:r>
        <w:tab/>
        <w:t>CMCC</w:t>
      </w:r>
      <w:r>
        <w:tab/>
        <w:t>CR</w:t>
      </w:r>
      <w:r>
        <w:tab/>
        <w:t>Rel-15</w:t>
      </w:r>
      <w:r>
        <w:tab/>
        <w:t>37.320</w:t>
      </w:r>
      <w:r>
        <w:tab/>
        <w:t>14.0.0</w:t>
      </w:r>
      <w:r>
        <w:tab/>
        <w:t>0070</w:t>
      </w:r>
      <w:r>
        <w:tab/>
        <w:t>-</w:t>
      </w:r>
      <w:r>
        <w:tab/>
        <w:t>B</w:t>
      </w:r>
      <w:r>
        <w:tab/>
        <w:t>LTE_MDT_BT_WLAN-Core</w:t>
      </w:r>
    </w:p>
    <w:p w14:paraId="7196B6BD" w14:textId="77777777" w:rsidR="009023EB" w:rsidRDefault="009023EB" w:rsidP="009023EB">
      <w:pPr>
        <w:pStyle w:val="Doc-text2"/>
      </w:pPr>
    </w:p>
    <w:p w14:paraId="3DED707D" w14:textId="600D7C0D" w:rsidR="009023EB" w:rsidRDefault="009023EB" w:rsidP="009023EB">
      <w:pPr>
        <w:pStyle w:val="EmailDiscussion"/>
      </w:pPr>
      <w:r>
        <w:t xml:space="preserve">Email discussion on </w:t>
      </w:r>
      <w:r w:rsidRPr="009023EB">
        <w:t>Introduction of Bluetooth/ WLAN measurement collection in MDT</w:t>
      </w:r>
      <w:r>
        <w:t xml:space="preserve"> in 36.306</w:t>
      </w:r>
      <w:r w:rsidR="00213F2B">
        <w:t xml:space="preserve"> (</w:t>
      </w:r>
      <w:r w:rsidR="00DD30A3">
        <w:t>CMCC</w:t>
      </w:r>
      <w:r w:rsidR="00213F2B">
        <w:t>)</w:t>
      </w:r>
    </w:p>
    <w:p w14:paraId="53BD1445" w14:textId="430B8691" w:rsidR="009023EB" w:rsidRDefault="009023EB" w:rsidP="009023EB">
      <w:pPr>
        <w:pStyle w:val="Doc-text2"/>
        <w:ind w:left="1619" w:firstLine="0"/>
      </w:pPr>
      <w:r>
        <w:t>Deadline:</w:t>
      </w:r>
    </w:p>
    <w:p w14:paraId="2C363089" w14:textId="4919CFE7" w:rsidR="009023EB" w:rsidRDefault="009023EB" w:rsidP="009023EB">
      <w:pPr>
        <w:pStyle w:val="Doc-text2"/>
        <w:ind w:left="1619" w:firstLine="0"/>
      </w:pPr>
      <w:r>
        <w:t>Intended outcome: endorsed running CR</w:t>
      </w:r>
    </w:p>
    <w:p w14:paraId="7960A3DC" w14:textId="2350710B" w:rsidR="009023EB" w:rsidRDefault="009023EB" w:rsidP="009023EB">
      <w:pPr>
        <w:pStyle w:val="EmailDiscussion"/>
      </w:pPr>
      <w:r>
        <w:t xml:space="preserve">Email discussion on </w:t>
      </w:r>
      <w:r w:rsidRPr="009023EB">
        <w:t>Introduction of Bluetooth/ WLAN measurement collection in MDT</w:t>
      </w:r>
      <w:r>
        <w:t xml:space="preserve"> in 36.331</w:t>
      </w:r>
      <w:r w:rsidR="00213F2B">
        <w:t xml:space="preserve"> (</w:t>
      </w:r>
      <w:r w:rsidR="00DD30A3">
        <w:t>Huawei</w:t>
      </w:r>
      <w:r w:rsidR="00213F2B">
        <w:t>)</w:t>
      </w:r>
    </w:p>
    <w:p w14:paraId="0B7B1CB2" w14:textId="77777777" w:rsidR="009023EB" w:rsidRDefault="009023EB" w:rsidP="009023EB">
      <w:pPr>
        <w:pStyle w:val="Doc-text2"/>
        <w:ind w:left="1619" w:firstLine="0"/>
      </w:pPr>
      <w:r>
        <w:t>Deadline:</w:t>
      </w:r>
    </w:p>
    <w:p w14:paraId="0D089030" w14:textId="77777777" w:rsidR="009023EB" w:rsidRDefault="009023EB" w:rsidP="009023EB">
      <w:pPr>
        <w:pStyle w:val="Doc-text2"/>
        <w:ind w:left="1619" w:firstLine="0"/>
      </w:pPr>
      <w:r>
        <w:t>Intended outcome: endorsed running CR</w:t>
      </w:r>
    </w:p>
    <w:p w14:paraId="28990341" w14:textId="005CDC63" w:rsidR="009023EB" w:rsidRDefault="009023EB" w:rsidP="009023EB">
      <w:pPr>
        <w:pStyle w:val="EmailDiscussion"/>
      </w:pPr>
      <w:r>
        <w:t xml:space="preserve">Email discussion on </w:t>
      </w:r>
      <w:r w:rsidRPr="009023EB">
        <w:t>Introduction of Bluetooth/ WLAN measurement collection in MDT</w:t>
      </w:r>
      <w:r w:rsidR="00213F2B">
        <w:t xml:space="preserve"> in 3</w:t>
      </w:r>
      <w:r w:rsidR="00DD30A3">
        <w:t>7</w:t>
      </w:r>
      <w:r w:rsidR="00213F2B">
        <w:t>.320 (</w:t>
      </w:r>
      <w:r w:rsidR="00DD30A3">
        <w:t>CMCC</w:t>
      </w:r>
      <w:r w:rsidR="00213F2B">
        <w:t>)</w:t>
      </w:r>
    </w:p>
    <w:p w14:paraId="111EA204" w14:textId="77777777" w:rsidR="009023EB" w:rsidRDefault="009023EB" w:rsidP="009023EB">
      <w:pPr>
        <w:pStyle w:val="Doc-text2"/>
        <w:ind w:left="1619" w:firstLine="0"/>
      </w:pPr>
      <w:r>
        <w:t>Deadline:</w:t>
      </w:r>
    </w:p>
    <w:p w14:paraId="5F3A3F47" w14:textId="77777777" w:rsidR="009023EB" w:rsidRPr="009023EB" w:rsidRDefault="009023EB" w:rsidP="009023EB">
      <w:pPr>
        <w:pStyle w:val="Doc-text2"/>
        <w:ind w:left="1619" w:firstLine="0"/>
      </w:pPr>
      <w:r>
        <w:t>Intended outcome: endorsed running CR</w:t>
      </w:r>
    </w:p>
    <w:p w14:paraId="66B77F3C" w14:textId="77777777" w:rsidR="009023EB" w:rsidRDefault="009023EB" w:rsidP="009023EB">
      <w:pPr>
        <w:pStyle w:val="Doc-text2"/>
        <w:ind w:left="1619" w:firstLine="0"/>
      </w:pPr>
    </w:p>
    <w:p w14:paraId="0B1E207C" w14:textId="77777777" w:rsidR="00B32169" w:rsidRPr="007911C2" w:rsidRDefault="00B32169" w:rsidP="00B32169">
      <w:pPr>
        <w:pStyle w:val="Heading2"/>
      </w:pPr>
      <w:r w:rsidRPr="007911C2">
        <w:t>9.9</w:t>
      </w:r>
      <w:r w:rsidRPr="007911C2">
        <w:tab/>
        <w:t>Enhancing CA Utilization</w:t>
      </w:r>
    </w:p>
    <w:p w14:paraId="1DD0DFC2" w14:textId="77777777" w:rsidR="00B32169" w:rsidRPr="007911C2" w:rsidRDefault="00B32169" w:rsidP="00B32169">
      <w:pPr>
        <w:pStyle w:val="Comments"/>
        <w:rPr>
          <w:noProof w:val="0"/>
        </w:rPr>
      </w:pPr>
      <w:r w:rsidRPr="007911C2">
        <w:rPr>
          <w:noProof w:val="0"/>
        </w:rPr>
        <w:t xml:space="preserve">(LTE_euCA-Core; leading WG: RAN2; REL-15; started: Mar. 17; target: Jun. 18: WID: </w:t>
      </w:r>
      <w:r w:rsidRPr="000C3A61">
        <w:rPr>
          <w:noProof w:val="0"/>
        </w:rPr>
        <w:t>RP-170805</w:t>
      </w:r>
      <w:r w:rsidRPr="007911C2">
        <w:rPr>
          <w:noProof w:val="0"/>
        </w:rPr>
        <w:t>)</w:t>
      </w:r>
    </w:p>
    <w:p w14:paraId="7124DD7B" w14:textId="77777777" w:rsidR="00B32169" w:rsidRPr="007911C2" w:rsidRDefault="00B32169" w:rsidP="00B32169">
      <w:pPr>
        <w:pStyle w:val="Comments"/>
        <w:rPr>
          <w:noProof w:val="0"/>
        </w:rPr>
      </w:pPr>
      <w:r w:rsidRPr="007911C2">
        <w:rPr>
          <w:noProof w:val="0"/>
        </w:rPr>
        <w:t xml:space="preserve">Time budget: </w:t>
      </w:r>
      <w:r>
        <w:rPr>
          <w:noProof w:val="0"/>
        </w:rPr>
        <w:t>0.5</w:t>
      </w:r>
      <w:r w:rsidRPr="007911C2">
        <w:rPr>
          <w:noProof w:val="0"/>
        </w:rPr>
        <w:t xml:space="preserve"> TU</w:t>
      </w:r>
    </w:p>
    <w:p w14:paraId="2E51A6E1" w14:textId="77777777" w:rsidR="00B32169" w:rsidRPr="007911C2" w:rsidRDefault="00B32169" w:rsidP="00B32169">
      <w:pPr>
        <w:pStyle w:val="Comments-red"/>
      </w:pPr>
      <w:r w:rsidRPr="007911C2">
        <w:t>Documents in this agenda item will be handled in a break out session</w:t>
      </w:r>
    </w:p>
    <w:p w14:paraId="0D7BCE7F" w14:textId="77777777" w:rsidR="00B32169" w:rsidRPr="007911C2" w:rsidRDefault="00B32169" w:rsidP="00B32169">
      <w:pPr>
        <w:pStyle w:val="Heading3"/>
      </w:pPr>
      <w:r w:rsidRPr="007911C2">
        <w:t>9.9.1 General</w:t>
      </w:r>
    </w:p>
    <w:p w14:paraId="61AD9FEC" w14:textId="77777777" w:rsidR="00B32169" w:rsidRPr="007911C2" w:rsidRDefault="00B32169" w:rsidP="00B32169">
      <w:pPr>
        <w:pStyle w:val="Comments"/>
        <w:rPr>
          <w:noProof w:val="0"/>
        </w:rPr>
      </w:pPr>
      <w:r w:rsidRPr="007911C2">
        <w:rPr>
          <w:noProof w:val="0"/>
        </w:rPr>
        <w:t>Including incoming LSs, work plan, rapporteur inputs, running CRs</w:t>
      </w:r>
    </w:p>
    <w:p w14:paraId="5CDD0D01" w14:textId="77777777" w:rsidR="00B32169" w:rsidRDefault="00B32169" w:rsidP="00B32169">
      <w:pPr>
        <w:pStyle w:val="Doc-title"/>
      </w:pPr>
      <w:r w:rsidRPr="000C3A61">
        <w:t>R2-1802750</w:t>
      </w:r>
      <w:r>
        <w:tab/>
        <w:t>Updated work plan for the euCA WID</w:t>
      </w:r>
      <w:r>
        <w:tab/>
        <w:t>Nokia, Nokia Shanghai Bell</w:t>
      </w:r>
      <w:r>
        <w:tab/>
        <w:t>discussion</w:t>
      </w:r>
      <w:r>
        <w:tab/>
        <w:t>Rel-15</w:t>
      </w:r>
      <w:r>
        <w:tab/>
        <w:t>LTE_euCA-Core</w:t>
      </w:r>
    </w:p>
    <w:p w14:paraId="001BFB9C" w14:textId="4C904D1D" w:rsidR="000A346D" w:rsidRPr="000A346D" w:rsidRDefault="000A346D" w:rsidP="000A346D">
      <w:pPr>
        <w:pStyle w:val="Doc-text2"/>
      </w:pPr>
      <w:r>
        <w:t>-</w:t>
      </w:r>
      <w:r>
        <w:tab/>
        <w:t>Intel think there will be small work in RAN1. Nokia think it can be addressed by LS.</w:t>
      </w:r>
    </w:p>
    <w:p w14:paraId="526413EB" w14:textId="0F97101C" w:rsidR="000A346D" w:rsidRDefault="000A346D" w:rsidP="000A346D">
      <w:pPr>
        <w:pStyle w:val="Doc-text2"/>
      </w:pPr>
      <w:r w:rsidRPr="000A346D">
        <w:t>=&gt;</w:t>
      </w:r>
      <w:r>
        <w:rPr>
          <w:b/>
        </w:rPr>
        <w:tab/>
      </w:r>
      <w:r w:rsidRPr="000A346D">
        <w:t>No RAN1 TUs are foreseen to be needed for the euCA WID.</w:t>
      </w:r>
    </w:p>
    <w:p w14:paraId="3E8B467D" w14:textId="77777777" w:rsidR="000A346D" w:rsidRPr="000A346D" w:rsidRDefault="000A346D" w:rsidP="000A346D">
      <w:pPr>
        <w:pStyle w:val="Doc-text2"/>
      </w:pPr>
      <w:r w:rsidRPr="000A346D">
        <w:t>=&gt;</w:t>
      </w:r>
      <w:r>
        <w:tab/>
      </w:r>
      <w:r w:rsidRPr="000A346D">
        <w:t>No TUs are foreseen to be needed for remaining RAN3 work.</w:t>
      </w:r>
    </w:p>
    <w:p w14:paraId="2748CB43" w14:textId="77777777" w:rsidR="00B32169" w:rsidRPr="007911C2" w:rsidRDefault="00B32169" w:rsidP="00B32169">
      <w:pPr>
        <w:pStyle w:val="Heading3"/>
      </w:pPr>
      <w:r w:rsidRPr="007911C2">
        <w:t>9.9.3 Signalling overhead reduction for configuration activation</w:t>
      </w:r>
    </w:p>
    <w:p w14:paraId="2EAA9265" w14:textId="77777777" w:rsidR="00B32169" w:rsidRDefault="00B32169" w:rsidP="00B32169">
      <w:pPr>
        <w:pStyle w:val="Comments"/>
      </w:pPr>
      <w:r w:rsidRPr="00194DEC">
        <w:t xml:space="preserve">Including output of email discussion </w:t>
      </w:r>
      <w:r>
        <w:t>[100#36][LTE/euCA] Solutions on signalling overhead reduction (Nokia)</w:t>
      </w:r>
    </w:p>
    <w:p w14:paraId="60BF0A5A" w14:textId="77777777" w:rsidR="00B32169" w:rsidRDefault="00B32169" w:rsidP="00B32169">
      <w:pPr>
        <w:pStyle w:val="Doc-title"/>
      </w:pPr>
      <w:r w:rsidRPr="000C3A61">
        <w:t>R2-1802758</w:t>
      </w:r>
      <w:r>
        <w:tab/>
        <w:t>Report of email discussion 100#36 (common configuration)</w:t>
      </w:r>
      <w:r>
        <w:tab/>
        <w:t>Nokia (rapporteur)</w:t>
      </w:r>
      <w:r>
        <w:tab/>
        <w:t>discussion</w:t>
      </w:r>
      <w:r>
        <w:tab/>
        <w:t>Rel-15</w:t>
      </w:r>
      <w:r>
        <w:tab/>
        <w:t>LTE_euCA-Core</w:t>
      </w:r>
    </w:p>
    <w:p w14:paraId="0FD2E4BE" w14:textId="5359EC50" w:rsidR="00E53E53" w:rsidRDefault="00E53E53" w:rsidP="00E53E53">
      <w:pPr>
        <w:pStyle w:val="Doc-text2"/>
      </w:pPr>
      <w:r>
        <w:t>-</w:t>
      </w:r>
      <w:r>
        <w:tab/>
        <w:t>Huawei think common parameters bring more complexity.</w:t>
      </w:r>
    </w:p>
    <w:p w14:paraId="3BCB9F57" w14:textId="2B05FB55" w:rsidR="00E53E53" w:rsidRDefault="00E53E53" w:rsidP="00E53E53">
      <w:pPr>
        <w:pStyle w:val="Doc-text2"/>
      </w:pPr>
      <w:r>
        <w:t>-</w:t>
      </w:r>
      <w:r>
        <w:tab/>
        <w:t>Qualcomm and Ericsson think we should follow the email discussion results from majority.</w:t>
      </w:r>
    </w:p>
    <w:p w14:paraId="1E4DD58B" w14:textId="77777777" w:rsidR="00E53E53" w:rsidRPr="00E53E53" w:rsidRDefault="00E53E53" w:rsidP="00E53E53">
      <w:pPr>
        <w:pStyle w:val="Doc-text2"/>
      </w:pPr>
    </w:p>
    <w:p w14:paraId="2FEBDD56" w14:textId="3384FC61" w:rsidR="000A346D" w:rsidRPr="000A346D" w:rsidRDefault="00E53E53" w:rsidP="00E53E53">
      <w:pPr>
        <w:pStyle w:val="Doc-text2"/>
        <w:pBdr>
          <w:top w:val="single" w:sz="4" w:space="1" w:color="auto"/>
          <w:left w:val="single" w:sz="4" w:space="4" w:color="auto"/>
          <w:bottom w:val="single" w:sz="4" w:space="1" w:color="auto"/>
          <w:right w:val="single" w:sz="4" w:space="4" w:color="auto"/>
        </w:pBdr>
      </w:pPr>
      <w:r>
        <w:lastRenderedPageBreak/>
        <w:t>Agreements:</w:t>
      </w:r>
    </w:p>
    <w:p w14:paraId="1F8945B3" w14:textId="798D1533" w:rsidR="000A346D" w:rsidRPr="00E53E53" w:rsidRDefault="000A346D" w:rsidP="00E53E53">
      <w:pPr>
        <w:pStyle w:val="Doc-text2"/>
        <w:pBdr>
          <w:top w:val="single" w:sz="4" w:space="1" w:color="auto"/>
          <w:left w:val="single" w:sz="4" w:space="4" w:color="auto"/>
          <w:bottom w:val="single" w:sz="4" w:space="1" w:color="auto"/>
          <w:right w:val="single" w:sz="4" w:space="4" w:color="auto"/>
        </w:pBdr>
      </w:pPr>
      <w:r w:rsidRPr="00E53E53">
        <w:t>1</w:t>
      </w:r>
      <w:r w:rsidR="00E53E53" w:rsidRPr="00E53E53">
        <w:tab/>
      </w:r>
      <w:r w:rsidRPr="00E53E53">
        <w:t xml:space="preserve">Adopt the new common parameters structure as proposed in </w:t>
      </w:r>
      <w:hyperlink r:id="rId8" w:history="1">
        <w:r w:rsidRPr="00E53E53">
          <w:rPr>
            <w:rStyle w:val="Hyperlink"/>
          </w:rPr>
          <w:t>R2-1713491</w:t>
        </w:r>
      </w:hyperlink>
      <w:r w:rsidRPr="00E53E53">
        <w:t xml:space="preserve"> / </w:t>
      </w:r>
      <w:hyperlink r:id="rId9" w:history="1">
        <w:r w:rsidRPr="00E53E53">
          <w:rPr>
            <w:rStyle w:val="Hyperlink"/>
          </w:rPr>
          <w:t>R2-1712257</w:t>
        </w:r>
      </w:hyperlink>
      <w:r w:rsidRPr="00E53E53">
        <w:t>.</w:t>
      </w:r>
    </w:p>
    <w:p w14:paraId="7043B493" w14:textId="519A79F8" w:rsidR="000A346D" w:rsidRPr="00E53E53" w:rsidRDefault="000A346D" w:rsidP="00E53E53">
      <w:pPr>
        <w:pStyle w:val="Doc-text2"/>
        <w:pBdr>
          <w:top w:val="single" w:sz="4" w:space="1" w:color="auto"/>
          <w:left w:val="single" w:sz="4" w:space="4" w:color="auto"/>
          <w:bottom w:val="single" w:sz="4" w:space="1" w:color="auto"/>
          <w:right w:val="single" w:sz="4" w:space="4" w:color="auto"/>
        </w:pBdr>
      </w:pPr>
      <w:r w:rsidRPr="00E53E53">
        <w:t>2</w:t>
      </w:r>
      <w:r w:rsidR="00E53E53" w:rsidRPr="00E53E53">
        <w:tab/>
      </w:r>
      <w:r w:rsidRPr="00E53E53">
        <w:t>Dedicated Scell configuration can be used to override common parameter configuration.</w:t>
      </w:r>
    </w:p>
    <w:p w14:paraId="70734F5B" w14:textId="1E388C41" w:rsidR="000A346D" w:rsidRPr="00E53E53" w:rsidRDefault="000A346D" w:rsidP="00E53E53">
      <w:pPr>
        <w:pStyle w:val="Doc-text2"/>
        <w:pBdr>
          <w:top w:val="single" w:sz="4" w:space="1" w:color="auto"/>
          <w:left w:val="single" w:sz="4" w:space="4" w:color="auto"/>
          <w:bottom w:val="single" w:sz="4" w:space="1" w:color="auto"/>
          <w:right w:val="single" w:sz="4" w:space="4" w:color="auto"/>
        </w:pBdr>
      </w:pPr>
      <w:r w:rsidRPr="00E53E53">
        <w:t>3</w:t>
      </w:r>
      <w:r w:rsidR="00E53E53" w:rsidRPr="00E53E53">
        <w:tab/>
      </w:r>
      <w:r w:rsidRPr="00E53E53">
        <w:t>Four common SCell parameter groups are allowed by the RRC signalling.</w:t>
      </w:r>
    </w:p>
    <w:p w14:paraId="12B83BE4" w14:textId="281BF385" w:rsidR="000A346D" w:rsidRPr="00E53E53" w:rsidRDefault="000A346D" w:rsidP="00E53E53">
      <w:pPr>
        <w:pStyle w:val="Doc-text2"/>
        <w:pBdr>
          <w:top w:val="single" w:sz="4" w:space="1" w:color="auto"/>
          <w:left w:val="single" w:sz="4" w:space="4" w:color="auto"/>
          <w:bottom w:val="single" w:sz="4" w:space="1" w:color="auto"/>
          <w:right w:val="single" w:sz="4" w:space="4" w:color="auto"/>
        </w:pBdr>
      </w:pPr>
      <w:r w:rsidRPr="00E53E53">
        <w:t>4</w:t>
      </w:r>
      <w:r w:rsidR="00E53E53" w:rsidRPr="00E53E53">
        <w:tab/>
      </w:r>
      <w:r w:rsidRPr="00E53E53">
        <w:t>Do not define a new group-based MAC CE.</w:t>
      </w:r>
    </w:p>
    <w:p w14:paraId="4517078B" w14:textId="77777777" w:rsidR="000A346D" w:rsidRPr="000A346D" w:rsidRDefault="000A346D" w:rsidP="000A346D">
      <w:pPr>
        <w:pStyle w:val="Doc-text2"/>
      </w:pPr>
    </w:p>
    <w:p w14:paraId="53222E14" w14:textId="77777777" w:rsidR="00B32169" w:rsidRDefault="00B32169" w:rsidP="00B32169">
      <w:pPr>
        <w:pStyle w:val="Doc-title"/>
      </w:pPr>
      <w:r w:rsidRPr="000C3A61">
        <w:t>R2-1802658</w:t>
      </w:r>
      <w:r>
        <w:tab/>
        <w:t>Discussion on the details of idle mode measurements</w:t>
      </w:r>
      <w:r>
        <w:tab/>
        <w:t>Huawei, HiSilicon</w:t>
      </w:r>
      <w:r>
        <w:tab/>
        <w:t>discussion</w:t>
      </w:r>
      <w:r>
        <w:tab/>
        <w:t>LTE_euCA-Core</w:t>
      </w:r>
    </w:p>
    <w:p w14:paraId="614E9699" w14:textId="77777777" w:rsidR="00B32169" w:rsidRDefault="00B32169" w:rsidP="00B32169">
      <w:pPr>
        <w:pStyle w:val="Doc-title"/>
      </w:pPr>
      <w:r w:rsidRPr="000C3A61">
        <w:t>R2-1802668</w:t>
      </w:r>
      <w:r>
        <w:tab/>
        <w:t>Signalling overhead reduction for SCell Configuration</w:t>
      </w:r>
      <w:r>
        <w:tab/>
        <w:t>Huawei, HiSilicon</w:t>
      </w:r>
      <w:r>
        <w:tab/>
        <w:t>discussion</w:t>
      </w:r>
      <w:r>
        <w:tab/>
        <w:t>Rel-15</w:t>
      </w:r>
      <w:r>
        <w:tab/>
        <w:t>LTE_euCA-Core</w:t>
      </w:r>
    </w:p>
    <w:p w14:paraId="1EF4438D" w14:textId="77777777" w:rsidR="00B32169" w:rsidRDefault="00B32169" w:rsidP="00B32169">
      <w:pPr>
        <w:pStyle w:val="Doc-title"/>
      </w:pPr>
      <w:r w:rsidRPr="000C3A61">
        <w:t>R2-1802670</w:t>
      </w:r>
      <w:r>
        <w:tab/>
        <w:t>Signalling overhead reduction for SCell (de)Activation</w:t>
      </w:r>
      <w:r>
        <w:tab/>
        <w:t>Huawei, HiSilicon</w:t>
      </w:r>
      <w:r>
        <w:tab/>
        <w:t>discussion</w:t>
      </w:r>
      <w:r>
        <w:tab/>
        <w:t>Rel-15</w:t>
      </w:r>
      <w:r>
        <w:tab/>
        <w:t>LTE_euCA-Core</w:t>
      </w:r>
      <w:r>
        <w:tab/>
      </w:r>
      <w:r w:rsidRPr="000C3A61">
        <w:t>R2-1713335</w:t>
      </w:r>
    </w:p>
    <w:p w14:paraId="1BD03524" w14:textId="77777777" w:rsidR="00B32169" w:rsidRDefault="00B32169" w:rsidP="00B32169">
      <w:pPr>
        <w:pStyle w:val="Doc-text2"/>
      </w:pPr>
    </w:p>
    <w:p w14:paraId="1D937368" w14:textId="77777777" w:rsidR="00B32169" w:rsidRPr="005923B3" w:rsidRDefault="00B32169" w:rsidP="00B32169">
      <w:pPr>
        <w:pStyle w:val="Comments"/>
      </w:pPr>
      <w:r>
        <w:t>Late</w:t>
      </w:r>
    </w:p>
    <w:p w14:paraId="3CBF21A4" w14:textId="77777777" w:rsidR="00B32169" w:rsidRDefault="00B32169" w:rsidP="00B32169">
      <w:pPr>
        <w:pStyle w:val="Doc-title"/>
      </w:pPr>
      <w:r w:rsidRPr="00F81ED9">
        <w:rPr>
          <w:highlight w:val="yellow"/>
        </w:rPr>
        <w:t>R2-1802757</w:t>
      </w:r>
      <w:r>
        <w:tab/>
        <w:t>Remaining work on common SCell configuration</w:t>
      </w:r>
      <w:r>
        <w:tab/>
        <w:t>Nokia, Nokia Shanghai Bell</w:t>
      </w:r>
      <w:r>
        <w:tab/>
        <w:t>discussion</w:t>
      </w:r>
      <w:r>
        <w:tab/>
        <w:t>Rel-15</w:t>
      </w:r>
      <w:r>
        <w:tab/>
        <w:t>LTE_euCA-Core</w:t>
      </w:r>
      <w:r>
        <w:tab/>
      </w:r>
      <w:r w:rsidRPr="000C3A61">
        <w:t>R2-1713491</w:t>
      </w:r>
      <w:r>
        <w:tab/>
        <w:t>Late</w:t>
      </w:r>
    </w:p>
    <w:p w14:paraId="0B7A67A6" w14:textId="77777777" w:rsidR="00B32169" w:rsidRDefault="00B32169" w:rsidP="00B32169">
      <w:pPr>
        <w:pStyle w:val="Doc-title"/>
      </w:pPr>
      <w:r w:rsidRPr="00F81ED9">
        <w:rPr>
          <w:highlight w:val="yellow"/>
        </w:rPr>
        <w:t>R2-1802759</w:t>
      </w:r>
      <w:r>
        <w:tab/>
        <w:t>RRC CR based on the outcome of email discusion [100#36]</w:t>
      </w:r>
      <w:r>
        <w:tab/>
        <w:t>Nokia (rapporteur)</w:t>
      </w:r>
      <w:r>
        <w:tab/>
        <w:t>discussion</w:t>
      </w:r>
      <w:r>
        <w:tab/>
        <w:t>Rel-15</w:t>
      </w:r>
      <w:r>
        <w:tab/>
        <w:t>LTE_euCA-Core</w:t>
      </w:r>
      <w:r>
        <w:tab/>
        <w:t>Late</w:t>
      </w:r>
    </w:p>
    <w:p w14:paraId="71E70153" w14:textId="77777777" w:rsidR="00B32169" w:rsidRDefault="00B32169" w:rsidP="00B32169">
      <w:pPr>
        <w:pStyle w:val="Heading3"/>
      </w:pPr>
      <w:r w:rsidRPr="007911C2">
        <w:t>9.9.2 Delay reduction for SCell set-up</w:t>
      </w:r>
    </w:p>
    <w:p w14:paraId="462ACBEE" w14:textId="77777777" w:rsidR="00B32169" w:rsidRDefault="00B32169" w:rsidP="00B32169">
      <w:r>
        <w:t>Idle measurement:</w:t>
      </w:r>
    </w:p>
    <w:p w14:paraId="72DE502F" w14:textId="77777777" w:rsidR="00B32169" w:rsidRDefault="00B32169" w:rsidP="00B32169">
      <w:pPr>
        <w:pStyle w:val="Doc-title"/>
      </w:pPr>
      <w:r w:rsidRPr="000C3A61">
        <w:t>R2-1802751</w:t>
      </w:r>
      <w:r>
        <w:tab/>
        <w:t>Remaining Stage-2 work on IDLE mode measurements</w:t>
      </w:r>
      <w:r>
        <w:tab/>
        <w:t>Nokia, Nokia Shanghai Bell</w:t>
      </w:r>
      <w:r>
        <w:tab/>
        <w:t>discussion</w:t>
      </w:r>
      <w:r>
        <w:tab/>
        <w:t>Rel-15</w:t>
      </w:r>
      <w:r>
        <w:tab/>
        <w:t>LTE_euCA-Core</w:t>
      </w:r>
      <w:r>
        <w:tab/>
      </w:r>
      <w:r w:rsidRPr="000C3A61">
        <w:t>R2-1713161</w:t>
      </w:r>
    </w:p>
    <w:p w14:paraId="3373532E" w14:textId="6315A626" w:rsidR="00E53E53" w:rsidRDefault="00890F56" w:rsidP="00E53E53">
      <w:pPr>
        <w:pStyle w:val="Doc-text2"/>
      </w:pPr>
      <w:r>
        <w:t>-</w:t>
      </w:r>
      <w:r>
        <w:tab/>
        <w:t>vivo support proposal 1 and think not all UEs should do this measurement.</w:t>
      </w:r>
    </w:p>
    <w:p w14:paraId="09C198F5" w14:textId="03354E68" w:rsidR="00890F56" w:rsidRDefault="00890F56" w:rsidP="00E53E53">
      <w:pPr>
        <w:pStyle w:val="Doc-text2"/>
      </w:pPr>
      <w:r>
        <w:t>-</w:t>
      </w:r>
      <w:r>
        <w:tab/>
        <w:t>Qualcomm think we need wait for RAN4 progress. Nokia think we can do the procedure issue.</w:t>
      </w:r>
    </w:p>
    <w:p w14:paraId="2F0D95E4" w14:textId="46391D80" w:rsidR="00890F56" w:rsidRPr="00E53E53" w:rsidRDefault="00890F56" w:rsidP="00CB7506">
      <w:pPr>
        <w:pStyle w:val="Doc-text2"/>
        <w:pBdr>
          <w:top w:val="single" w:sz="4" w:space="1" w:color="auto"/>
          <w:left w:val="single" w:sz="4" w:space="4" w:color="auto"/>
          <w:bottom w:val="single" w:sz="4" w:space="1" w:color="auto"/>
          <w:right w:val="single" w:sz="4" w:space="4" w:color="auto"/>
        </w:pBdr>
      </w:pPr>
      <w:r>
        <w:t>Agreements:</w:t>
      </w:r>
    </w:p>
    <w:p w14:paraId="5EB79776" w14:textId="3C194BA0" w:rsidR="00E53E53" w:rsidRDefault="00890F56" w:rsidP="00CB7506">
      <w:pPr>
        <w:pStyle w:val="Doc-text2"/>
        <w:pBdr>
          <w:top w:val="single" w:sz="4" w:space="1" w:color="auto"/>
          <w:left w:val="single" w:sz="4" w:space="4" w:color="auto"/>
          <w:bottom w:val="single" w:sz="4" w:space="1" w:color="auto"/>
          <w:right w:val="single" w:sz="4" w:space="4" w:color="auto"/>
        </w:pBdr>
        <w:rPr>
          <w:lang w:val="en-US"/>
        </w:rPr>
      </w:pPr>
      <w:r w:rsidRPr="00890F56">
        <w:rPr>
          <w:lang w:val="en-US"/>
        </w:rPr>
        <w:t>1</w:t>
      </w:r>
      <w:r w:rsidRPr="00890F56">
        <w:rPr>
          <w:lang w:val="en-US"/>
        </w:rPr>
        <w:tab/>
      </w:r>
      <w:r w:rsidR="00E53E53" w:rsidRPr="00E53E53">
        <w:rPr>
          <w:lang w:val="en-US"/>
        </w:rPr>
        <w:t xml:space="preserve">Do not define a validity timer for IDLE measurement configuration in SIB5. </w:t>
      </w:r>
      <w:r>
        <w:rPr>
          <w:lang w:val="en-US"/>
        </w:rPr>
        <w:t>It doesn’t exclude UE performs aperiodic measurement.</w:t>
      </w:r>
    </w:p>
    <w:p w14:paraId="443A6A73" w14:textId="35DCC028" w:rsidR="00E53E53" w:rsidRDefault="00890F56" w:rsidP="00CB750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00E53E53" w:rsidRPr="00E53E53">
        <w:rPr>
          <w:lang w:val="en-US"/>
        </w:rPr>
        <w:t>The information that can be broadcast in SIB5 should be limited to at most 3 inter-frequencies and at most N cells per carrier frequency. Value of N is FFS.</w:t>
      </w:r>
    </w:p>
    <w:p w14:paraId="10129CCA" w14:textId="06E259D5" w:rsidR="00E53E53" w:rsidRDefault="005E15DE" w:rsidP="00CB7506">
      <w:pPr>
        <w:pStyle w:val="Doc-text2"/>
        <w:pBdr>
          <w:top w:val="single" w:sz="4" w:space="1" w:color="auto"/>
          <w:left w:val="single" w:sz="4" w:space="4" w:color="auto"/>
          <w:bottom w:val="single" w:sz="4" w:space="1" w:color="auto"/>
          <w:right w:val="single" w:sz="4" w:space="4" w:color="auto"/>
        </w:pBdr>
      </w:pPr>
      <w:r>
        <w:rPr>
          <w:lang w:val="en-US"/>
        </w:rPr>
        <w:t>3</w:t>
      </w:r>
      <w:r>
        <w:tab/>
      </w:r>
      <w:r w:rsidR="00E53E53" w:rsidRPr="00E53E53">
        <w:t xml:space="preserve">UE can be provided with a “CA measurement configuration” within </w:t>
      </w:r>
      <w:r w:rsidR="00E53E53" w:rsidRPr="00E53E53">
        <w:rPr>
          <w:i/>
        </w:rPr>
        <w:t>RRCConnectionRelease</w:t>
      </w:r>
      <w:r w:rsidR="00E53E53" w:rsidRPr="00E53E53">
        <w:t xml:space="preserve"> that is different from SIB5 configuration, and which overrides any SIB5 configurations.</w:t>
      </w:r>
      <w:r>
        <w:t xml:space="preserve"> FFS the dedicated configuration is still valid after cell reselection.</w:t>
      </w:r>
    </w:p>
    <w:p w14:paraId="3515B126" w14:textId="163FB02F" w:rsidR="00E53E53" w:rsidRDefault="005E15DE" w:rsidP="00CB7506">
      <w:pPr>
        <w:pStyle w:val="Doc-text2"/>
        <w:pBdr>
          <w:top w:val="single" w:sz="4" w:space="1" w:color="auto"/>
          <w:left w:val="single" w:sz="4" w:space="4" w:color="auto"/>
          <w:bottom w:val="single" w:sz="4" w:space="1" w:color="auto"/>
          <w:right w:val="single" w:sz="4" w:space="4" w:color="auto"/>
        </w:pBdr>
      </w:pPr>
      <w:r w:rsidRPr="005E15DE">
        <w:t>4</w:t>
      </w:r>
      <w:r w:rsidRPr="005E15DE">
        <w:tab/>
      </w:r>
      <w:r w:rsidR="00E53E53" w:rsidRPr="00E53E53">
        <w:t xml:space="preserve">Validity timer is only defined for configuration given in </w:t>
      </w:r>
      <w:r w:rsidR="00E53E53" w:rsidRPr="00E53E53">
        <w:rPr>
          <w:i/>
        </w:rPr>
        <w:t>RRCConnectionRelease</w:t>
      </w:r>
      <w:r w:rsidR="00E53E53" w:rsidRPr="00E53E53">
        <w:t>.</w:t>
      </w:r>
    </w:p>
    <w:p w14:paraId="1C39C863" w14:textId="5C979D6C" w:rsidR="00E53E53" w:rsidRDefault="005E15DE" w:rsidP="00CB7506">
      <w:pPr>
        <w:pStyle w:val="Doc-text2"/>
        <w:pBdr>
          <w:top w:val="single" w:sz="4" w:space="1" w:color="auto"/>
          <w:left w:val="single" w:sz="4" w:space="4" w:color="auto"/>
          <w:bottom w:val="single" w:sz="4" w:space="1" w:color="auto"/>
          <w:right w:val="single" w:sz="4" w:space="4" w:color="auto"/>
        </w:pBdr>
      </w:pPr>
      <w:r>
        <w:t>5</w:t>
      </w:r>
      <w:r>
        <w:tab/>
      </w:r>
      <w:r w:rsidR="00E53E53" w:rsidRPr="00E53E53">
        <w:t>Only CRS-based measurements (RSRP/RSRQ/RS-SINR) are supported for IDLE mode measurements.</w:t>
      </w:r>
    </w:p>
    <w:p w14:paraId="6FC93FAD" w14:textId="18AB9293" w:rsidR="00E53E53" w:rsidRDefault="005E15DE" w:rsidP="00CB7506">
      <w:pPr>
        <w:pStyle w:val="Doc-text2"/>
        <w:pBdr>
          <w:top w:val="single" w:sz="4" w:space="1" w:color="auto"/>
          <w:left w:val="single" w:sz="4" w:space="4" w:color="auto"/>
          <w:bottom w:val="single" w:sz="4" w:space="1" w:color="auto"/>
          <w:right w:val="single" w:sz="4" w:space="4" w:color="auto"/>
        </w:pBdr>
      </w:pPr>
      <w:r>
        <w:t>6</w:t>
      </w:r>
      <w:r>
        <w:tab/>
      </w:r>
      <w:r w:rsidR="00E53E53" w:rsidRPr="00E53E53">
        <w:t>Network can indicate which measurement quantities out of RSRP, RSRQ and RS-SINR UE should report for IDLE mode measurements.</w:t>
      </w:r>
    </w:p>
    <w:p w14:paraId="32A2A497" w14:textId="77777777" w:rsidR="00E53E53" w:rsidRPr="00E53E53" w:rsidRDefault="00E53E53" w:rsidP="00E53E53">
      <w:pPr>
        <w:pStyle w:val="Doc-text2"/>
      </w:pPr>
    </w:p>
    <w:p w14:paraId="55B71C66" w14:textId="77777777" w:rsidR="00B32169" w:rsidRPr="00AF0504" w:rsidRDefault="00B32169" w:rsidP="00B32169">
      <w:pPr>
        <w:pStyle w:val="Doc-title"/>
      </w:pPr>
      <w:r w:rsidRPr="000C3A61">
        <w:t>R2-1802007</w:t>
      </w:r>
      <w:r>
        <w:tab/>
        <w:t>Consideration on IDLE measurement across cells</w:t>
      </w:r>
      <w:r>
        <w:tab/>
        <w:t>vivo</w:t>
      </w:r>
      <w:r>
        <w:tab/>
        <w:t>discussion</w:t>
      </w:r>
    </w:p>
    <w:p w14:paraId="6CC962AC" w14:textId="099961FC" w:rsidR="00B32169" w:rsidRDefault="00C626C9" w:rsidP="00B32169">
      <w:pPr>
        <w:pStyle w:val="Doc-text2"/>
      </w:pPr>
      <w:r>
        <w:t>P4-6</w:t>
      </w:r>
    </w:p>
    <w:p w14:paraId="25BAC80D" w14:textId="2481957C" w:rsidR="00C626C9" w:rsidRDefault="00C626C9" w:rsidP="00B32169">
      <w:pPr>
        <w:pStyle w:val="Doc-text2"/>
      </w:pPr>
      <w:r>
        <w:t>-</w:t>
      </w:r>
      <w:r>
        <w:tab/>
        <w:t>Ericsson and Intel think timer is enough and don’t need to introduce valid area.</w:t>
      </w:r>
    </w:p>
    <w:p w14:paraId="21FA9061" w14:textId="1A2688C5" w:rsidR="00C626C9" w:rsidRDefault="00C626C9" w:rsidP="00B32169">
      <w:pPr>
        <w:pStyle w:val="Doc-text2"/>
      </w:pPr>
      <w:r>
        <w:t>-</w:t>
      </w:r>
      <w:r>
        <w:tab/>
        <w:t>OPPO wonder how to configure the area.</w:t>
      </w:r>
    </w:p>
    <w:p w14:paraId="7EC03279" w14:textId="77777777" w:rsidR="00C626C9" w:rsidRDefault="00C626C9" w:rsidP="00B32169">
      <w:pPr>
        <w:pStyle w:val="Doc-text2"/>
      </w:pPr>
    </w:p>
    <w:p w14:paraId="53599AE6" w14:textId="2F983F46" w:rsidR="00C626C9" w:rsidRDefault="00C626C9" w:rsidP="00D634A8">
      <w:pPr>
        <w:pStyle w:val="Doc-text2"/>
        <w:pBdr>
          <w:top w:val="single" w:sz="4" w:space="1" w:color="auto"/>
          <w:left w:val="single" w:sz="4" w:space="4" w:color="auto"/>
          <w:bottom w:val="single" w:sz="4" w:space="1" w:color="auto"/>
          <w:right w:val="single" w:sz="4" w:space="4" w:color="auto"/>
        </w:pBdr>
      </w:pPr>
      <w:r>
        <w:t>Agreements:</w:t>
      </w:r>
    </w:p>
    <w:p w14:paraId="66DECCCC" w14:textId="4B487FE6" w:rsidR="00CB7506" w:rsidRDefault="00335292" w:rsidP="00D634A8">
      <w:pPr>
        <w:pStyle w:val="Doc-text2"/>
        <w:pBdr>
          <w:top w:val="single" w:sz="4" w:space="1" w:color="auto"/>
          <w:left w:val="single" w:sz="4" w:space="4" w:color="auto"/>
          <w:bottom w:val="single" w:sz="4" w:space="1" w:color="auto"/>
          <w:right w:val="single" w:sz="4" w:space="4" w:color="auto"/>
        </w:pBdr>
      </w:pPr>
      <w:r>
        <w:t>1</w:t>
      </w:r>
      <w:r>
        <w:tab/>
      </w:r>
      <w:r w:rsidR="00CB7506">
        <w:t xml:space="preserve">UE may continue performing IDLE state </w:t>
      </w:r>
      <w:r>
        <w:t xml:space="preserve">euCA </w:t>
      </w:r>
      <w:r w:rsidR="00CB7506">
        <w:t>measurement after cell reselection.</w:t>
      </w:r>
    </w:p>
    <w:p w14:paraId="65AD558B" w14:textId="375F6CD4" w:rsidR="00CB7506" w:rsidRDefault="00CB7506" w:rsidP="00D634A8">
      <w:pPr>
        <w:pStyle w:val="Doc-text2"/>
        <w:pBdr>
          <w:top w:val="single" w:sz="4" w:space="1" w:color="auto"/>
          <w:left w:val="single" w:sz="4" w:space="4" w:color="auto"/>
          <w:bottom w:val="single" w:sz="4" w:space="1" w:color="auto"/>
          <w:right w:val="single" w:sz="4" w:space="4" w:color="auto"/>
        </w:pBdr>
      </w:pPr>
      <w:r>
        <w:t xml:space="preserve">If the ongoing IDLE state measurement is configured </w:t>
      </w:r>
      <w:r w:rsidR="00335292">
        <w:t xml:space="preserve">only </w:t>
      </w:r>
      <w:r>
        <w:t xml:space="preserve">via SIB5 in source cell: </w:t>
      </w:r>
    </w:p>
    <w:p w14:paraId="45B7B3E6" w14:textId="54D3855C" w:rsidR="00CB7506" w:rsidRDefault="00335292" w:rsidP="00D634A8">
      <w:pPr>
        <w:pStyle w:val="Doc-text2"/>
        <w:pBdr>
          <w:top w:val="single" w:sz="4" w:space="1" w:color="auto"/>
          <w:left w:val="single" w:sz="4" w:space="4" w:color="auto"/>
          <w:bottom w:val="single" w:sz="4" w:space="1" w:color="auto"/>
          <w:right w:val="single" w:sz="4" w:space="4" w:color="auto"/>
        </w:pBdr>
      </w:pPr>
      <w:r>
        <w:t>2</w:t>
      </w:r>
      <w:r>
        <w:tab/>
      </w:r>
      <w:r w:rsidR="00CB7506">
        <w:t>After cell reselection, if the SIB5 of the target cell includes the IDLE state measurement configuration, UE continues performing IDLE state measurement and updated the configuration according to the SIB5 of the target cell.</w:t>
      </w:r>
    </w:p>
    <w:p w14:paraId="337D68CE" w14:textId="4C2EF0EB" w:rsidR="00CB7506" w:rsidRDefault="00335292" w:rsidP="00D634A8">
      <w:pPr>
        <w:pStyle w:val="Doc-text2"/>
        <w:pBdr>
          <w:top w:val="single" w:sz="4" w:space="1" w:color="auto"/>
          <w:left w:val="single" w:sz="4" w:space="4" w:color="auto"/>
          <w:bottom w:val="single" w:sz="4" w:space="1" w:color="auto"/>
          <w:right w:val="single" w:sz="4" w:space="4" w:color="auto"/>
        </w:pBdr>
      </w:pPr>
      <w:r>
        <w:t>3</w:t>
      </w:r>
      <w:r>
        <w:tab/>
      </w:r>
      <w:r w:rsidR="00CB7506">
        <w:t>After cell reselection, if the SIB5 of the target cell includes no configuration for the IDLE state measurement, UE stops performing IDLE state measurement.</w:t>
      </w:r>
    </w:p>
    <w:p w14:paraId="6D2A700A" w14:textId="56CA472C" w:rsidR="00CB7506" w:rsidRDefault="00CB7506" w:rsidP="00CB7506">
      <w:pPr>
        <w:pStyle w:val="Doc-text2"/>
      </w:pPr>
    </w:p>
    <w:p w14:paraId="26C7B600" w14:textId="4A438A21" w:rsidR="00CB7506" w:rsidRDefault="00CB7506" w:rsidP="00CB7506">
      <w:pPr>
        <w:pStyle w:val="Doc-text2"/>
      </w:pPr>
    </w:p>
    <w:p w14:paraId="010AF971" w14:textId="4C46E4F4" w:rsidR="00C626C9" w:rsidRDefault="00C626C9" w:rsidP="00C626C9">
      <w:pPr>
        <w:pStyle w:val="EmailDiscussion"/>
      </w:pPr>
      <w:r>
        <w:t>[101#xx][LTE/euCA] Introducing valid area mechanism</w:t>
      </w:r>
      <w:r w:rsidR="00D634A8">
        <w:t xml:space="preserve"> (vivo)</w:t>
      </w:r>
    </w:p>
    <w:p w14:paraId="4D727D75" w14:textId="5A482AAE" w:rsidR="00C626C9" w:rsidRDefault="00C626C9" w:rsidP="00C626C9">
      <w:pPr>
        <w:pStyle w:val="Doc-text2"/>
      </w:pPr>
      <w:r>
        <w:t>-</w:t>
      </w:r>
      <w:r>
        <w:tab/>
        <w:t>Identify the scenarios of valid area</w:t>
      </w:r>
    </w:p>
    <w:p w14:paraId="353BE05F" w14:textId="0E0B1598" w:rsidR="00C626C9" w:rsidRDefault="00C626C9" w:rsidP="00C626C9">
      <w:pPr>
        <w:pStyle w:val="Doc-text2"/>
      </w:pPr>
      <w:r>
        <w:lastRenderedPageBreak/>
        <w:t>-</w:t>
      </w:r>
      <w:r>
        <w:tab/>
        <w:t>discuss whether or not to introduce valid area mechanism</w:t>
      </w:r>
    </w:p>
    <w:p w14:paraId="0A9D67AA" w14:textId="1C16E42A" w:rsidR="00C626C9" w:rsidRDefault="00C626C9" w:rsidP="00C626C9">
      <w:pPr>
        <w:pStyle w:val="Doc-text2"/>
      </w:pPr>
      <w:r>
        <w:tab/>
        <w:t>Intended outcome: Report from email discussion</w:t>
      </w:r>
    </w:p>
    <w:p w14:paraId="54DC32B6" w14:textId="1E9263A9" w:rsidR="00C626C9" w:rsidRPr="00C626C9" w:rsidRDefault="00C626C9" w:rsidP="00C626C9">
      <w:pPr>
        <w:pStyle w:val="Doc-text2"/>
      </w:pPr>
      <w:r>
        <w:tab/>
        <w:t>Deadline:</w:t>
      </w:r>
    </w:p>
    <w:p w14:paraId="04DB56BA" w14:textId="77777777" w:rsidR="00B32169" w:rsidRDefault="00B32169" w:rsidP="00B32169">
      <w:pPr>
        <w:pStyle w:val="Doc-title"/>
      </w:pPr>
      <w:r w:rsidRPr="000C3A61">
        <w:t>R2-1802752</w:t>
      </w:r>
      <w:r>
        <w:tab/>
        <w:t>Remaining Stage-3 work on IDLE mode measurements</w:t>
      </w:r>
      <w:r>
        <w:tab/>
        <w:t>Nokia, Nokia Shanghai Bell</w:t>
      </w:r>
    </w:p>
    <w:p w14:paraId="2919375B" w14:textId="04FD352E" w:rsidR="00D634A8" w:rsidRPr="00D634A8" w:rsidRDefault="00D634A8" w:rsidP="00D634A8">
      <w:pPr>
        <w:pStyle w:val="Doc-text2"/>
      </w:pPr>
      <w:r>
        <w:t>=&gt;</w:t>
      </w:r>
      <w:r>
        <w:tab/>
        <w:t>Noted</w:t>
      </w:r>
    </w:p>
    <w:p w14:paraId="6D9AC2F5" w14:textId="77777777" w:rsidR="00B32169" w:rsidRDefault="00B32169" w:rsidP="00B32169">
      <w:pPr>
        <w:pStyle w:val="Doc-title"/>
      </w:pPr>
      <w:r w:rsidRPr="000C3A61">
        <w:t>R2-1803660</w:t>
      </w:r>
      <w:r>
        <w:tab/>
        <w:t>Reporting condition of IDLE measurements</w:t>
      </w:r>
      <w:r>
        <w:tab/>
        <w:t>LG electronics inc</w:t>
      </w:r>
      <w:r>
        <w:tab/>
        <w:t>discussion</w:t>
      </w:r>
    </w:p>
    <w:p w14:paraId="65362358" w14:textId="77777777" w:rsidR="00B32169" w:rsidRDefault="00B32169" w:rsidP="00B32169">
      <w:pPr>
        <w:pStyle w:val="Doc-title"/>
      </w:pPr>
      <w:r>
        <w:tab/>
        <w:t>discussion</w:t>
      </w:r>
      <w:r>
        <w:tab/>
        <w:t>Rel-15</w:t>
      </w:r>
      <w:r>
        <w:tab/>
        <w:t>LTE_euCA-Core</w:t>
      </w:r>
      <w:r>
        <w:tab/>
      </w:r>
      <w:r w:rsidRPr="000C3A61">
        <w:t>R2-1713161</w:t>
      </w:r>
    </w:p>
    <w:p w14:paraId="5E638A74" w14:textId="77777777" w:rsidR="00B32169" w:rsidRDefault="00B32169" w:rsidP="00B32169">
      <w:pPr>
        <w:pStyle w:val="Doc-title"/>
      </w:pPr>
      <w:r w:rsidRPr="000C3A61">
        <w:t>R2-1801794</w:t>
      </w:r>
      <w:r>
        <w:tab/>
        <w:t>Discussion on Measurement Configuration for Fast SCell Configuration</w:t>
      </w:r>
      <w:r>
        <w:tab/>
        <w:t>OPPO</w:t>
      </w:r>
      <w:r>
        <w:tab/>
        <w:t>discussion</w:t>
      </w:r>
      <w:r>
        <w:tab/>
        <w:t>LTE_euCA</w:t>
      </w:r>
    </w:p>
    <w:p w14:paraId="2BC377E8" w14:textId="77777777" w:rsidR="00B32169" w:rsidRDefault="00B32169" w:rsidP="00B32169">
      <w:pPr>
        <w:pStyle w:val="Doc-title"/>
      </w:pPr>
      <w:r w:rsidRPr="000C3A61">
        <w:t>R2-1803607</w:t>
      </w:r>
      <w:r>
        <w:tab/>
        <w:t>CA measurements in Idle</w:t>
      </w:r>
      <w:r>
        <w:tab/>
        <w:t>Ericsson</w:t>
      </w:r>
      <w:r>
        <w:tab/>
        <w:t>discussion</w:t>
      </w:r>
      <w:r>
        <w:tab/>
        <w:t>Rel-15</w:t>
      </w:r>
      <w:r>
        <w:tab/>
        <w:t>LTE_euCA-Core</w:t>
      </w:r>
    </w:p>
    <w:p w14:paraId="655476A2" w14:textId="77777777" w:rsidR="00D634A8" w:rsidRPr="00D634A8" w:rsidRDefault="00D634A8" w:rsidP="00D634A8">
      <w:pPr>
        <w:pStyle w:val="Doc-text2"/>
      </w:pPr>
    </w:p>
    <w:p w14:paraId="730C351A" w14:textId="559E78CF" w:rsidR="00A31A32" w:rsidRDefault="00A31A32" w:rsidP="00A31A32">
      <w:pPr>
        <w:pStyle w:val="Doc-text2"/>
        <w:pBdr>
          <w:top w:val="single" w:sz="4" w:space="1" w:color="auto"/>
          <w:left w:val="single" w:sz="4" w:space="4" w:color="auto"/>
          <w:bottom w:val="single" w:sz="4" w:space="1" w:color="auto"/>
          <w:right w:val="single" w:sz="4" w:space="4" w:color="auto"/>
        </w:pBdr>
      </w:pPr>
      <w:r>
        <w:t>Agreement:</w:t>
      </w:r>
    </w:p>
    <w:p w14:paraId="32696CA4" w14:textId="2F72E1FD" w:rsidR="00D634A8" w:rsidRPr="00D634A8" w:rsidRDefault="00D634A8" w:rsidP="00A31A32">
      <w:pPr>
        <w:pStyle w:val="Doc-text2"/>
        <w:pBdr>
          <w:top w:val="single" w:sz="4" w:space="1" w:color="auto"/>
          <w:left w:val="single" w:sz="4" w:space="4" w:color="auto"/>
          <w:bottom w:val="single" w:sz="4" w:space="1" w:color="auto"/>
          <w:right w:val="single" w:sz="4" w:space="4" w:color="auto"/>
        </w:pBdr>
        <w:rPr>
          <w:b/>
          <w:bCs/>
        </w:rPr>
      </w:pPr>
      <w:r>
        <w:t xml:space="preserve">The following behaviour is </w:t>
      </w:r>
      <w:r w:rsidRPr="00D634A8">
        <w:rPr>
          <w:bCs/>
        </w:rPr>
        <w:t>to adopt for reporting of the IDLE mode measurements</w:t>
      </w:r>
      <w:r>
        <w:rPr>
          <w:bCs/>
        </w:rPr>
        <w:t>:</w:t>
      </w:r>
    </w:p>
    <w:p w14:paraId="04DBCB1D" w14:textId="72CE652C" w:rsidR="00B32169" w:rsidRPr="00AF0504" w:rsidRDefault="00D634A8" w:rsidP="00A31A32">
      <w:pPr>
        <w:pStyle w:val="Doc-text2"/>
        <w:pBdr>
          <w:top w:val="single" w:sz="4" w:space="1" w:color="auto"/>
          <w:left w:val="single" w:sz="4" w:space="4" w:color="auto"/>
          <w:bottom w:val="single" w:sz="4" w:space="1" w:color="auto"/>
          <w:right w:val="single" w:sz="4" w:space="4" w:color="auto"/>
        </w:pBdr>
      </w:pPr>
      <w:r>
        <w:tab/>
      </w:r>
      <w:r w:rsidRPr="00D634A8">
        <w:t>The UE waits for an explicit eNB-request for the IDLE mode measurements.</w:t>
      </w:r>
      <w:r w:rsidR="00A31A32">
        <w:t xml:space="preserve"> The measurements should be reported after security establishment.</w:t>
      </w:r>
    </w:p>
    <w:p w14:paraId="7F0BC41D" w14:textId="77777777" w:rsidR="00B32169" w:rsidRPr="003A5CC4" w:rsidRDefault="00B32169" w:rsidP="00B32169">
      <w:pPr>
        <w:pStyle w:val="Doc-text2"/>
      </w:pPr>
    </w:p>
    <w:p w14:paraId="016F8FAA" w14:textId="77777777" w:rsidR="00B32169" w:rsidRPr="003A5CC4" w:rsidRDefault="00B32169" w:rsidP="00B32169">
      <w:pPr>
        <w:pStyle w:val="Doc-text2"/>
        <w:ind w:left="0" w:firstLine="0"/>
      </w:pPr>
      <w:r>
        <w:t>Idle measurement reporting:</w:t>
      </w:r>
    </w:p>
    <w:p w14:paraId="2FE71B70" w14:textId="77777777" w:rsidR="00B32169" w:rsidRDefault="00B32169" w:rsidP="00B32169">
      <w:pPr>
        <w:pStyle w:val="Doc-title"/>
      </w:pPr>
      <w:r w:rsidRPr="000C3A61">
        <w:t>R2-1802073</w:t>
      </w:r>
      <w:r>
        <w:tab/>
        <w:t xml:space="preserve">Fast SCell Configuration through Quick SCell Measurement Reporting </w:t>
      </w:r>
      <w:r>
        <w:tab/>
        <w:t xml:space="preserve">Qualcomm </w:t>
      </w:r>
      <w:r>
        <w:tab/>
        <w:t>discussion</w:t>
      </w:r>
      <w:r>
        <w:tab/>
        <w:t>Rel-15</w:t>
      </w:r>
      <w:r>
        <w:tab/>
        <w:t>LTE_euCA-Core</w:t>
      </w:r>
    </w:p>
    <w:p w14:paraId="1ABA02C7" w14:textId="77777777" w:rsidR="00241DB7" w:rsidRPr="00241DB7" w:rsidRDefault="00241DB7" w:rsidP="00241DB7">
      <w:pPr>
        <w:pStyle w:val="Doc-text2"/>
      </w:pPr>
    </w:p>
    <w:p w14:paraId="76D239F9" w14:textId="3B54D0D9" w:rsidR="00A31A32" w:rsidRPr="00A31A32" w:rsidRDefault="00241DB7" w:rsidP="00241DB7">
      <w:pPr>
        <w:pStyle w:val="Doc-text2"/>
        <w:pBdr>
          <w:top w:val="single" w:sz="4" w:space="1" w:color="auto"/>
          <w:left w:val="single" w:sz="4" w:space="4" w:color="auto"/>
          <w:bottom w:val="single" w:sz="4" w:space="1" w:color="auto"/>
          <w:right w:val="single" w:sz="4" w:space="4" w:color="auto"/>
        </w:pBdr>
      </w:pPr>
      <w:r>
        <w:t>Agreements:</w:t>
      </w:r>
    </w:p>
    <w:p w14:paraId="400E0C0E" w14:textId="1349F5F0" w:rsidR="00A31A32" w:rsidRDefault="00A31A32" w:rsidP="00241DB7">
      <w:pPr>
        <w:pStyle w:val="Doc-text2"/>
        <w:pBdr>
          <w:top w:val="single" w:sz="4" w:space="1" w:color="auto"/>
          <w:left w:val="single" w:sz="4" w:space="4" w:color="auto"/>
          <w:bottom w:val="single" w:sz="4" w:space="1" w:color="auto"/>
          <w:right w:val="single" w:sz="4" w:space="4" w:color="auto"/>
        </w:pBdr>
      </w:pPr>
      <w:r>
        <w:t>1</w:t>
      </w:r>
      <w:r>
        <w:tab/>
        <w:t>Timer T331 starts upon RRC Connection release message received by UE.</w:t>
      </w:r>
    </w:p>
    <w:p w14:paraId="4F7479DD" w14:textId="3FDCF544" w:rsidR="00A31A32" w:rsidRDefault="00241DB7" w:rsidP="00241DB7">
      <w:pPr>
        <w:pStyle w:val="Doc-text2"/>
        <w:pBdr>
          <w:top w:val="single" w:sz="4" w:space="1" w:color="auto"/>
          <w:left w:val="single" w:sz="4" w:space="4" w:color="auto"/>
          <w:bottom w:val="single" w:sz="4" w:space="1" w:color="auto"/>
          <w:right w:val="single" w:sz="4" w:space="4" w:color="auto"/>
        </w:pBdr>
      </w:pPr>
      <w:r>
        <w:t>2</w:t>
      </w:r>
      <w:r>
        <w:tab/>
      </w:r>
      <w:r w:rsidR="00A31A32">
        <w:t>Minimum S</w:t>
      </w:r>
      <w:r>
        <w:t>Cell Signal Quality threshold for reporting may be</w:t>
      </w:r>
      <w:r w:rsidR="00A31A32">
        <w:t xml:space="preserve"> configured by eNB. </w:t>
      </w:r>
    </w:p>
    <w:p w14:paraId="37A52453" w14:textId="77777777" w:rsidR="00D634A8" w:rsidRPr="00D634A8" w:rsidRDefault="00D634A8" w:rsidP="00D634A8">
      <w:pPr>
        <w:pStyle w:val="Doc-text2"/>
      </w:pPr>
    </w:p>
    <w:p w14:paraId="501477BF" w14:textId="77777777" w:rsidR="00B32169" w:rsidRDefault="00B32169" w:rsidP="00B32169">
      <w:pPr>
        <w:pStyle w:val="Doc-title"/>
      </w:pPr>
      <w:r w:rsidRPr="000C3A61">
        <w:t>R2-1802753</w:t>
      </w:r>
      <w:r>
        <w:tab/>
        <w:t>Security aspects of IDLE mode measurements</w:t>
      </w:r>
      <w:r>
        <w:tab/>
        <w:t>Nokia, Nokia Shanghai Bell</w:t>
      </w:r>
      <w:r>
        <w:tab/>
        <w:t>discussion</w:t>
      </w:r>
      <w:r>
        <w:tab/>
        <w:t>Rel-15</w:t>
      </w:r>
      <w:r>
        <w:tab/>
        <w:t>LTE_euCA-Core</w:t>
      </w:r>
      <w:r>
        <w:tab/>
      </w:r>
      <w:r w:rsidRPr="000C3A61">
        <w:t>R2-1713162</w:t>
      </w:r>
    </w:p>
    <w:p w14:paraId="3C42BA7C" w14:textId="77777777" w:rsidR="00B32169" w:rsidRDefault="00B32169" w:rsidP="00B32169">
      <w:pPr>
        <w:pStyle w:val="Doc-title"/>
      </w:pPr>
      <w:r w:rsidRPr="000C3A61">
        <w:t>R2-1802003</w:t>
      </w:r>
      <w:r>
        <w:tab/>
        <w:t>Remaining Issues of IDLE State Measurement</w:t>
      </w:r>
      <w:r>
        <w:tab/>
        <w:t>vivo</w:t>
      </w:r>
      <w:r>
        <w:tab/>
        <w:t>discussion</w:t>
      </w:r>
    </w:p>
    <w:p w14:paraId="66F8EBFB" w14:textId="77777777" w:rsidR="00B32169" w:rsidRDefault="00B32169" w:rsidP="00B32169">
      <w:pPr>
        <w:pStyle w:val="Doc-title"/>
      </w:pPr>
      <w:r w:rsidRPr="000C3A61">
        <w:t>R2-1802669</w:t>
      </w:r>
      <w:r>
        <w:tab/>
        <w:t>IDLE Mode Measurement Reporting message</w:t>
      </w:r>
      <w:r>
        <w:tab/>
        <w:t>Huawei, HiSilicon</w:t>
      </w:r>
      <w:r>
        <w:tab/>
        <w:t>discussion</w:t>
      </w:r>
      <w:r>
        <w:tab/>
        <w:t>Rel-15</w:t>
      </w:r>
      <w:r>
        <w:tab/>
        <w:t>LTE_euCA-Core</w:t>
      </w:r>
    </w:p>
    <w:p w14:paraId="7681DA37" w14:textId="77777777" w:rsidR="00B32169" w:rsidRDefault="00B32169" w:rsidP="00B32169">
      <w:pPr>
        <w:pStyle w:val="Doc-title"/>
      </w:pPr>
      <w:r>
        <w:t>T</w:t>
      </w:r>
      <w:r w:rsidRPr="003A5CC4">
        <w:t>emporary CQI reporting</w:t>
      </w:r>
      <w:r>
        <w:t>:</w:t>
      </w:r>
    </w:p>
    <w:p w14:paraId="6E9D6E9B" w14:textId="77777777" w:rsidR="00B32169" w:rsidRDefault="00B32169" w:rsidP="00B32169">
      <w:pPr>
        <w:pStyle w:val="Doc-title"/>
      </w:pPr>
      <w:r w:rsidRPr="000C3A61">
        <w:t>R2-1802657</w:t>
      </w:r>
      <w:r>
        <w:tab/>
        <w:t>Remaining issues of temporary CQI reporting</w:t>
      </w:r>
      <w:r>
        <w:tab/>
        <w:t>Huawei, HiSilicon</w:t>
      </w:r>
      <w:r>
        <w:tab/>
        <w:t>discussion</w:t>
      </w:r>
      <w:r>
        <w:tab/>
        <w:t>LTE_euCA-Core</w:t>
      </w:r>
    </w:p>
    <w:p w14:paraId="28A92F9D" w14:textId="77777777" w:rsidR="00B32169" w:rsidRDefault="00B32169" w:rsidP="00B32169">
      <w:pPr>
        <w:pStyle w:val="Doc-title"/>
      </w:pPr>
      <w:r w:rsidRPr="000C3A61">
        <w:t>R2-1802756</w:t>
      </w:r>
      <w:r>
        <w:tab/>
        <w:t>Remaining work on the temporary CQI reporting during Scell activation</w:t>
      </w:r>
      <w:r>
        <w:tab/>
        <w:t>Nokia, Nokia Shanghai Bell</w:t>
      </w:r>
      <w:r>
        <w:tab/>
        <w:t>discussion</w:t>
      </w:r>
      <w:r>
        <w:tab/>
        <w:t>Rel-15</w:t>
      </w:r>
      <w:r>
        <w:tab/>
        <w:t>LTE_euCA-Core</w:t>
      </w:r>
    </w:p>
    <w:p w14:paraId="7D9464E3" w14:textId="77777777" w:rsidR="00B32169" w:rsidRDefault="00B32169" w:rsidP="00B32169">
      <w:pPr>
        <w:pStyle w:val="Doc-title"/>
      </w:pPr>
      <w:r w:rsidRPr="000C3A61">
        <w:t>R2-1803609</w:t>
      </w:r>
      <w:r>
        <w:tab/>
        <w:t>Fallback to long CQI reporting period</w:t>
      </w:r>
      <w:r>
        <w:tab/>
        <w:t>Ericsson</w:t>
      </w:r>
      <w:r>
        <w:tab/>
        <w:t>discussion</w:t>
      </w:r>
      <w:r>
        <w:tab/>
        <w:t>Rel-15</w:t>
      </w:r>
      <w:r>
        <w:tab/>
        <w:t>LTE_euCA-Core</w:t>
      </w:r>
    </w:p>
    <w:p w14:paraId="40EF43EA" w14:textId="77777777" w:rsidR="00B32169" w:rsidRDefault="00B32169" w:rsidP="00B32169">
      <w:pPr>
        <w:pStyle w:val="Doc-title"/>
      </w:pPr>
      <w:r w:rsidRPr="000C3A61">
        <w:t>R2-1802004</w:t>
      </w:r>
      <w:r>
        <w:tab/>
        <w:t>Fallback to long CQI report</w:t>
      </w:r>
      <w:r>
        <w:tab/>
        <w:t>vivo</w:t>
      </w:r>
      <w:r>
        <w:tab/>
        <w:t>discussion</w:t>
      </w:r>
    </w:p>
    <w:p w14:paraId="360D2DC4" w14:textId="77777777" w:rsidR="00B32169" w:rsidRPr="007C7E65" w:rsidRDefault="00B32169" w:rsidP="00B32169">
      <w:pPr>
        <w:pStyle w:val="Doc-title"/>
        <w:rPr>
          <w:color w:val="000000" w:themeColor="text1"/>
        </w:rPr>
      </w:pPr>
      <w:r w:rsidRPr="007C7E65">
        <w:rPr>
          <w:color w:val="000000" w:themeColor="text1"/>
        </w:rPr>
        <w:t>R2-1802911</w:t>
      </w:r>
      <w:r w:rsidRPr="007C7E65">
        <w:rPr>
          <w:color w:val="000000" w:themeColor="text1"/>
        </w:rPr>
        <w:tab/>
        <w:t>Handling of CSI for SCell activation in euCA</w:t>
      </w:r>
      <w:r w:rsidRPr="007C7E65">
        <w:rPr>
          <w:color w:val="000000" w:themeColor="text1"/>
        </w:rPr>
        <w:tab/>
        <w:t>Intel Corporation</w:t>
      </w:r>
      <w:r w:rsidRPr="007C7E65">
        <w:rPr>
          <w:color w:val="000000" w:themeColor="text1"/>
        </w:rPr>
        <w:tab/>
        <w:t>discussion</w:t>
      </w:r>
      <w:r w:rsidRPr="007C7E65">
        <w:rPr>
          <w:color w:val="000000" w:themeColor="text1"/>
        </w:rPr>
        <w:tab/>
        <w:t>Rel-15</w:t>
      </w:r>
      <w:r w:rsidRPr="007C7E65">
        <w:rPr>
          <w:color w:val="000000" w:themeColor="text1"/>
        </w:rPr>
        <w:tab/>
        <w:t>LTE_euCA-Core</w:t>
      </w:r>
    </w:p>
    <w:p w14:paraId="32A1962A" w14:textId="77777777" w:rsidR="00B32169" w:rsidRPr="003A5CC4" w:rsidRDefault="00B32169" w:rsidP="00B32169">
      <w:pPr>
        <w:pStyle w:val="Doc-text2"/>
        <w:ind w:left="0" w:firstLine="0"/>
      </w:pPr>
      <w:r>
        <w:t>Timing of direct activation:</w:t>
      </w:r>
    </w:p>
    <w:p w14:paraId="7C0A9A8D" w14:textId="77777777" w:rsidR="00B32169" w:rsidRDefault="00B32169" w:rsidP="00B32169">
      <w:pPr>
        <w:pStyle w:val="Doc-title"/>
      </w:pPr>
      <w:r w:rsidRPr="000C3A61">
        <w:t>R2-1802754</w:t>
      </w:r>
      <w:r>
        <w:tab/>
        <w:t>Remaining Stage-3 work on direct activation of SCells</w:t>
      </w:r>
      <w:r>
        <w:tab/>
        <w:t>Nokia, Nokia Shanghai Bell</w:t>
      </w:r>
      <w:r>
        <w:tab/>
        <w:t>discussion</w:t>
      </w:r>
      <w:r>
        <w:tab/>
        <w:t>Rel-15</w:t>
      </w:r>
      <w:r>
        <w:tab/>
        <w:t>LTE_euCA-Core</w:t>
      </w:r>
      <w:r>
        <w:tab/>
      </w:r>
      <w:r w:rsidRPr="000C3A61">
        <w:t>R2-1713164</w:t>
      </w:r>
    </w:p>
    <w:p w14:paraId="4A15978C" w14:textId="77777777" w:rsidR="003017AF" w:rsidRDefault="003017AF" w:rsidP="003017AF">
      <w:pPr>
        <w:pStyle w:val="Doc-text2"/>
      </w:pPr>
    </w:p>
    <w:p w14:paraId="4B20EBCD" w14:textId="4902FF9F" w:rsidR="005B1A47" w:rsidRPr="003017AF" w:rsidRDefault="005B1A47" w:rsidP="003167AC">
      <w:pPr>
        <w:pStyle w:val="Doc-text2"/>
        <w:pBdr>
          <w:top w:val="single" w:sz="4" w:space="1" w:color="auto"/>
          <w:left w:val="single" w:sz="4" w:space="4" w:color="auto"/>
          <w:bottom w:val="single" w:sz="4" w:space="1" w:color="auto"/>
          <w:right w:val="single" w:sz="4" w:space="4" w:color="auto"/>
        </w:pBdr>
      </w:pPr>
      <w:r>
        <w:t>Agreements</w:t>
      </w:r>
    </w:p>
    <w:p w14:paraId="7C9C2859" w14:textId="3CEBBB9A" w:rsidR="003017AF" w:rsidRDefault="005B1A47" w:rsidP="003167AC">
      <w:pPr>
        <w:pStyle w:val="Doc-text2"/>
        <w:pBdr>
          <w:top w:val="single" w:sz="4" w:space="1" w:color="auto"/>
          <w:left w:val="single" w:sz="4" w:space="4" w:color="auto"/>
          <w:bottom w:val="single" w:sz="4" w:space="1" w:color="auto"/>
          <w:right w:val="single" w:sz="4" w:space="4" w:color="auto"/>
        </w:pBdr>
      </w:pPr>
      <w:r w:rsidRPr="005B1A47">
        <w:t>1</w:t>
      </w:r>
      <w:r w:rsidRPr="005B1A47">
        <w:tab/>
      </w:r>
      <w:r w:rsidR="003017AF" w:rsidRPr="005B1A47">
        <w:t>When SCell is configured as activated, the PUCCH format changes to take this into account</w:t>
      </w:r>
      <w:r w:rsidR="003017AF" w:rsidRPr="003017AF">
        <w:t xml:space="preserve"> at </w:t>
      </w:r>
      <w:r w:rsidR="003017AF" w:rsidRPr="003017AF">
        <w:rPr>
          <w:i/>
        </w:rPr>
        <w:t>n+20</w:t>
      </w:r>
      <w:r w:rsidR="003017AF" w:rsidRPr="003017AF">
        <w:t xml:space="preserve"> (i.e. after the RRC processing delay).</w:t>
      </w:r>
      <w:r>
        <w:t xml:space="preserve"> This should be confirmed from RAN4.</w:t>
      </w:r>
    </w:p>
    <w:p w14:paraId="0DC4DA96" w14:textId="22E649A3" w:rsidR="003017AF" w:rsidRDefault="003017AF" w:rsidP="003167AC">
      <w:pPr>
        <w:pStyle w:val="Doc-text2"/>
        <w:pBdr>
          <w:top w:val="single" w:sz="4" w:space="1" w:color="auto"/>
          <w:left w:val="single" w:sz="4" w:space="4" w:color="auto"/>
          <w:bottom w:val="single" w:sz="4" w:space="1" w:color="auto"/>
          <w:right w:val="single" w:sz="4" w:space="4" w:color="auto"/>
        </w:pBdr>
      </w:pPr>
    </w:p>
    <w:p w14:paraId="3963B445" w14:textId="77777777" w:rsidR="003017AF" w:rsidRPr="003017AF" w:rsidRDefault="003017AF" w:rsidP="003017AF">
      <w:pPr>
        <w:pStyle w:val="Doc-text2"/>
      </w:pPr>
    </w:p>
    <w:p w14:paraId="54025E52" w14:textId="5BA697E7" w:rsidR="003017AF" w:rsidRPr="003017AF" w:rsidRDefault="00401258" w:rsidP="00401258">
      <w:pPr>
        <w:pStyle w:val="ComeBack"/>
      </w:pPr>
      <w:r>
        <w:t>CBF:</w:t>
      </w:r>
      <w:r w:rsidR="005B1A47">
        <w:t>=&gt;</w:t>
      </w:r>
      <w:r w:rsidR="005B1A47">
        <w:tab/>
        <w:t xml:space="preserve">Draft </w:t>
      </w:r>
      <w:r w:rsidR="003017AF" w:rsidRPr="003017AF">
        <w:t xml:space="preserve">LS </w:t>
      </w:r>
      <w:r w:rsidR="005B1A47">
        <w:t xml:space="preserve">in R2-xxxxx </w:t>
      </w:r>
      <w:r w:rsidR="003017AF" w:rsidRPr="003017AF">
        <w:t>to</w:t>
      </w:r>
      <w:r w:rsidR="003167AC">
        <w:t xml:space="preserve"> RAN1/RAN4 to inform the agreements</w:t>
      </w:r>
      <w:r w:rsidR="003017AF" w:rsidRPr="003017AF">
        <w:t>.</w:t>
      </w:r>
      <w:r w:rsidR="005B1A47">
        <w:t xml:space="preserve"> </w:t>
      </w:r>
      <w:r w:rsidR="000E43E8" w:rsidRPr="000E43E8">
        <w:t xml:space="preserve">Ask RAN4 if CSI reporting delay requirements (today 24 (34) ms after activation) can be reduced if UE has been monitoring the Scell carrier. </w:t>
      </w:r>
      <w:r w:rsidR="000E43E8">
        <w:t>(Nokia, offline#222)</w:t>
      </w:r>
    </w:p>
    <w:p w14:paraId="03471192" w14:textId="77777777" w:rsidR="003017AF" w:rsidRPr="003017AF" w:rsidRDefault="003017AF" w:rsidP="003017AF">
      <w:pPr>
        <w:pStyle w:val="Doc-text2"/>
      </w:pPr>
    </w:p>
    <w:p w14:paraId="3DD8167F" w14:textId="77777777" w:rsidR="00B32169" w:rsidRDefault="00B32169" w:rsidP="00B32169">
      <w:pPr>
        <w:pStyle w:val="Doc-title"/>
      </w:pPr>
      <w:r w:rsidRPr="000C3A61">
        <w:t>R2-1803608</w:t>
      </w:r>
      <w:r>
        <w:tab/>
        <w:t>Direct activation at configuration</w:t>
      </w:r>
      <w:r>
        <w:tab/>
        <w:t>Ericsson</w:t>
      </w:r>
      <w:r>
        <w:tab/>
        <w:t>discussion</w:t>
      </w:r>
      <w:r>
        <w:tab/>
        <w:t>Rel-15</w:t>
      </w:r>
      <w:r>
        <w:tab/>
        <w:t>LTE_euCA-Core</w:t>
      </w:r>
    </w:p>
    <w:p w14:paraId="383FE360" w14:textId="704D720B" w:rsidR="000E43E8" w:rsidRPr="000E43E8" w:rsidRDefault="000E43E8" w:rsidP="000E43E8">
      <w:pPr>
        <w:pStyle w:val="Doc-text2"/>
      </w:pPr>
      <w:r>
        <w:t>=&gt;</w:t>
      </w:r>
      <w:r>
        <w:tab/>
        <w:t>Noted</w:t>
      </w:r>
    </w:p>
    <w:p w14:paraId="25E3E8F8" w14:textId="77777777" w:rsidR="00B32169" w:rsidRDefault="00B32169" w:rsidP="00B32169">
      <w:pPr>
        <w:pStyle w:val="Doc-title"/>
      </w:pPr>
      <w:r w:rsidRPr="000C3A61">
        <w:lastRenderedPageBreak/>
        <w:t>R2-1802301</w:t>
      </w:r>
      <w:r>
        <w:tab/>
        <w:t>Timing issue in configuring SCell in activated state</w:t>
      </w:r>
      <w:r>
        <w:tab/>
        <w:t>LG Electronics Mobile Research</w:t>
      </w:r>
      <w:r>
        <w:tab/>
        <w:t>discussion</w:t>
      </w:r>
      <w:r>
        <w:tab/>
        <w:t>LTE_euCA-Core</w:t>
      </w:r>
    </w:p>
    <w:p w14:paraId="336D3BF9" w14:textId="77777777" w:rsidR="00B32169" w:rsidRDefault="00B32169" w:rsidP="00B32169">
      <w:pPr>
        <w:pStyle w:val="Doc-title"/>
      </w:pPr>
      <w:r w:rsidRPr="000C3A61">
        <w:t>R2-1802072</w:t>
      </w:r>
      <w:r>
        <w:tab/>
        <w:t xml:space="preserve">Draft LS about direct SCell activation delay during HO and Non-HO cases   </w:t>
      </w:r>
      <w:r>
        <w:tab/>
        <w:t xml:space="preserve">Qualcomm </w:t>
      </w:r>
      <w:r>
        <w:tab/>
        <w:t>LS out</w:t>
      </w:r>
      <w:r>
        <w:tab/>
        <w:t>Rel-15</w:t>
      </w:r>
      <w:r>
        <w:tab/>
        <w:t>LTE_euCA-Core</w:t>
      </w:r>
      <w:r>
        <w:tab/>
        <w:t>To:RAN 4</w:t>
      </w:r>
    </w:p>
    <w:p w14:paraId="00A29D0C" w14:textId="77777777" w:rsidR="00B32169" w:rsidRDefault="00B32169" w:rsidP="00B32169">
      <w:pPr>
        <w:pStyle w:val="Doc-title"/>
      </w:pPr>
      <w:r w:rsidRPr="000C3A61">
        <w:t>R2-1802656</w:t>
      </w:r>
      <w:r>
        <w:tab/>
        <w:t>Discussion on timing issue of direct activation</w:t>
      </w:r>
      <w:r>
        <w:tab/>
        <w:t>Huawei, HiSilicon</w:t>
      </w:r>
      <w:r>
        <w:tab/>
        <w:t>discussion</w:t>
      </w:r>
      <w:r>
        <w:tab/>
        <w:t>LTE_euCA-Core</w:t>
      </w:r>
    </w:p>
    <w:p w14:paraId="796F83D0" w14:textId="77777777" w:rsidR="00B32169" w:rsidRPr="003A5CC4" w:rsidRDefault="00B32169" w:rsidP="00B32169">
      <w:pPr>
        <w:pStyle w:val="Doc-text2"/>
        <w:ind w:left="0" w:firstLine="0"/>
      </w:pPr>
      <w:r>
        <w:t>New State:</w:t>
      </w:r>
    </w:p>
    <w:p w14:paraId="4620B414" w14:textId="77777777" w:rsidR="00B32169" w:rsidRDefault="00B32169" w:rsidP="00B32169">
      <w:pPr>
        <w:pStyle w:val="Doc-title"/>
      </w:pPr>
      <w:r w:rsidRPr="000C3A61">
        <w:t>R2-1802755</w:t>
      </w:r>
      <w:r>
        <w:tab/>
        <w:t>Remaining work on the New Scell State</w:t>
      </w:r>
      <w:r>
        <w:tab/>
        <w:t>Nokia, Nokia Shanghai Bell</w:t>
      </w:r>
      <w:r>
        <w:tab/>
        <w:t>discussion</w:t>
      </w:r>
      <w:r>
        <w:tab/>
        <w:t>Rel-15</w:t>
      </w:r>
      <w:r>
        <w:tab/>
        <w:t>LTE_euCA-Core</w:t>
      </w:r>
    </w:p>
    <w:p w14:paraId="48D024A2" w14:textId="77777777" w:rsidR="00241DB7" w:rsidRDefault="00241DB7" w:rsidP="00241DB7">
      <w:pPr>
        <w:pStyle w:val="Doc-text2"/>
      </w:pPr>
    </w:p>
    <w:p w14:paraId="6013BC23" w14:textId="70258645" w:rsidR="00116A7F" w:rsidRPr="00116A7F" w:rsidRDefault="00116A7F" w:rsidP="003017AF">
      <w:pPr>
        <w:pStyle w:val="Doc-text2"/>
        <w:pBdr>
          <w:top w:val="single" w:sz="4" w:space="1" w:color="auto"/>
          <w:left w:val="single" w:sz="4" w:space="4" w:color="auto"/>
          <w:bottom w:val="single" w:sz="4" w:space="1" w:color="auto"/>
          <w:right w:val="single" w:sz="4" w:space="4" w:color="auto"/>
        </w:pBdr>
        <w:rPr>
          <w:bCs/>
        </w:rPr>
      </w:pPr>
      <w:r w:rsidRPr="00116A7F">
        <w:rPr>
          <w:bCs/>
        </w:rPr>
        <w:t>Agreements:</w:t>
      </w:r>
    </w:p>
    <w:p w14:paraId="04F91F00" w14:textId="46550CF2" w:rsidR="00241DB7" w:rsidRPr="00116A7F" w:rsidRDefault="00241DB7" w:rsidP="003017AF">
      <w:pPr>
        <w:pStyle w:val="Doc-text2"/>
        <w:pBdr>
          <w:top w:val="single" w:sz="4" w:space="1" w:color="auto"/>
          <w:left w:val="single" w:sz="4" w:space="4" w:color="auto"/>
          <w:bottom w:val="single" w:sz="4" w:space="1" w:color="auto"/>
          <w:right w:val="single" w:sz="4" w:space="4" w:color="auto"/>
        </w:pBdr>
        <w:rPr>
          <w:bCs/>
        </w:rPr>
      </w:pPr>
      <w:r w:rsidRPr="00116A7F">
        <w:rPr>
          <w:bCs/>
        </w:rPr>
        <w:t>1</w:t>
      </w:r>
      <w:r w:rsidRPr="00116A7F">
        <w:rPr>
          <w:bCs/>
        </w:rPr>
        <w:tab/>
        <w:t>Use “Dormant SCell state” as the name of the new Scell state and use ”Hibernate” as the action for moving from Activated SCell state to Dormant Scell state</w:t>
      </w:r>
      <w:r w:rsidR="00116A7F" w:rsidRPr="00116A7F">
        <w:rPr>
          <w:bCs/>
        </w:rPr>
        <w:t xml:space="preserve"> if necessary</w:t>
      </w:r>
      <w:r w:rsidRPr="00116A7F">
        <w:rPr>
          <w:bCs/>
        </w:rPr>
        <w:t>.</w:t>
      </w:r>
    </w:p>
    <w:p w14:paraId="6426F3DA" w14:textId="309C5325" w:rsidR="00241DB7" w:rsidRPr="00116A7F" w:rsidRDefault="00241DB7" w:rsidP="003017AF">
      <w:pPr>
        <w:pStyle w:val="Doc-text2"/>
        <w:pBdr>
          <w:top w:val="single" w:sz="4" w:space="1" w:color="auto"/>
          <w:left w:val="single" w:sz="4" w:space="4" w:color="auto"/>
          <w:bottom w:val="single" w:sz="4" w:space="1" w:color="auto"/>
          <w:right w:val="single" w:sz="4" w:space="4" w:color="auto"/>
        </w:pBdr>
        <w:rPr>
          <w:bCs/>
        </w:rPr>
      </w:pPr>
      <w:r w:rsidRPr="00116A7F">
        <w:rPr>
          <w:bCs/>
        </w:rPr>
        <w:t>2</w:t>
      </w:r>
      <w:r w:rsidRPr="00116A7F">
        <w:rPr>
          <w:bCs/>
        </w:rPr>
        <w:tab/>
        <w:t>Dormant Scell follows PCell DRX for CQI/RR</w:t>
      </w:r>
      <w:r w:rsidR="00116A7F">
        <w:rPr>
          <w:bCs/>
        </w:rPr>
        <w:t>M measurement r</w:t>
      </w:r>
      <w:r w:rsidR="003017AF">
        <w:rPr>
          <w:bCs/>
        </w:rPr>
        <w:t>eport triggering</w:t>
      </w:r>
      <w:r w:rsidR="00116A7F">
        <w:rPr>
          <w:bCs/>
        </w:rPr>
        <w:t>.</w:t>
      </w:r>
    </w:p>
    <w:p w14:paraId="4565DC85" w14:textId="1F8669BD" w:rsidR="00241DB7" w:rsidRDefault="00241DB7" w:rsidP="003017AF">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3</w:t>
      </w:r>
      <w:r w:rsidR="00116A7F" w:rsidRPr="00116A7F">
        <w:rPr>
          <w:lang w:val="en-US"/>
        </w:rPr>
        <w:tab/>
      </w:r>
      <w:r w:rsidRPr="00116A7F">
        <w:rPr>
          <w:lang w:val="en-US"/>
        </w:rPr>
        <w:t>A</w:t>
      </w:r>
      <w:r w:rsidR="00116A7F" w:rsidRPr="00116A7F">
        <w:rPr>
          <w:lang w:val="en-US"/>
        </w:rPr>
        <w:t>dditional</w:t>
      </w:r>
      <w:r w:rsidRPr="00116A7F">
        <w:rPr>
          <w:lang w:val="en-US"/>
        </w:rPr>
        <w:t xml:space="preserve"> new MAC CE is needed for state transition in/out of the dormant state.</w:t>
      </w:r>
      <w:r w:rsidR="00116A7F" w:rsidRPr="00116A7F">
        <w:rPr>
          <w:lang w:val="en-US"/>
        </w:rPr>
        <w:t xml:space="preserve"> Legacy MAC CE is still used as in Rel-10 CA.</w:t>
      </w:r>
    </w:p>
    <w:p w14:paraId="6FC9AA7D" w14:textId="0DC56D8E" w:rsidR="00241DB7" w:rsidRDefault="00241DB7" w:rsidP="003017AF">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4</w:t>
      </w:r>
      <w:r w:rsidR="00116A7F" w:rsidRPr="00116A7F">
        <w:rPr>
          <w:lang w:val="en-US"/>
        </w:rPr>
        <w:tab/>
      </w:r>
      <w:r w:rsidRPr="00116A7F">
        <w:rPr>
          <w:lang w:val="en-US"/>
        </w:rPr>
        <w:t xml:space="preserve">Define a MAC CE for state transition from activated SCell state to the dormant SCell state. </w:t>
      </w:r>
    </w:p>
    <w:p w14:paraId="5DFB2326" w14:textId="06804E43" w:rsidR="003017AF" w:rsidRDefault="003017AF" w:rsidP="003017AF">
      <w:pPr>
        <w:pStyle w:val="Doc-text2"/>
        <w:pBdr>
          <w:top w:val="single" w:sz="4" w:space="1" w:color="auto"/>
          <w:left w:val="single" w:sz="4" w:space="4" w:color="auto"/>
          <w:bottom w:val="single" w:sz="4" w:space="1" w:color="auto"/>
          <w:right w:val="single" w:sz="4" w:space="4" w:color="auto"/>
        </w:pBdr>
        <w:rPr>
          <w:lang w:val="en-US"/>
        </w:rPr>
      </w:pPr>
      <w:r>
        <w:rPr>
          <w:lang w:val="en-US"/>
        </w:rPr>
        <w:t>5    It is supported that UE transits from dormant state to deactivate state.</w:t>
      </w:r>
    </w:p>
    <w:p w14:paraId="41195C5C" w14:textId="77777777" w:rsidR="00241DB7" w:rsidRPr="00241DB7" w:rsidRDefault="00241DB7" w:rsidP="00241DB7">
      <w:pPr>
        <w:pStyle w:val="Doc-text2"/>
        <w:rPr>
          <w:lang w:val="en-US"/>
        </w:rPr>
      </w:pPr>
    </w:p>
    <w:p w14:paraId="6FA94FD6" w14:textId="77777777" w:rsidR="00B32169" w:rsidRDefault="00B32169" w:rsidP="00B32169">
      <w:pPr>
        <w:pStyle w:val="Doc-title"/>
      </w:pPr>
      <w:r w:rsidRPr="000C3A61">
        <w:t>R2-1802074</w:t>
      </w:r>
      <w:r>
        <w:tab/>
        <w:t>SCell New State Transitions and Signalling Procedures</w:t>
      </w:r>
      <w:r>
        <w:tab/>
        <w:t xml:space="preserve">Qualcomm </w:t>
      </w:r>
      <w:r>
        <w:tab/>
        <w:t>discussion</w:t>
      </w:r>
      <w:r>
        <w:tab/>
        <w:t>Rel-15</w:t>
      </w:r>
      <w:r>
        <w:tab/>
        <w:t>LTE_euCA-Core</w:t>
      </w:r>
    </w:p>
    <w:p w14:paraId="42BADEBD" w14:textId="77777777" w:rsidR="00B32169" w:rsidRDefault="00B32169" w:rsidP="00B32169">
      <w:pPr>
        <w:pStyle w:val="Doc-title"/>
      </w:pPr>
      <w:r w:rsidRPr="000C3A61">
        <w:t>R2-1802655</w:t>
      </w:r>
      <w:r>
        <w:tab/>
        <w:t>Discussion on new SCell state</w:t>
      </w:r>
      <w:r>
        <w:tab/>
        <w:t>Huawei, HiSilicon</w:t>
      </w:r>
      <w:r>
        <w:tab/>
        <w:t>discussion</w:t>
      </w:r>
      <w:r>
        <w:tab/>
        <w:t>Rel-15</w:t>
      </w:r>
      <w:r>
        <w:tab/>
        <w:t>LTE_euCA-Core</w:t>
      </w:r>
    </w:p>
    <w:p w14:paraId="15FFD7D2" w14:textId="77777777" w:rsidR="00B32169" w:rsidRDefault="00B32169" w:rsidP="00B32169">
      <w:pPr>
        <w:pStyle w:val="Doc-title"/>
      </w:pPr>
      <w:r w:rsidRPr="000C3A61">
        <w:t>R2-1802002</w:t>
      </w:r>
      <w:r>
        <w:tab/>
        <w:t>MAC CE for the new SCell state</w:t>
      </w:r>
      <w:r>
        <w:tab/>
        <w:t>vivo</w:t>
      </w:r>
      <w:r>
        <w:tab/>
        <w:t>discussion</w:t>
      </w:r>
    </w:p>
    <w:p w14:paraId="130760FE" w14:textId="77777777" w:rsidR="00B32169" w:rsidRDefault="00B32169" w:rsidP="00B32169">
      <w:pPr>
        <w:pStyle w:val="Doc-title"/>
      </w:pPr>
      <w:r w:rsidRPr="000C3A61">
        <w:t>R2-1802667</w:t>
      </w:r>
      <w:r>
        <w:tab/>
        <w:t>Clarification on the MAC CE for new SCell state transition</w:t>
      </w:r>
      <w:r>
        <w:tab/>
        <w:t>Huawei, HiSilicon</w:t>
      </w:r>
      <w:r>
        <w:tab/>
        <w:t>discussion</w:t>
      </w:r>
      <w:r>
        <w:tab/>
        <w:t>Rel-15</w:t>
      </w:r>
      <w:r>
        <w:tab/>
        <w:t>LTE_euCA-Core</w:t>
      </w:r>
    </w:p>
    <w:p w14:paraId="1D20B19D" w14:textId="77777777" w:rsidR="00B32169" w:rsidRPr="00AF0504" w:rsidRDefault="00B32169" w:rsidP="00B32169">
      <w:pPr>
        <w:pStyle w:val="Doc-text2"/>
        <w:ind w:left="0" w:firstLine="0"/>
      </w:pPr>
      <w:r>
        <w:t>Others:</w:t>
      </w:r>
    </w:p>
    <w:p w14:paraId="0A4A9680" w14:textId="77777777" w:rsidR="00B32169" w:rsidRDefault="00B32169" w:rsidP="00B32169">
      <w:pPr>
        <w:pStyle w:val="Doc-title"/>
      </w:pPr>
      <w:r w:rsidRPr="000C3A61">
        <w:t>R2-1803605</w:t>
      </w:r>
      <w:r>
        <w:tab/>
        <w:t>Measurement improvements for euCA</w:t>
      </w:r>
      <w:r>
        <w:tab/>
        <w:t>Ericsson</w:t>
      </w:r>
      <w:r>
        <w:tab/>
        <w:t>discussion</w:t>
      </w:r>
      <w:r>
        <w:tab/>
        <w:t>Rel-15</w:t>
      </w:r>
      <w:r>
        <w:tab/>
        <w:t>LTE_euCA-Core</w:t>
      </w:r>
    </w:p>
    <w:p w14:paraId="6A7C6465" w14:textId="77777777" w:rsidR="00B32169" w:rsidRDefault="00B32169" w:rsidP="00B32169">
      <w:pPr>
        <w:pStyle w:val="Doc-title"/>
      </w:pPr>
      <w:r w:rsidRPr="000C3A61">
        <w:t>R2-1803604</w:t>
      </w:r>
      <w:r>
        <w:tab/>
        <w:t>[DRAFT] LS to RAN4 on euCA measurement improvements</w:t>
      </w:r>
      <w:r>
        <w:tab/>
        <w:t>Ericsson</w:t>
      </w:r>
      <w:r>
        <w:tab/>
        <w:t>LS out</w:t>
      </w:r>
      <w:r>
        <w:tab/>
        <w:t>Rel-15</w:t>
      </w:r>
      <w:r>
        <w:tab/>
        <w:t>LTE_euCA-Core</w:t>
      </w:r>
      <w:r>
        <w:tab/>
        <w:t>To:RAN4</w:t>
      </w:r>
    </w:p>
    <w:p w14:paraId="412463DD" w14:textId="77777777" w:rsidR="00B32169" w:rsidRDefault="00B32169" w:rsidP="00B32169">
      <w:pPr>
        <w:pStyle w:val="Doc-title"/>
      </w:pPr>
      <w:r w:rsidRPr="000C3A61">
        <w:t>R2-1803606</w:t>
      </w:r>
      <w:r>
        <w:tab/>
        <w:t>RRC Suspended and CA establishment</w:t>
      </w:r>
      <w:r>
        <w:tab/>
        <w:t>Ericsson</w:t>
      </w:r>
      <w:r>
        <w:tab/>
        <w:t>discussion</w:t>
      </w:r>
      <w:r>
        <w:tab/>
        <w:t>Rel-15</w:t>
      </w:r>
      <w:r>
        <w:tab/>
        <w:t>LTE_euCA-Core</w:t>
      </w:r>
    </w:p>
    <w:p w14:paraId="0DCDE293" w14:textId="77777777" w:rsidR="00B32169" w:rsidRPr="007911C2" w:rsidRDefault="00B32169" w:rsidP="00B32169">
      <w:pPr>
        <w:pStyle w:val="Heading3"/>
      </w:pPr>
      <w:r w:rsidRPr="007911C2">
        <w:t>9.9.4 Others</w:t>
      </w:r>
    </w:p>
    <w:p w14:paraId="2E79D2EE" w14:textId="77777777" w:rsidR="00B32169" w:rsidRDefault="00B32169" w:rsidP="00B32169">
      <w:pPr>
        <w:pStyle w:val="Doc-title"/>
      </w:pPr>
      <w:r w:rsidRPr="000C3A61">
        <w:t>R2-1802760</w:t>
      </w:r>
      <w:r>
        <w:tab/>
        <w:t>Applying IDLE mode measurements for EN-DC</w:t>
      </w:r>
      <w:r>
        <w:tab/>
        <w:t>Nokia, Nokia Shanghai Bell</w:t>
      </w:r>
      <w:r>
        <w:tab/>
        <w:t>discussion</w:t>
      </w:r>
      <w:r>
        <w:tab/>
        <w:t>Rel-15</w:t>
      </w:r>
      <w:r>
        <w:tab/>
        <w:t>LTE_euCA-Core</w:t>
      </w:r>
      <w:r>
        <w:tab/>
      </w:r>
      <w:r w:rsidRPr="000C3A61">
        <w:t>R2-1711004</w:t>
      </w:r>
    </w:p>
    <w:p w14:paraId="70A5174C" w14:textId="77777777" w:rsidR="00B32169" w:rsidRDefault="00B32169" w:rsidP="00B32169">
      <w:pPr>
        <w:pStyle w:val="Heading2"/>
      </w:pPr>
      <w:r>
        <w:t>9.17</w:t>
      </w:r>
      <w:r>
        <w:tab/>
      </w:r>
      <w:r w:rsidRPr="00DC3E0F">
        <w:t xml:space="preserve">Further enhancements to </w:t>
      </w:r>
      <w:r>
        <w:t>CoMP for LTE</w:t>
      </w:r>
    </w:p>
    <w:p w14:paraId="087BAF3B" w14:textId="77777777" w:rsidR="00B32169" w:rsidRDefault="00B32169" w:rsidP="00B32169">
      <w:pPr>
        <w:pStyle w:val="Comments"/>
      </w:pPr>
      <w:r>
        <w:t xml:space="preserve">(feCOMP_LTE-Core; leading WG: RAN1; REL-15; started: Mar. 17; target: Mar. 18: WID: </w:t>
      </w:r>
      <w:r w:rsidRPr="000C3A61">
        <w:t>RP-171031</w:t>
      </w:r>
      <w:r>
        <w:t>)</w:t>
      </w:r>
    </w:p>
    <w:p w14:paraId="0BFE1E36" w14:textId="77777777" w:rsidR="00B32169" w:rsidRPr="007911C2" w:rsidRDefault="00B32169" w:rsidP="00B32169">
      <w:pPr>
        <w:pStyle w:val="Comments"/>
        <w:rPr>
          <w:noProof w:val="0"/>
        </w:rPr>
      </w:pPr>
      <w:r w:rsidRPr="007911C2">
        <w:rPr>
          <w:noProof w:val="0"/>
        </w:rPr>
        <w:t xml:space="preserve">Time budget: </w:t>
      </w:r>
      <w:r>
        <w:rPr>
          <w:noProof w:val="0"/>
        </w:rPr>
        <w:t xml:space="preserve">0.5 </w:t>
      </w:r>
      <w:r w:rsidRPr="007911C2">
        <w:rPr>
          <w:noProof w:val="0"/>
        </w:rPr>
        <w:t>TU</w:t>
      </w:r>
    </w:p>
    <w:p w14:paraId="2ED9C4CD" w14:textId="77777777" w:rsidR="00B32169" w:rsidRPr="007911C2" w:rsidRDefault="00B32169" w:rsidP="00B32169">
      <w:pPr>
        <w:pStyle w:val="Comments-red"/>
      </w:pPr>
      <w:r w:rsidRPr="007911C2">
        <w:t>Documents in this agenda item will be handled in a break out session</w:t>
      </w:r>
    </w:p>
    <w:p w14:paraId="735FB560" w14:textId="77777777" w:rsidR="00B32169" w:rsidRDefault="00B32169" w:rsidP="00B32169">
      <w:pPr>
        <w:pStyle w:val="Doc-title"/>
      </w:pPr>
      <w:r w:rsidRPr="000C3A61">
        <w:t>R2-1802898</w:t>
      </w:r>
      <w:r>
        <w:tab/>
      </w:r>
      <w:r w:rsidRPr="00B85922">
        <w:t>Introduction of further enhancements to CoMP</w:t>
      </w:r>
      <w:r>
        <w:tab/>
        <w:t>Intel Corporation</w:t>
      </w:r>
      <w:r>
        <w:tab/>
        <w:t>CR</w:t>
      </w:r>
      <w:r>
        <w:tab/>
        <w:t>Rel-15</w:t>
      </w:r>
      <w:r>
        <w:tab/>
        <w:t>36.331</w:t>
      </w:r>
      <w:r>
        <w:tab/>
        <w:t>15.0.1</w:t>
      </w:r>
      <w:r>
        <w:tab/>
        <w:t>3251</w:t>
      </w:r>
      <w:r>
        <w:tab/>
        <w:t>-</w:t>
      </w:r>
      <w:r>
        <w:tab/>
        <w:t>B</w:t>
      </w:r>
      <w:r>
        <w:tab/>
        <w:t>feCOMP_LTE-Core</w:t>
      </w:r>
    </w:p>
    <w:p w14:paraId="28938290" w14:textId="58E7B9D1" w:rsidR="000E43E8" w:rsidRPr="000E43E8" w:rsidRDefault="000E43E8" w:rsidP="000E43E8">
      <w:pPr>
        <w:pStyle w:val="Doc-text2"/>
      </w:pPr>
      <w:r>
        <w:t>=&gt;</w:t>
      </w:r>
      <w:r>
        <w:tab/>
        <w:t>Revised in R2-xxxxx.</w:t>
      </w:r>
    </w:p>
    <w:p w14:paraId="5E363505" w14:textId="72874094" w:rsidR="000E43E8" w:rsidRPr="000E43E8" w:rsidRDefault="000E43E8" w:rsidP="000E43E8">
      <w:pPr>
        <w:pStyle w:val="ComeBack"/>
      </w:pPr>
      <w:r>
        <w:t>CBF offline#255 (Intel)</w:t>
      </w:r>
    </w:p>
    <w:p w14:paraId="088A39C8" w14:textId="77777777" w:rsidR="007C7E65" w:rsidRPr="009023EB" w:rsidRDefault="007C7E65" w:rsidP="009023EB">
      <w:pPr>
        <w:pStyle w:val="Doc-text2"/>
        <w:ind w:left="1619" w:firstLine="0"/>
      </w:pPr>
    </w:p>
    <w:p w14:paraId="47962126" w14:textId="77777777" w:rsidR="00BB2F4D" w:rsidRPr="007911C2" w:rsidRDefault="00BB2F4D" w:rsidP="00BB2F4D">
      <w:pPr>
        <w:pStyle w:val="Heading2"/>
      </w:pPr>
      <w:r w:rsidRPr="007911C2">
        <w:t>9.11</w:t>
      </w:r>
      <w:r w:rsidRPr="007911C2">
        <w:tab/>
        <w:t>High capacity stationary wireless and 1024 QAM</w:t>
      </w:r>
    </w:p>
    <w:p w14:paraId="65829CB9" w14:textId="77777777" w:rsidR="00BB2F4D" w:rsidRPr="007911C2" w:rsidRDefault="00BB2F4D" w:rsidP="00BB2F4D">
      <w:pPr>
        <w:pStyle w:val="Comments"/>
        <w:rPr>
          <w:noProof w:val="0"/>
        </w:rPr>
      </w:pPr>
      <w:r w:rsidRPr="007911C2">
        <w:rPr>
          <w:noProof w:val="0"/>
        </w:rPr>
        <w:t xml:space="preserve">(LTE_1024QAM_DL-Core; leading WG: RAN1; REL-15; started: Mar. 17; target: Mar. 18: WID: </w:t>
      </w:r>
      <w:r w:rsidRPr="000C3A61">
        <w:rPr>
          <w:noProof w:val="0"/>
        </w:rPr>
        <w:t>RP-171738</w:t>
      </w:r>
      <w:r w:rsidRPr="007911C2">
        <w:rPr>
          <w:noProof w:val="0"/>
        </w:rPr>
        <w:t>)</w:t>
      </w:r>
    </w:p>
    <w:p w14:paraId="5EC350F4" w14:textId="77777777" w:rsidR="00BB2F4D" w:rsidRPr="007911C2" w:rsidRDefault="00BB2F4D" w:rsidP="00BB2F4D">
      <w:pPr>
        <w:pStyle w:val="Comments"/>
        <w:rPr>
          <w:noProof w:val="0"/>
        </w:rPr>
      </w:pPr>
      <w:r w:rsidRPr="007911C2">
        <w:rPr>
          <w:noProof w:val="0"/>
        </w:rPr>
        <w:t>Time budget: 0.5 TU</w:t>
      </w:r>
    </w:p>
    <w:p w14:paraId="06058220" w14:textId="77777777" w:rsidR="00BB2F4D" w:rsidRPr="007911C2" w:rsidRDefault="00BB2F4D" w:rsidP="00BB2F4D">
      <w:pPr>
        <w:pStyle w:val="Comments-red"/>
      </w:pPr>
      <w:r w:rsidRPr="007911C2">
        <w:t>Documents in this agenda item will be handled in a break out session</w:t>
      </w:r>
    </w:p>
    <w:p w14:paraId="1C5DC52B" w14:textId="77777777" w:rsidR="00BB2F4D" w:rsidRPr="007911C2" w:rsidRDefault="00BB2F4D" w:rsidP="00BB2F4D">
      <w:pPr>
        <w:pStyle w:val="Heading3"/>
      </w:pPr>
      <w:r w:rsidRPr="007911C2">
        <w:t>9.11.1 General</w:t>
      </w:r>
    </w:p>
    <w:p w14:paraId="5461B74B" w14:textId="77777777" w:rsidR="00BB2F4D" w:rsidRPr="007911C2" w:rsidRDefault="00BB2F4D" w:rsidP="00BB2F4D">
      <w:pPr>
        <w:pStyle w:val="Comments"/>
        <w:rPr>
          <w:noProof w:val="0"/>
        </w:rPr>
      </w:pPr>
      <w:r w:rsidRPr="007911C2">
        <w:rPr>
          <w:noProof w:val="0"/>
        </w:rPr>
        <w:lastRenderedPageBreak/>
        <w:t>Including incoming LSs, work plan, rapporteur inputs, running CRs</w:t>
      </w:r>
    </w:p>
    <w:p w14:paraId="43C1ACAF" w14:textId="77777777" w:rsidR="00BB2F4D" w:rsidRDefault="00BB2F4D" w:rsidP="00BB2F4D">
      <w:pPr>
        <w:pStyle w:val="Doc-title"/>
      </w:pPr>
      <w:r w:rsidRPr="000C3A61">
        <w:t>R2-1801714</w:t>
      </w:r>
      <w:r>
        <w:tab/>
        <w:t>LS on RRC parameters for high capacity stationary wireless link and introduction of 1024 QAM for LTE (R1-1721731; contact: Huawei)</w:t>
      </w:r>
      <w:r>
        <w:tab/>
        <w:t>RAN1</w:t>
      </w:r>
      <w:r>
        <w:tab/>
        <w:t>LS in</w:t>
      </w:r>
      <w:r>
        <w:tab/>
        <w:t>Rel-15</w:t>
      </w:r>
      <w:r>
        <w:tab/>
        <w:t>LTE_1024QAM_DL</w:t>
      </w:r>
      <w:r>
        <w:tab/>
        <w:t>To:RAN2</w:t>
      </w:r>
    </w:p>
    <w:p w14:paraId="141E0A75" w14:textId="2FEA95BF" w:rsidR="006B474D" w:rsidRDefault="006B474D" w:rsidP="006B474D">
      <w:pPr>
        <w:pStyle w:val="Doc-text2"/>
      </w:pPr>
      <w:r>
        <w:t xml:space="preserve">  -</w:t>
      </w:r>
      <w:r>
        <w:tab/>
        <w:t>Huawei clarifies this capability is per band and BC.</w:t>
      </w:r>
    </w:p>
    <w:p w14:paraId="220EE16B" w14:textId="2D6EB5F1" w:rsidR="006B474D" w:rsidRPr="006B474D" w:rsidRDefault="006B474D" w:rsidP="006B474D">
      <w:pPr>
        <w:pStyle w:val="Doc-text2"/>
      </w:pPr>
      <w:r>
        <w:t>-</w:t>
      </w:r>
      <w:r>
        <w:tab/>
        <w:t>Qualcomm think it is possible when carrier aggregation UE can activate 1024 QAM only in one carrier.</w:t>
      </w:r>
    </w:p>
    <w:p w14:paraId="257DF8D8" w14:textId="61433273" w:rsidR="00DB5ACD" w:rsidRPr="00DB5ACD" w:rsidRDefault="00DB5ACD" w:rsidP="00DB5ACD">
      <w:pPr>
        <w:pStyle w:val="Doc-text2"/>
      </w:pPr>
      <w:r>
        <w:t>=&gt;</w:t>
      </w:r>
      <w:r>
        <w:tab/>
        <w:t>Noted</w:t>
      </w:r>
    </w:p>
    <w:p w14:paraId="780A99C0" w14:textId="77777777" w:rsidR="00BB2F4D" w:rsidRPr="007911C2" w:rsidRDefault="00BB2F4D" w:rsidP="00BB2F4D">
      <w:pPr>
        <w:pStyle w:val="Heading3"/>
      </w:pPr>
      <w:r w:rsidRPr="007911C2">
        <w:t>9.11.2 UE capability and potential new categories</w:t>
      </w:r>
    </w:p>
    <w:p w14:paraId="49B95555" w14:textId="77777777" w:rsidR="00BB2F4D" w:rsidRDefault="00BB2F4D" w:rsidP="00BB2F4D">
      <w:pPr>
        <w:pStyle w:val="Doc-title"/>
      </w:pPr>
      <w:r w:rsidRPr="000C3A61">
        <w:t>R2-1802247</w:t>
      </w:r>
      <w:r>
        <w:tab/>
        <w:t>Support of 1024QAM in TS 36.306</w:t>
      </w:r>
      <w:r>
        <w:tab/>
        <w:t>Huawei, HiSilicon</w:t>
      </w:r>
      <w:r>
        <w:tab/>
        <w:t>CR</w:t>
      </w:r>
      <w:r>
        <w:tab/>
        <w:t>Rel-15</w:t>
      </w:r>
      <w:r>
        <w:tab/>
        <w:t>36.306</w:t>
      </w:r>
      <w:r>
        <w:tab/>
        <w:t>14.5.0</w:t>
      </w:r>
      <w:r>
        <w:tab/>
        <w:t>1547</w:t>
      </w:r>
      <w:r>
        <w:tab/>
        <w:t>-</w:t>
      </w:r>
      <w:r>
        <w:tab/>
        <w:t>B</w:t>
      </w:r>
      <w:r>
        <w:tab/>
        <w:t>LTE_1024QAM_DL-Core</w:t>
      </w:r>
    </w:p>
    <w:p w14:paraId="3B175791" w14:textId="5AC73140" w:rsidR="00F42D04" w:rsidRPr="00F42D04" w:rsidRDefault="00F42D04" w:rsidP="00F42D04">
      <w:pPr>
        <w:pStyle w:val="Doc-text2"/>
      </w:pPr>
      <w:r>
        <w:t>=&gt;</w:t>
      </w:r>
      <w:r>
        <w:tab/>
        <w:t>Changed to “</w:t>
      </w:r>
      <w:ins w:id="5" w:author="Huawei" w:date="2017-11-13T15:31:00Z">
        <w:r w:rsidRPr="00F42D04">
          <w:t>This field defines whether the UE supports 1024QAM in DL</w:t>
        </w:r>
      </w:ins>
      <w:ins w:id="6" w:author="Huawei" w:date="2017-11-28T09:41:00Z">
        <w:r w:rsidRPr="00F42D04">
          <w:rPr>
            <w:rFonts w:hint="eastAsia"/>
          </w:rPr>
          <w:t xml:space="preserve"> </w:t>
        </w:r>
      </w:ins>
      <w:ins w:id="7" w:author="Huawei" w:date="2018-01-09T16:32:00Z">
        <w:r w:rsidRPr="00F42D04">
          <w:t>on</w:t>
        </w:r>
      </w:ins>
      <w:ins w:id="8" w:author="Huawei" w:date="2017-11-28T09:41:00Z">
        <w:r w:rsidRPr="00F42D04">
          <w:rPr>
            <w:rFonts w:hint="eastAsia"/>
          </w:rPr>
          <w:t xml:space="preserve"> this</w:t>
        </w:r>
      </w:ins>
      <w:ins w:id="9" w:author="Huawei" w:date="2017-11-13T15:31:00Z">
        <w:r w:rsidRPr="00F42D04">
          <w:t xml:space="preserve"> </w:t>
        </w:r>
      </w:ins>
      <w:ins w:id="10" w:author="Huawei" w:date="2017-11-28T09:42:00Z">
        <w:r w:rsidRPr="00F42D04">
          <w:rPr>
            <w:rFonts w:hint="eastAsia"/>
          </w:rPr>
          <w:t>band</w:t>
        </w:r>
      </w:ins>
      <w:ins w:id="11" w:author="Huawei" w:date="2017-11-13T15:38:00Z">
        <w:r w:rsidRPr="00F42D04">
          <w:t xml:space="preserve"> </w:t>
        </w:r>
      </w:ins>
      <w:ins w:id="12" w:author="Huawei" w:date="2017-11-28T10:05:00Z">
        <w:r w:rsidRPr="00F42D04">
          <w:rPr>
            <w:rFonts w:hint="eastAsia"/>
          </w:rPr>
          <w:t>or</w:t>
        </w:r>
      </w:ins>
      <w:ins w:id="13" w:author="Huawei" w:date="2017-11-28T09:38:00Z">
        <w:r w:rsidRPr="00F42D04">
          <w:rPr>
            <w:rFonts w:hint="eastAsia"/>
          </w:rPr>
          <w:t xml:space="preserve"> </w:t>
        </w:r>
      </w:ins>
      <w:ins w:id="14" w:author="Huawei" w:date="2018-01-09T16:32:00Z">
        <w:r w:rsidRPr="00F42D04">
          <w:t>on</w:t>
        </w:r>
      </w:ins>
      <w:ins w:id="15" w:author="Huawei" w:date="2017-11-28T09:42:00Z">
        <w:r w:rsidRPr="00F42D04">
          <w:rPr>
            <w:rFonts w:hint="eastAsia"/>
          </w:rPr>
          <w:t xml:space="preserve"> this band</w:t>
        </w:r>
      </w:ins>
      <w:ins w:id="16" w:author="Huawei" w:date="2017-11-28T09:38:00Z">
        <w:r w:rsidRPr="00F42D04">
          <w:t xml:space="preserve"> </w:t>
        </w:r>
      </w:ins>
      <w:ins w:id="17" w:author="Huawei" w:date="2018-01-09T16:32:00Z">
        <w:r w:rsidRPr="00F42D04">
          <w:t xml:space="preserve">within </w:t>
        </w:r>
      </w:ins>
      <w:ins w:id="18" w:author="Huawei" w:date="2017-11-28T09:38:00Z">
        <w:r w:rsidRPr="00F42D04">
          <w:t>the band combination</w:t>
        </w:r>
      </w:ins>
      <w:ins w:id="19" w:author="Huawei" w:date="2017-11-28T09:42:00Z">
        <w:r w:rsidRPr="00F42D04">
          <w:rPr>
            <w:rFonts w:hint="eastAsia"/>
          </w:rPr>
          <w:t xml:space="preserve"> as </w:t>
        </w:r>
        <w:r w:rsidRPr="00F42D04">
          <w:t>described in TS 36.331 [5]</w:t>
        </w:r>
      </w:ins>
      <w:ins w:id="20" w:author="Huawei" w:date="2017-11-13T15:31:00Z">
        <w:r w:rsidRPr="00F42D04">
          <w:t>.</w:t>
        </w:r>
      </w:ins>
      <w:r>
        <w:t>”</w:t>
      </w:r>
    </w:p>
    <w:p w14:paraId="69F35618" w14:textId="09405A3C" w:rsidR="00DB5ACD" w:rsidRPr="00DB5ACD" w:rsidRDefault="006B474D" w:rsidP="00DB5ACD">
      <w:pPr>
        <w:pStyle w:val="Doc-text2"/>
      </w:pPr>
      <w:r>
        <w:t>=&gt;</w:t>
      </w:r>
      <w:r w:rsidR="00F42D04">
        <w:tab/>
        <w:t>Endorsed</w:t>
      </w:r>
      <w:r w:rsidR="00AD4606">
        <w:t xml:space="preserve"> as the running CR in R2-1803994</w:t>
      </w:r>
      <w:r w:rsidR="00F42D04">
        <w:t>.</w:t>
      </w:r>
    </w:p>
    <w:p w14:paraId="660B7E03" w14:textId="77777777" w:rsidR="00BB2F4D" w:rsidRPr="007911C2" w:rsidRDefault="00BB2F4D" w:rsidP="00BB2F4D">
      <w:pPr>
        <w:pStyle w:val="Heading3"/>
      </w:pPr>
      <w:r>
        <w:t>9</w:t>
      </w:r>
      <w:r w:rsidRPr="007911C2">
        <w:t>.11.3 Corresponding higher-layer procedures and signalling</w:t>
      </w:r>
    </w:p>
    <w:p w14:paraId="61EE14A7" w14:textId="77777777" w:rsidR="00BB2F4D" w:rsidRDefault="00BB2F4D" w:rsidP="00BB2F4D">
      <w:pPr>
        <w:pStyle w:val="Doc-title"/>
      </w:pPr>
      <w:r w:rsidRPr="000C3A61">
        <w:t>R2-1802246</w:t>
      </w:r>
      <w:r>
        <w:tab/>
        <w:t>Support of 1024QAM in TS 36.331</w:t>
      </w:r>
      <w:r>
        <w:tab/>
        <w:t>Huawei, HiSilicon</w:t>
      </w:r>
      <w:r>
        <w:tab/>
        <w:t>CR</w:t>
      </w:r>
      <w:r>
        <w:tab/>
        <w:t>Rel-15</w:t>
      </w:r>
      <w:r>
        <w:tab/>
        <w:t>36.331</w:t>
      </w:r>
      <w:r>
        <w:tab/>
        <w:t>15.0.1</w:t>
      </w:r>
      <w:r>
        <w:tab/>
        <w:t>3227</w:t>
      </w:r>
      <w:r>
        <w:tab/>
        <w:t>-</w:t>
      </w:r>
      <w:r>
        <w:tab/>
        <w:t>B</w:t>
      </w:r>
      <w:r>
        <w:tab/>
        <w:t>LTE_1024QAM_DL-Core</w:t>
      </w:r>
    </w:p>
    <w:p w14:paraId="05C5F3DF" w14:textId="0C4580B8" w:rsidR="00BF1FB3" w:rsidRPr="00BF1FB3" w:rsidRDefault="00BF1FB3" w:rsidP="00BF1FB3">
      <w:pPr>
        <w:pStyle w:val="Doc-text2"/>
      </w:pPr>
      <w:r>
        <w:t>=&gt;</w:t>
      </w:r>
      <w:r>
        <w:tab/>
        <w:t>Revised to R2-1803970</w:t>
      </w:r>
    </w:p>
    <w:p w14:paraId="0CC37CA8" w14:textId="71F3FD50" w:rsidR="00BF1FB3" w:rsidRDefault="00BF1FB3" w:rsidP="00BF1FB3">
      <w:pPr>
        <w:pStyle w:val="Doc-title"/>
      </w:pPr>
      <w:r>
        <w:t>R2-1803970</w:t>
      </w:r>
      <w:r>
        <w:tab/>
        <w:t>Support of 1024QAM in TS 36.331</w:t>
      </w:r>
      <w:r>
        <w:tab/>
        <w:t>Huawei, HiSilicon</w:t>
      </w:r>
      <w:r>
        <w:tab/>
        <w:t>CR</w:t>
      </w:r>
      <w:r>
        <w:tab/>
        <w:t>Rel-15</w:t>
      </w:r>
      <w:r>
        <w:tab/>
        <w:t>36.331</w:t>
      </w:r>
      <w:r>
        <w:tab/>
        <w:t>15.0.1</w:t>
      </w:r>
      <w:r>
        <w:tab/>
        <w:t>3227</w:t>
      </w:r>
      <w:r>
        <w:tab/>
        <w:t>-</w:t>
      </w:r>
      <w:r>
        <w:tab/>
        <w:t>B</w:t>
      </w:r>
      <w:r>
        <w:tab/>
        <w:t>LTE_1024QAM_DL-Core</w:t>
      </w:r>
    </w:p>
    <w:p w14:paraId="0B46AC7B" w14:textId="49DB50BE" w:rsidR="006B474D" w:rsidRPr="006B474D" w:rsidRDefault="006B474D" w:rsidP="006B474D">
      <w:pPr>
        <w:pStyle w:val="Doc-text2"/>
      </w:pPr>
      <w:r>
        <w:t>=&gt;</w:t>
      </w:r>
      <w:r>
        <w:tab/>
        <w:t>Endorsed as the running CR.</w:t>
      </w:r>
    </w:p>
    <w:p w14:paraId="0899BBBA" w14:textId="77777777" w:rsidR="00BF1FB3" w:rsidRPr="00BF1FB3" w:rsidRDefault="00BF1FB3" w:rsidP="00BF1FB3">
      <w:pPr>
        <w:pStyle w:val="Doc-text2"/>
      </w:pPr>
    </w:p>
    <w:p w14:paraId="4A17D5B1" w14:textId="77777777" w:rsidR="00BB2F4D" w:rsidRDefault="00BB2F4D" w:rsidP="00BB2F4D">
      <w:pPr>
        <w:pStyle w:val="Heading2"/>
      </w:pPr>
      <w:r>
        <w:t>9.16</w:t>
      </w:r>
      <w:r>
        <w:tab/>
        <w:t>UL data compression in LTE</w:t>
      </w:r>
    </w:p>
    <w:p w14:paraId="0F6DCF14" w14:textId="77777777" w:rsidR="00BB2F4D" w:rsidRDefault="00BB2F4D" w:rsidP="00BB2F4D">
      <w:pPr>
        <w:pStyle w:val="Comments"/>
      </w:pPr>
      <w:r>
        <w:t xml:space="preserve">(LTE_UDC-Core; leading WG: RAN2; Rel-15; started Sep 17; target: Mar 18; WID </w:t>
      </w:r>
      <w:r w:rsidRPr="000C3A61">
        <w:t>RP-172365</w:t>
      </w:r>
      <w:r>
        <w:t>)</w:t>
      </w:r>
    </w:p>
    <w:p w14:paraId="02ADFBB3" w14:textId="77777777" w:rsidR="00BB2F4D" w:rsidRDefault="00BB2F4D" w:rsidP="00BB2F4D">
      <w:pPr>
        <w:pStyle w:val="Comments"/>
        <w:rPr>
          <w:noProof w:val="0"/>
        </w:rPr>
      </w:pPr>
      <w:r w:rsidRPr="007911C2">
        <w:rPr>
          <w:noProof w:val="0"/>
        </w:rPr>
        <w:t xml:space="preserve">Time budget: </w:t>
      </w:r>
      <w:r>
        <w:rPr>
          <w:noProof w:val="0"/>
        </w:rPr>
        <w:t>1.0</w:t>
      </w:r>
      <w:r w:rsidRPr="007911C2">
        <w:rPr>
          <w:noProof w:val="0"/>
        </w:rPr>
        <w:t xml:space="preserve"> TU</w:t>
      </w:r>
    </w:p>
    <w:p w14:paraId="679DB5CD" w14:textId="77777777" w:rsidR="00BB2F4D" w:rsidRPr="007911C2" w:rsidRDefault="00BB2F4D" w:rsidP="00BB2F4D">
      <w:pPr>
        <w:pStyle w:val="Comments-red"/>
      </w:pPr>
      <w:r w:rsidRPr="007911C2">
        <w:t>Documents in this agenda item will be handled in a break out session</w:t>
      </w:r>
    </w:p>
    <w:p w14:paraId="4D7C6CF3" w14:textId="396C82BD" w:rsidR="006F6239" w:rsidRPr="006F6239" w:rsidRDefault="006F6239" w:rsidP="006F6239">
      <w:pPr>
        <w:pStyle w:val="Comments"/>
        <w:rPr>
          <w:b/>
        </w:rPr>
      </w:pPr>
      <w:r w:rsidRPr="006F6239">
        <w:rPr>
          <w:b/>
        </w:rPr>
        <w:t>Running CR:</w:t>
      </w:r>
    </w:p>
    <w:p w14:paraId="28546706" w14:textId="77777777" w:rsidR="00BB2F4D" w:rsidRDefault="00BB2F4D" w:rsidP="00BB2F4D">
      <w:pPr>
        <w:pStyle w:val="Doc-title"/>
      </w:pPr>
      <w:r w:rsidRPr="000C3A61">
        <w:t>R2-1801913</w:t>
      </w:r>
      <w:r>
        <w:tab/>
        <w:t>Introduction of DEFLATE based UDC Solution</w:t>
      </w:r>
      <w:r>
        <w:tab/>
        <w:t>CATT</w:t>
      </w:r>
      <w:r>
        <w:tab/>
        <w:t>CR</w:t>
      </w:r>
      <w:r>
        <w:tab/>
        <w:t>Rel-15</w:t>
      </w:r>
      <w:r>
        <w:tab/>
        <w:t>36.323</w:t>
      </w:r>
      <w:r>
        <w:tab/>
        <w:t>14.5.0</w:t>
      </w:r>
      <w:r>
        <w:tab/>
        <w:t>0217</w:t>
      </w:r>
      <w:r>
        <w:tab/>
        <w:t>-</w:t>
      </w:r>
      <w:r>
        <w:tab/>
        <w:t>B</w:t>
      </w:r>
      <w:r>
        <w:tab/>
        <w:t>LTE_UDC-Core</w:t>
      </w:r>
    </w:p>
    <w:p w14:paraId="7F63D01E" w14:textId="272151A9" w:rsidR="00533584" w:rsidRPr="00533584" w:rsidRDefault="00533584" w:rsidP="00533584">
      <w:pPr>
        <w:pStyle w:val="Doc-text2"/>
      </w:pPr>
      <w:r>
        <w:t>=&gt;</w:t>
      </w:r>
      <w:r>
        <w:tab/>
      </w:r>
      <w:r w:rsidR="00FA6F78">
        <w:t>Endorsed as running CR</w:t>
      </w:r>
    </w:p>
    <w:p w14:paraId="69439E39" w14:textId="77777777" w:rsidR="00533584" w:rsidRPr="00533584" w:rsidRDefault="00533584" w:rsidP="00533584">
      <w:pPr>
        <w:pStyle w:val="Doc-text2"/>
      </w:pPr>
    </w:p>
    <w:p w14:paraId="49010AB9" w14:textId="77777777" w:rsidR="00BB2F4D" w:rsidRDefault="00BB2F4D" w:rsidP="00BB2F4D">
      <w:pPr>
        <w:pStyle w:val="Doc-title"/>
      </w:pPr>
      <w:r w:rsidRPr="000C3A61">
        <w:t>R2-1801914</w:t>
      </w:r>
      <w:r>
        <w:tab/>
        <w:t>Introduction of DEFLATE based UDC Solution</w:t>
      </w:r>
      <w:r>
        <w:tab/>
        <w:t>CATT</w:t>
      </w:r>
      <w:r>
        <w:tab/>
        <w:t>CR</w:t>
      </w:r>
      <w:r>
        <w:tab/>
        <w:t>Rel-15</w:t>
      </w:r>
      <w:r>
        <w:tab/>
        <w:t>36.331</w:t>
      </w:r>
      <w:r>
        <w:tab/>
        <w:t>15.0.1</w:t>
      </w:r>
      <w:r>
        <w:tab/>
        <w:t>3211</w:t>
      </w:r>
      <w:r>
        <w:tab/>
        <w:t>-</w:t>
      </w:r>
      <w:r>
        <w:tab/>
        <w:t>B</w:t>
      </w:r>
      <w:r>
        <w:tab/>
        <w:t>LTE_UDC-Core</w:t>
      </w:r>
    </w:p>
    <w:p w14:paraId="4DF30090" w14:textId="73B67585" w:rsidR="00FA6F78" w:rsidRPr="00533584" w:rsidRDefault="00FA6F78" w:rsidP="00FA6F78">
      <w:pPr>
        <w:pStyle w:val="Doc-text2"/>
      </w:pPr>
      <w:r>
        <w:t>=&gt;</w:t>
      </w:r>
      <w:r>
        <w:tab/>
        <w:t>Endorsed</w:t>
      </w:r>
      <w:r w:rsidRPr="00FA6F78">
        <w:t xml:space="preserve"> </w:t>
      </w:r>
      <w:r>
        <w:t>as running CR</w:t>
      </w:r>
    </w:p>
    <w:p w14:paraId="6219E66B" w14:textId="77777777" w:rsidR="00533584" w:rsidRPr="00533584" w:rsidRDefault="00533584" w:rsidP="00533584">
      <w:pPr>
        <w:pStyle w:val="Doc-text2"/>
      </w:pPr>
    </w:p>
    <w:p w14:paraId="4805483A" w14:textId="77777777" w:rsidR="00BB2F4D" w:rsidRDefault="00BB2F4D" w:rsidP="00BB2F4D">
      <w:pPr>
        <w:pStyle w:val="Doc-title"/>
      </w:pPr>
      <w:r w:rsidRPr="000C3A61">
        <w:t>R2-1801915</w:t>
      </w:r>
      <w:r>
        <w:tab/>
        <w:t>Introduction of DEFLATE based UDC Solution</w:t>
      </w:r>
      <w:r>
        <w:tab/>
        <w:t>CATT</w:t>
      </w:r>
      <w:r>
        <w:tab/>
        <w:t>CR</w:t>
      </w:r>
      <w:r>
        <w:tab/>
        <w:t>Rel-15</w:t>
      </w:r>
      <w:r>
        <w:tab/>
        <w:t>36.300</w:t>
      </w:r>
      <w:r>
        <w:tab/>
        <w:t>15.0.0</w:t>
      </w:r>
      <w:r>
        <w:tab/>
        <w:t>1090</w:t>
      </w:r>
      <w:r>
        <w:tab/>
        <w:t>-</w:t>
      </w:r>
      <w:r>
        <w:tab/>
        <w:t>B</w:t>
      </w:r>
      <w:r>
        <w:tab/>
        <w:t>LTE_UDC-Core</w:t>
      </w:r>
    </w:p>
    <w:p w14:paraId="7E69721F" w14:textId="31C0A211" w:rsidR="00FA6F78" w:rsidRPr="00533584" w:rsidRDefault="00FA6F78" w:rsidP="00FA6F78">
      <w:pPr>
        <w:pStyle w:val="Doc-text2"/>
      </w:pPr>
      <w:r>
        <w:t>=&gt;</w:t>
      </w:r>
      <w:r>
        <w:tab/>
        <w:t>Endorsed</w:t>
      </w:r>
      <w:r w:rsidRPr="00FA6F78">
        <w:t xml:space="preserve"> </w:t>
      </w:r>
      <w:r>
        <w:t>as running CR</w:t>
      </w:r>
    </w:p>
    <w:p w14:paraId="12E06C0C" w14:textId="469DC49A" w:rsidR="006F6239" w:rsidRPr="006F6239" w:rsidRDefault="006F6239" w:rsidP="006F6239">
      <w:pPr>
        <w:pStyle w:val="Comments"/>
        <w:rPr>
          <w:b/>
        </w:rPr>
      </w:pPr>
      <w:r w:rsidRPr="006F6239">
        <w:rPr>
          <w:b/>
        </w:rPr>
        <w:t>Operator defined dictionary:</w:t>
      </w:r>
    </w:p>
    <w:p w14:paraId="5072F34E" w14:textId="77777777" w:rsidR="00BB2F4D" w:rsidRDefault="00BB2F4D" w:rsidP="00BB2F4D">
      <w:pPr>
        <w:pStyle w:val="Doc-title"/>
      </w:pPr>
      <w:r w:rsidRPr="000C3A61">
        <w:t>R2-1801917</w:t>
      </w:r>
      <w:r>
        <w:tab/>
        <w:t>Further Discussion on Operator Defined Dictionary</w:t>
      </w:r>
      <w:r>
        <w:tab/>
        <w:t>CATT, MediaTek Inc.</w:t>
      </w:r>
      <w:r>
        <w:tab/>
        <w:t>discussion</w:t>
      </w:r>
      <w:r>
        <w:tab/>
        <w:t>Rel-15</w:t>
      </w:r>
      <w:r>
        <w:tab/>
        <w:t>LTE_UDC-Core</w:t>
      </w:r>
    </w:p>
    <w:p w14:paraId="70DF623F" w14:textId="32F1FF45" w:rsidR="00FA6F78" w:rsidRDefault="00FA6F78" w:rsidP="00FA6F78">
      <w:pPr>
        <w:pStyle w:val="Doc-text2"/>
      </w:pPr>
      <w:r>
        <w:t>-</w:t>
      </w:r>
      <w:r>
        <w:tab/>
        <w:t>Ericsson wonder which PLMN ID should be reported. CATT think it should left UE implementation.</w:t>
      </w:r>
    </w:p>
    <w:p w14:paraId="78A76D23" w14:textId="4A12E242" w:rsidR="00E422E0" w:rsidRDefault="00E422E0" w:rsidP="00FA6F78">
      <w:pPr>
        <w:pStyle w:val="Doc-text2"/>
      </w:pPr>
      <w:r>
        <w:t>P2:</w:t>
      </w:r>
    </w:p>
    <w:p w14:paraId="2BC4AB72" w14:textId="0955882C" w:rsidR="00FA6F78" w:rsidRDefault="00E422E0" w:rsidP="00FA6F78">
      <w:pPr>
        <w:pStyle w:val="Doc-text2"/>
      </w:pPr>
      <w:r>
        <w:t>-</w:t>
      </w:r>
      <w:r>
        <w:tab/>
        <w:t>Huawei think there is no RAN2 impact</w:t>
      </w:r>
    </w:p>
    <w:p w14:paraId="3155B110" w14:textId="77777777" w:rsidR="00E422E0" w:rsidRDefault="00E422E0" w:rsidP="00FA6F78">
      <w:pPr>
        <w:pStyle w:val="Doc-text2"/>
      </w:pPr>
    </w:p>
    <w:p w14:paraId="461631DA" w14:textId="5C836391" w:rsidR="00FA6F78" w:rsidRPr="00FA6F78" w:rsidRDefault="00FA6F78" w:rsidP="008655A6">
      <w:pPr>
        <w:pStyle w:val="Doc-text2"/>
        <w:pBdr>
          <w:top w:val="single" w:sz="4" w:space="1" w:color="auto"/>
          <w:left w:val="single" w:sz="4" w:space="4" w:color="auto"/>
          <w:bottom w:val="single" w:sz="4" w:space="1" w:color="auto"/>
          <w:right w:val="single" w:sz="4" w:space="4" w:color="auto"/>
        </w:pBdr>
      </w:pPr>
      <w:r>
        <w:t>Agreements:</w:t>
      </w:r>
    </w:p>
    <w:p w14:paraId="717596AA" w14:textId="6B349DE4" w:rsidR="00FA6F78" w:rsidRDefault="00FA6F78" w:rsidP="008655A6">
      <w:pPr>
        <w:pStyle w:val="Doc-text2"/>
        <w:pBdr>
          <w:top w:val="single" w:sz="4" w:space="1" w:color="auto"/>
          <w:left w:val="single" w:sz="4" w:space="4" w:color="auto"/>
          <w:bottom w:val="single" w:sz="4" w:space="1" w:color="auto"/>
          <w:right w:val="single" w:sz="4" w:space="4" w:color="auto"/>
        </w:pBdr>
        <w:rPr>
          <w:lang w:val="x-none"/>
        </w:rPr>
      </w:pPr>
      <w:r>
        <w:rPr>
          <w:rFonts w:hint="eastAsia"/>
          <w:lang w:val="x-none"/>
        </w:rPr>
        <w:t>1</w:t>
      </w:r>
      <w:r>
        <w:rPr>
          <w:lang w:val="x-none"/>
        </w:rPr>
        <w:tab/>
      </w:r>
      <w:r w:rsidRPr="00FA6F78">
        <w:rPr>
          <w:lang w:val="x-none"/>
        </w:rPr>
        <w:t>Define a</w:t>
      </w:r>
      <w:r w:rsidRPr="00FA6F78">
        <w:rPr>
          <w:rFonts w:hint="eastAsia"/>
          <w:lang w:val="x-none"/>
        </w:rPr>
        <w:t>n associated PLMN ID</w:t>
      </w:r>
      <w:r w:rsidRPr="00FA6F78">
        <w:rPr>
          <w:lang w:val="x-none"/>
        </w:rPr>
        <w:t xml:space="preserve"> in UDC related UE capability reporting</w:t>
      </w:r>
      <w:r w:rsidRPr="00FA6F78">
        <w:rPr>
          <w:rFonts w:hint="eastAsia"/>
          <w:lang w:val="x-none"/>
        </w:rPr>
        <w:t xml:space="preserve"> if it reports supporting operator defined dictionary.</w:t>
      </w:r>
    </w:p>
    <w:p w14:paraId="4721FF14" w14:textId="1AC133B9" w:rsidR="00FA6F78" w:rsidRPr="00E422E0" w:rsidRDefault="00E422E0" w:rsidP="008655A6">
      <w:pPr>
        <w:pStyle w:val="Doc-text2"/>
        <w:pBdr>
          <w:top w:val="single" w:sz="4" w:space="1" w:color="auto"/>
          <w:left w:val="single" w:sz="4" w:space="4" w:color="auto"/>
          <w:bottom w:val="single" w:sz="4" w:space="1" w:color="auto"/>
          <w:right w:val="single" w:sz="4" w:space="4" w:color="auto"/>
        </w:pBdr>
        <w:rPr>
          <w:lang w:val="en-US"/>
        </w:rPr>
      </w:pPr>
      <w:r>
        <w:rPr>
          <w:rFonts w:hint="eastAsia"/>
          <w:lang w:val="x-none"/>
        </w:rPr>
        <w:t>2</w:t>
      </w:r>
      <w:r>
        <w:rPr>
          <w:lang w:val="x-none"/>
        </w:rPr>
        <w:tab/>
      </w:r>
      <w:r>
        <w:rPr>
          <w:lang w:val="en-US"/>
        </w:rPr>
        <w:t xml:space="preserve">From RAN2 perspective, </w:t>
      </w:r>
      <w:r w:rsidR="00FA6F78" w:rsidRPr="00FA6F78">
        <w:rPr>
          <w:rFonts w:hint="eastAsia"/>
          <w:lang w:val="x-none"/>
        </w:rPr>
        <w:t xml:space="preserve">UE </w:t>
      </w:r>
      <w:r>
        <w:rPr>
          <w:lang w:val="en-US"/>
        </w:rPr>
        <w:t xml:space="preserve">is not required to </w:t>
      </w:r>
      <w:r>
        <w:rPr>
          <w:rFonts w:hint="eastAsia"/>
          <w:lang w:val="x-none"/>
        </w:rPr>
        <w:t xml:space="preserve">report </w:t>
      </w:r>
      <w:r w:rsidR="00FA6F78" w:rsidRPr="00FA6F78">
        <w:rPr>
          <w:rFonts w:hint="eastAsia"/>
          <w:lang w:val="x-none"/>
        </w:rPr>
        <w:t>supporting operator defined dictionary when it enters a roaming network.</w:t>
      </w:r>
    </w:p>
    <w:p w14:paraId="7E437DE6" w14:textId="39BBAB0E" w:rsidR="00FA6F78" w:rsidRPr="00FA6F78" w:rsidRDefault="008655A6" w:rsidP="008655A6">
      <w:pPr>
        <w:pStyle w:val="Doc-text2"/>
        <w:pBdr>
          <w:top w:val="single" w:sz="4" w:space="1" w:color="auto"/>
          <w:left w:val="single" w:sz="4" w:space="4" w:color="auto"/>
          <w:bottom w:val="single" w:sz="4" w:space="1" w:color="auto"/>
          <w:right w:val="single" w:sz="4" w:space="4" w:color="auto"/>
        </w:pBdr>
        <w:rPr>
          <w:lang w:val="x-none"/>
        </w:rPr>
      </w:pPr>
      <w:r>
        <w:rPr>
          <w:rFonts w:hint="eastAsia"/>
          <w:lang w:val="x-none"/>
        </w:rPr>
        <w:t>3</w:t>
      </w:r>
      <w:r>
        <w:rPr>
          <w:lang w:val="x-none"/>
        </w:rPr>
        <w:tab/>
      </w:r>
      <w:r w:rsidR="00FA6F78" w:rsidRPr="00FA6F78">
        <w:rPr>
          <w:rFonts w:hint="eastAsia"/>
          <w:lang w:val="x-none"/>
        </w:rPr>
        <w:t>4 bits version ID for operator defined dictionary can be defined in UDC related UE capability reporting.</w:t>
      </w:r>
    </w:p>
    <w:p w14:paraId="2E4BF8FD" w14:textId="77777777" w:rsidR="00FA6F78" w:rsidRPr="00FA6F78" w:rsidRDefault="00FA6F78" w:rsidP="00FA6F78">
      <w:pPr>
        <w:pStyle w:val="Doc-text2"/>
        <w:rPr>
          <w:lang w:val="x-none"/>
        </w:rPr>
      </w:pPr>
    </w:p>
    <w:p w14:paraId="4D43BE81" w14:textId="77777777" w:rsidR="006F6239" w:rsidRDefault="006F6239" w:rsidP="006F6239">
      <w:pPr>
        <w:pStyle w:val="Doc-title"/>
      </w:pPr>
      <w:r w:rsidRPr="000C3A61">
        <w:t>R2-1803469</w:t>
      </w:r>
      <w:r>
        <w:tab/>
        <w:t>Pre-Defined Dictionary for UDC</w:t>
      </w:r>
      <w:r>
        <w:tab/>
        <w:t>Ericsson</w:t>
      </w:r>
      <w:r>
        <w:tab/>
        <w:t>discussion</w:t>
      </w:r>
      <w:r>
        <w:tab/>
        <w:t>Rel-15</w:t>
      </w:r>
    </w:p>
    <w:p w14:paraId="7F28D7E1" w14:textId="5CEEE12D" w:rsidR="008655A6" w:rsidRPr="008655A6" w:rsidRDefault="008655A6" w:rsidP="008655A6">
      <w:pPr>
        <w:pStyle w:val="Doc-text2"/>
      </w:pPr>
      <w:r>
        <w:t>P3:</w:t>
      </w:r>
    </w:p>
    <w:p w14:paraId="21D486A4" w14:textId="63C106A5" w:rsidR="006F6239" w:rsidRDefault="008655A6" w:rsidP="006F6239">
      <w:pPr>
        <w:pStyle w:val="Doc-text2"/>
      </w:pPr>
      <w:r>
        <w:t>-</w:t>
      </w:r>
      <w:r>
        <w:tab/>
        <w:t>LG and CATT think it is not needed.</w:t>
      </w:r>
    </w:p>
    <w:p w14:paraId="7BA2CE2E" w14:textId="02F64583" w:rsidR="008655A6" w:rsidRPr="006F6239" w:rsidRDefault="008655A6" w:rsidP="006F6239">
      <w:pPr>
        <w:pStyle w:val="Doc-text2"/>
      </w:pPr>
      <w:r>
        <w:t>=&gt;</w:t>
      </w:r>
      <w:r>
        <w:tab/>
        <w:t>Noted</w:t>
      </w:r>
    </w:p>
    <w:p w14:paraId="63178EA2" w14:textId="77777777" w:rsidR="006F6239" w:rsidRDefault="006F6239" w:rsidP="006F6239">
      <w:pPr>
        <w:pStyle w:val="Doc-title"/>
      </w:pPr>
      <w:r w:rsidRPr="000C3A61">
        <w:t>R2-1802854</w:t>
      </w:r>
      <w:r>
        <w:tab/>
        <w:t>Discussion on operator defined dictionary</w:t>
      </w:r>
      <w:r>
        <w:tab/>
        <w:t>Huawei, HiSilicon</w:t>
      </w:r>
      <w:r>
        <w:tab/>
        <w:t>discussion</w:t>
      </w:r>
      <w:r>
        <w:tab/>
        <w:t>Rel-15</w:t>
      </w:r>
      <w:r>
        <w:tab/>
        <w:t>LTE_UDC-Core</w:t>
      </w:r>
    </w:p>
    <w:p w14:paraId="5329777C" w14:textId="12D24283" w:rsidR="008655A6" w:rsidRDefault="008655A6" w:rsidP="008655A6">
      <w:pPr>
        <w:pStyle w:val="Doc-text2"/>
      </w:pPr>
      <w:r>
        <w:t>=&gt;</w:t>
      </w:r>
      <w:r>
        <w:tab/>
        <w:t>RAN confirms</w:t>
      </w:r>
      <w:r w:rsidR="00990A0E">
        <w:t xml:space="preserve"> both eNB and UE should have the same configuration for ODD.</w:t>
      </w:r>
    </w:p>
    <w:p w14:paraId="64ECD8BE" w14:textId="77777777" w:rsidR="00BB2F4D" w:rsidRDefault="00BB2F4D" w:rsidP="00BB2F4D">
      <w:pPr>
        <w:pStyle w:val="Doc-title"/>
      </w:pPr>
      <w:r w:rsidRPr="000C3A61">
        <w:t>R2-1801918</w:t>
      </w:r>
      <w:r>
        <w:tab/>
        <w:t>Introduction of Operator Defined Dictionary Capability</w:t>
      </w:r>
      <w:r>
        <w:tab/>
        <w:t>CATT, MediaTek Inc.</w:t>
      </w:r>
      <w:r>
        <w:tab/>
        <w:t>draftCR</w:t>
      </w:r>
      <w:r>
        <w:tab/>
        <w:t>Rel-15</w:t>
      </w:r>
      <w:r>
        <w:tab/>
        <w:t>36.331</w:t>
      </w:r>
      <w:r>
        <w:tab/>
        <w:t>15.0.1</w:t>
      </w:r>
      <w:r>
        <w:tab/>
        <w:t>B</w:t>
      </w:r>
      <w:r>
        <w:tab/>
        <w:t>LTE_UDC-Core</w:t>
      </w:r>
    </w:p>
    <w:p w14:paraId="6D43CFF5" w14:textId="77777777" w:rsidR="00BB2F4D" w:rsidRDefault="00BB2F4D" w:rsidP="00BB2F4D">
      <w:pPr>
        <w:pStyle w:val="Doc-title"/>
      </w:pPr>
      <w:r w:rsidRPr="000C3A61">
        <w:t>R2-1801919</w:t>
      </w:r>
      <w:r>
        <w:tab/>
        <w:t>Introduction of Operator Defined Dictionary Capability</w:t>
      </w:r>
      <w:r>
        <w:tab/>
        <w:t>CATT, MediaTek Inc.</w:t>
      </w:r>
      <w:r>
        <w:tab/>
        <w:t>draftCR</w:t>
      </w:r>
      <w:r>
        <w:tab/>
        <w:t>Rel-15</w:t>
      </w:r>
      <w:r>
        <w:tab/>
        <w:t>36.306</w:t>
      </w:r>
      <w:r>
        <w:tab/>
        <w:t>14.5.0</w:t>
      </w:r>
      <w:r>
        <w:tab/>
        <w:t>B</w:t>
      </w:r>
      <w:r>
        <w:tab/>
        <w:t>LTE_UDC-Core</w:t>
      </w:r>
    </w:p>
    <w:p w14:paraId="74CBBF44" w14:textId="77777777" w:rsidR="006F6239" w:rsidRDefault="006F6239" w:rsidP="006F6239">
      <w:pPr>
        <w:pStyle w:val="Doc-title"/>
      </w:pPr>
      <w:r w:rsidRPr="000C3A61">
        <w:t>R2-1803467</w:t>
      </w:r>
      <w:r>
        <w:tab/>
        <w:t>Pre-Defined Dictionary Configuration for UDC</w:t>
      </w:r>
      <w:r>
        <w:tab/>
        <w:t>Ericsson</w:t>
      </w:r>
      <w:r>
        <w:tab/>
        <w:t>CR</w:t>
      </w:r>
      <w:r>
        <w:tab/>
        <w:t>Rel-15</w:t>
      </w:r>
      <w:r>
        <w:tab/>
        <w:t>36.331</w:t>
      </w:r>
      <w:r>
        <w:tab/>
        <w:t>15.0.1</w:t>
      </w:r>
      <w:r>
        <w:tab/>
        <w:t>3280</w:t>
      </w:r>
      <w:r>
        <w:tab/>
        <w:t>-</w:t>
      </w:r>
      <w:r>
        <w:tab/>
        <w:t>B</w:t>
      </w:r>
      <w:r>
        <w:tab/>
        <w:t>LTE_UDC-Core</w:t>
      </w:r>
    </w:p>
    <w:p w14:paraId="0F7B0D15" w14:textId="77777777" w:rsidR="006F6239" w:rsidRDefault="006F6239" w:rsidP="006F6239">
      <w:pPr>
        <w:pStyle w:val="Doc-title"/>
      </w:pPr>
      <w:r w:rsidRPr="000C3A61">
        <w:t>R2-1803468</w:t>
      </w:r>
      <w:r>
        <w:tab/>
        <w:t>Pre-defined Dictionary for UDC</w:t>
      </w:r>
      <w:r>
        <w:tab/>
        <w:t>Ericsson</w:t>
      </w:r>
      <w:r>
        <w:tab/>
        <w:t>CR</w:t>
      </w:r>
      <w:r>
        <w:tab/>
        <w:t>Rel-15</w:t>
      </w:r>
      <w:r>
        <w:tab/>
        <w:t>36.323</w:t>
      </w:r>
      <w:r>
        <w:tab/>
        <w:t>14.5.0</w:t>
      </w:r>
      <w:r>
        <w:tab/>
        <w:t>0226</w:t>
      </w:r>
      <w:r>
        <w:tab/>
        <w:t>-</w:t>
      </w:r>
      <w:r>
        <w:tab/>
        <w:t>B</w:t>
      </w:r>
      <w:r>
        <w:tab/>
        <w:t>LTE_UDC-Core</w:t>
      </w:r>
    </w:p>
    <w:p w14:paraId="4C083FF9" w14:textId="77777777" w:rsidR="006F6239" w:rsidRDefault="006F6239" w:rsidP="006F6239">
      <w:pPr>
        <w:pStyle w:val="Doc-title"/>
      </w:pPr>
      <w:r w:rsidRPr="000C3A61">
        <w:t>R2-1803471</w:t>
      </w:r>
      <w:r>
        <w:tab/>
        <w:t>Standard and Operator defined dictionary capability support for UDC</w:t>
      </w:r>
      <w:r>
        <w:tab/>
        <w:t>Ericsson</w:t>
      </w:r>
      <w:r>
        <w:tab/>
        <w:t>CR</w:t>
      </w:r>
      <w:r>
        <w:tab/>
        <w:t>Rel-15</w:t>
      </w:r>
      <w:r>
        <w:tab/>
        <w:t>36.306</w:t>
      </w:r>
      <w:r>
        <w:tab/>
        <w:t>14.5.0</w:t>
      </w:r>
      <w:r>
        <w:tab/>
        <w:t>1562</w:t>
      </w:r>
      <w:r>
        <w:tab/>
        <w:t>-</w:t>
      </w:r>
      <w:r>
        <w:tab/>
        <w:t>B</w:t>
      </w:r>
      <w:r>
        <w:tab/>
        <w:t>LTE_UDC-Core</w:t>
      </w:r>
    </w:p>
    <w:p w14:paraId="2ED3D4E8" w14:textId="1FBD60C5" w:rsidR="006F6239" w:rsidRPr="006F6239" w:rsidRDefault="006F6239" w:rsidP="006F6239">
      <w:pPr>
        <w:pStyle w:val="Comments"/>
        <w:rPr>
          <w:b/>
        </w:rPr>
      </w:pPr>
      <w:r>
        <w:rPr>
          <w:b/>
        </w:rPr>
        <w:t>UDC procedure</w:t>
      </w:r>
      <w:r w:rsidRPr="006F6239">
        <w:rPr>
          <w:b/>
        </w:rPr>
        <w:t>:</w:t>
      </w:r>
    </w:p>
    <w:p w14:paraId="194BEE18" w14:textId="77777777" w:rsidR="006F6239" w:rsidRDefault="006F6239" w:rsidP="006F6239">
      <w:pPr>
        <w:pStyle w:val="Doc-title"/>
      </w:pPr>
      <w:r w:rsidRPr="000C3A61">
        <w:t>R2-1802855</w:t>
      </w:r>
      <w:r>
        <w:tab/>
        <w:t>Discussion on setup and release of UDC</w:t>
      </w:r>
      <w:r>
        <w:tab/>
        <w:t>Huawei, HiSilicon</w:t>
      </w:r>
      <w:r>
        <w:tab/>
        <w:t>discussion</w:t>
      </w:r>
      <w:r>
        <w:tab/>
        <w:t>Rel-15</w:t>
      </w:r>
      <w:r>
        <w:tab/>
        <w:t>LTE_UDC-Core</w:t>
      </w:r>
      <w:r>
        <w:tab/>
      </w:r>
      <w:r w:rsidRPr="000C3A61">
        <w:t>R2-1712721</w:t>
      </w:r>
    </w:p>
    <w:p w14:paraId="7808EF22" w14:textId="77777777" w:rsidR="00990A0E" w:rsidRDefault="00990A0E" w:rsidP="00990A0E">
      <w:pPr>
        <w:pStyle w:val="Doc-text2"/>
      </w:pPr>
      <w:r>
        <w:t>-</w:t>
      </w:r>
      <w:r>
        <w:tab/>
        <w:t xml:space="preserve">LG think case 2 and 4 don’t exist. </w:t>
      </w:r>
    </w:p>
    <w:p w14:paraId="2C2FD5C3" w14:textId="12B63B0F" w:rsidR="00990A0E" w:rsidRDefault="00990A0E" w:rsidP="00990A0E">
      <w:pPr>
        <w:pStyle w:val="Doc-text2"/>
      </w:pPr>
      <w:r>
        <w:t>-</w:t>
      </w:r>
      <w:r>
        <w:tab/>
        <w:t>LG, CATT and MTK think handover procedure can be used for these cases. CMCC slightly prefer to use handover procedure.</w:t>
      </w:r>
    </w:p>
    <w:p w14:paraId="47F65B6B" w14:textId="11195E77" w:rsidR="00990A0E" w:rsidRPr="00990A0E" w:rsidRDefault="00990A0E" w:rsidP="00990A0E">
      <w:pPr>
        <w:pStyle w:val="Doc-text2"/>
      </w:pPr>
      <w:r>
        <w:t>=&gt;</w:t>
      </w:r>
      <w:r>
        <w:tab/>
        <w:t xml:space="preserve">RAN2 confirm that </w:t>
      </w:r>
      <w:r w:rsidR="00F949F9">
        <w:t xml:space="preserve">handover procedure can be used for case 1-4 </w:t>
      </w:r>
      <w:r>
        <w:t>in R2-1802855.</w:t>
      </w:r>
    </w:p>
    <w:p w14:paraId="380B73F9" w14:textId="5206EC91" w:rsidR="006F6239" w:rsidRDefault="006F6239" w:rsidP="00941C91">
      <w:pPr>
        <w:pStyle w:val="Doc-title"/>
      </w:pPr>
      <w:r w:rsidRPr="000C3A61">
        <w:t>R2-1802130</w:t>
      </w:r>
      <w:r>
        <w:tab/>
        <w:t>Discussion on UDC Reconfiguration</w:t>
      </w:r>
      <w:r>
        <w:tab/>
        <w:t>MediaTek Inc.</w:t>
      </w:r>
      <w:r>
        <w:tab/>
        <w:t>discussion</w:t>
      </w:r>
      <w:r>
        <w:tab/>
        <w:t>LTE_UDC-Core</w:t>
      </w:r>
    </w:p>
    <w:p w14:paraId="6058B975" w14:textId="77777777" w:rsidR="00F949F9" w:rsidRPr="00F949F9" w:rsidRDefault="00F949F9" w:rsidP="00F949F9">
      <w:pPr>
        <w:pStyle w:val="Doc-text2"/>
      </w:pPr>
    </w:p>
    <w:p w14:paraId="271A2F66" w14:textId="20B2407E" w:rsidR="00F949F9" w:rsidRPr="00F949F9" w:rsidRDefault="00F949F9" w:rsidP="00F949F9">
      <w:pPr>
        <w:pStyle w:val="Doc-text2"/>
        <w:pBdr>
          <w:top w:val="single" w:sz="4" w:space="1" w:color="auto"/>
          <w:left w:val="single" w:sz="4" w:space="4" w:color="auto"/>
          <w:bottom w:val="single" w:sz="4" w:space="1" w:color="auto"/>
          <w:right w:val="single" w:sz="4" w:space="4" w:color="auto"/>
        </w:pBdr>
        <w:rPr>
          <w:bCs/>
          <w:lang w:val="en-US"/>
        </w:rPr>
      </w:pPr>
      <w:r>
        <w:rPr>
          <w:bCs/>
          <w:lang w:val="en-US"/>
        </w:rPr>
        <w:t>Agreement:</w:t>
      </w:r>
    </w:p>
    <w:p w14:paraId="32991C45" w14:textId="1996A80C" w:rsidR="00F949F9" w:rsidRPr="00F949F9" w:rsidRDefault="00F949F9" w:rsidP="00F949F9">
      <w:pPr>
        <w:pStyle w:val="Doc-text2"/>
        <w:pBdr>
          <w:top w:val="single" w:sz="4" w:space="1" w:color="auto"/>
          <w:left w:val="single" w:sz="4" w:space="4" w:color="auto"/>
          <w:bottom w:val="single" w:sz="4" w:space="1" w:color="auto"/>
          <w:right w:val="single" w:sz="4" w:space="4" w:color="auto"/>
        </w:pBdr>
        <w:rPr>
          <w:bCs/>
          <w:lang w:val="x-none"/>
        </w:rPr>
      </w:pPr>
      <w:r>
        <w:rPr>
          <w:bCs/>
          <w:lang w:val="en-US"/>
        </w:rPr>
        <w:t>1</w:t>
      </w:r>
      <w:r>
        <w:rPr>
          <w:bCs/>
          <w:lang w:val="x-none"/>
        </w:rPr>
        <w:tab/>
      </w:r>
      <w:r w:rsidRPr="00F949F9">
        <w:rPr>
          <w:bCs/>
          <w:lang w:val="x-none"/>
        </w:rPr>
        <w:t>Specify in RAN2 spec that UDC configuration is not used for split and LWA DRBs.</w:t>
      </w:r>
    </w:p>
    <w:p w14:paraId="46476CDB" w14:textId="77777777" w:rsidR="00F949F9" w:rsidRPr="00F949F9" w:rsidRDefault="00F949F9" w:rsidP="00F949F9">
      <w:pPr>
        <w:pStyle w:val="Doc-text2"/>
        <w:rPr>
          <w:lang w:val="x-none"/>
        </w:rPr>
      </w:pPr>
    </w:p>
    <w:p w14:paraId="4492669F" w14:textId="77777777" w:rsidR="006F6239" w:rsidRDefault="006F6239" w:rsidP="006F6239">
      <w:pPr>
        <w:pStyle w:val="Doc-title"/>
      </w:pPr>
      <w:r w:rsidRPr="000C3A61">
        <w:t>R2-1803297</w:t>
      </w:r>
      <w:r>
        <w:tab/>
        <w:t>Handling of UDC configuration for resume procedure</w:t>
      </w:r>
      <w:r>
        <w:tab/>
        <w:t>Intel Corporation</w:t>
      </w:r>
      <w:r>
        <w:tab/>
        <w:t>discussion</w:t>
      </w:r>
      <w:r>
        <w:tab/>
        <w:t>Rel-15</w:t>
      </w:r>
      <w:r>
        <w:tab/>
        <w:t>LTE_UDC-Core</w:t>
      </w:r>
    </w:p>
    <w:p w14:paraId="43B9898F" w14:textId="56C28852" w:rsidR="00F949F9" w:rsidRDefault="00F949F9" w:rsidP="00F949F9">
      <w:pPr>
        <w:pStyle w:val="Doc-text2"/>
        <w:pBdr>
          <w:top w:val="single" w:sz="4" w:space="1" w:color="auto"/>
          <w:left w:val="single" w:sz="4" w:space="4" w:color="auto"/>
          <w:bottom w:val="single" w:sz="4" w:space="1" w:color="auto"/>
          <w:right w:val="single" w:sz="4" w:space="4" w:color="auto"/>
        </w:pBdr>
      </w:pPr>
      <w:r>
        <w:t>Agreement:</w:t>
      </w:r>
    </w:p>
    <w:p w14:paraId="1BC83579" w14:textId="7E41A051" w:rsidR="00F949F9" w:rsidRPr="00F949F9" w:rsidRDefault="00F949F9" w:rsidP="00F949F9">
      <w:pPr>
        <w:pStyle w:val="Doc-text2"/>
        <w:pBdr>
          <w:top w:val="single" w:sz="4" w:space="1" w:color="auto"/>
          <w:left w:val="single" w:sz="4" w:space="4" w:color="auto"/>
          <w:bottom w:val="single" w:sz="4" w:space="1" w:color="auto"/>
          <w:right w:val="single" w:sz="4" w:space="4" w:color="auto"/>
        </w:pBdr>
      </w:pPr>
      <w:r>
        <w:t>1</w:t>
      </w:r>
      <w:r>
        <w:tab/>
      </w:r>
      <w:r w:rsidRPr="00F949F9">
        <w:t>Upon initiation of RRC connection resume, the UE shall release the UD</w:t>
      </w:r>
      <w:r>
        <w:t>C configuration if configured.</w:t>
      </w:r>
    </w:p>
    <w:p w14:paraId="7A86C0D6" w14:textId="77777777" w:rsidR="00F949F9" w:rsidRPr="00F949F9" w:rsidRDefault="00F949F9" w:rsidP="00F949F9">
      <w:pPr>
        <w:pStyle w:val="Doc-text2"/>
      </w:pPr>
    </w:p>
    <w:p w14:paraId="209AD6E6" w14:textId="77777777" w:rsidR="006F6239" w:rsidRPr="006F6239" w:rsidRDefault="006F6239" w:rsidP="006F6239">
      <w:pPr>
        <w:pStyle w:val="Doc-text2"/>
      </w:pPr>
    </w:p>
    <w:p w14:paraId="4A1D2508" w14:textId="77777777" w:rsidR="00941C91" w:rsidRDefault="00941C91" w:rsidP="00941C91">
      <w:pPr>
        <w:pStyle w:val="Doc-title"/>
      </w:pPr>
      <w:r w:rsidRPr="000C3A61">
        <w:t>R2-1803470</w:t>
      </w:r>
      <w:r>
        <w:tab/>
        <w:t>Setup and Release Behaviour for UDC during setup/release</w:t>
      </w:r>
      <w:r>
        <w:tab/>
        <w:t>Ericsson</w:t>
      </w:r>
      <w:r>
        <w:tab/>
        <w:t>discussion</w:t>
      </w:r>
      <w:r>
        <w:tab/>
        <w:t>Rel-15</w:t>
      </w:r>
    </w:p>
    <w:p w14:paraId="5F2ECE50" w14:textId="77777777" w:rsidR="006F6239" w:rsidRDefault="006F6239" w:rsidP="006F6239">
      <w:pPr>
        <w:pStyle w:val="Doc-title"/>
      </w:pPr>
      <w:r w:rsidRPr="000C3A61">
        <w:t>R2-1802856</w:t>
      </w:r>
      <w:r>
        <w:tab/>
        <w:t>CR on UDC configuration</w:t>
      </w:r>
      <w:r>
        <w:tab/>
        <w:t>Huawei, HiSilicon</w:t>
      </w:r>
      <w:r>
        <w:tab/>
        <w:t>CR</w:t>
      </w:r>
      <w:r>
        <w:tab/>
        <w:t>Rel-15</w:t>
      </w:r>
      <w:r>
        <w:tab/>
        <w:t>36.323</w:t>
      </w:r>
      <w:r>
        <w:tab/>
        <w:t>14.5.0</w:t>
      </w:r>
      <w:r>
        <w:tab/>
        <w:t>0220</w:t>
      </w:r>
      <w:r>
        <w:tab/>
        <w:t>-</w:t>
      </w:r>
      <w:r>
        <w:tab/>
        <w:t>B</w:t>
      </w:r>
      <w:r>
        <w:tab/>
        <w:t>LTE_UDC-Core</w:t>
      </w:r>
    </w:p>
    <w:p w14:paraId="13BD348F" w14:textId="77777777" w:rsidR="006F6239" w:rsidRDefault="006F6239" w:rsidP="006F6239">
      <w:pPr>
        <w:pStyle w:val="Doc-title"/>
      </w:pPr>
      <w:r w:rsidRPr="000C3A61">
        <w:t>R2-1802857</w:t>
      </w:r>
      <w:r>
        <w:tab/>
        <w:t>CR on UDC configuration</w:t>
      </w:r>
      <w:r>
        <w:tab/>
        <w:t>Huawei, HiSilicon</w:t>
      </w:r>
      <w:r>
        <w:tab/>
        <w:t>CR</w:t>
      </w:r>
      <w:r>
        <w:tab/>
        <w:t>Rel-15</w:t>
      </w:r>
      <w:r>
        <w:tab/>
        <w:t>36.331</w:t>
      </w:r>
      <w:r>
        <w:tab/>
        <w:t>15.0.1</w:t>
      </w:r>
      <w:r>
        <w:tab/>
        <w:t>3246</w:t>
      </w:r>
      <w:r>
        <w:tab/>
        <w:t>-</w:t>
      </w:r>
      <w:r>
        <w:tab/>
        <w:t>B</w:t>
      </w:r>
      <w:r>
        <w:tab/>
        <w:t>LTE_UDC-Core</w:t>
      </w:r>
    </w:p>
    <w:p w14:paraId="673FB384" w14:textId="16A97E6D" w:rsidR="006F6239" w:rsidRPr="006F6239" w:rsidRDefault="006F6239" w:rsidP="006F6239">
      <w:pPr>
        <w:pStyle w:val="Comments"/>
        <w:rPr>
          <w:b/>
        </w:rPr>
      </w:pPr>
      <w:r>
        <w:rPr>
          <w:b/>
        </w:rPr>
        <w:t>FU bit cl</w:t>
      </w:r>
      <w:r w:rsidR="00533584">
        <w:rPr>
          <w:b/>
        </w:rPr>
        <w:t>a</w:t>
      </w:r>
      <w:r>
        <w:rPr>
          <w:b/>
        </w:rPr>
        <w:t>rification</w:t>
      </w:r>
      <w:r w:rsidRPr="006F6239">
        <w:rPr>
          <w:b/>
        </w:rPr>
        <w:t>:</w:t>
      </w:r>
    </w:p>
    <w:p w14:paraId="3CB1E0FF" w14:textId="064B298F" w:rsidR="00BB2F4D" w:rsidRDefault="006F6239" w:rsidP="00BB2F4D">
      <w:pPr>
        <w:pStyle w:val="Doc-title"/>
      </w:pPr>
      <w:r w:rsidRPr="000C3A61">
        <w:t>R2-1802128</w:t>
      </w:r>
      <w:r>
        <w:tab/>
        <w:t>Discussion on UDC FU Bit</w:t>
      </w:r>
      <w:r>
        <w:tab/>
        <w:t>MediaTek Inc., Ericsson</w:t>
      </w:r>
      <w:r>
        <w:tab/>
        <w:t>discussion</w:t>
      </w:r>
      <w:r>
        <w:tab/>
        <w:t>LTE_UDC-Core</w:t>
      </w:r>
    </w:p>
    <w:p w14:paraId="05D32485" w14:textId="17C3D31C" w:rsidR="00941C91" w:rsidRDefault="002F6C1F" w:rsidP="002F6C1F">
      <w:pPr>
        <w:pStyle w:val="Doc-text2"/>
        <w:pBdr>
          <w:top w:val="single" w:sz="4" w:space="1" w:color="auto"/>
          <w:left w:val="single" w:sz="4" w:space="4" w:color="auto"/>
          <w:bottom w:val="single" w:sz="4" w:space="1" w:color="auto"/>
          <w:right w:val="single" w:sz="4" w:space="4" w:color="auto"/>
        </w:pBdr>
      </w:pPr>
      <w:r>
        <w:t>Agreement:</w:t>
      </w:r>
    </w:p>
    <w:p w14:paraId="43980174" w14:textId="506D9A43" w:rsidR="00F949F9" w:rsidRPr="00F949F9" w:rsidRDefault="002F6C1F" w:rsidP="002F6C1F">
      <w:pPr>
        <w:pStyle w:val="Doc-text2"/>
        <w:pBdr>
          <w:top w:val="single" w:sz="4" w:space="1" w:color="auto"/>
          <w:left w:val="single" w:sz="4" w:space="4" w:color="auto"/>
          <w:bottom w:val="single" w:sz="4" w:space="1" w:color="auto"/>
          <w:right w:val="single" w:sz="4" w:space="4" w:color="auto"/>
        </w:pBdr>
        <w:rPr>
          <w:bCs/>
          <w:lang w:val="x-none"/>
        </w:rPr>
      </w:pPr>
      <w:r>
        <w:rPr>
          <w:bCs/>
          <w:lang w:val="x-none"/>
        </w:rPr>
        <w:tab/>
      </w:r>
      <w:r w:rsidR="00F949F9" w:rsidRPr="00F949F9">
        <w:rPr>
          <w:bCs/>
          <w:lang w:val="x-none"/>
        </w:rPr>
        <w:t>Replace “processed by UDC” by “compressed by UDC” in RAN2 spec to clarify UDC function behavior.</w:t>
      </w:r>
    </w:p>
    <w:p w14:paraId="31BCE313" w14:textId="77777777" w:rsidR="006F6239" w:rsidRDefault="006F6239" w:rsidP="006F6239">
      <w:pPr>
        <w:pStyle w:val="Doc-title"/>
      </w:pPr>
      <w:r w:rsidRPr="000C3A61">
        <w:t>R2-1801920</w:t>
      </w:r>
      <w:r>
        <w:tab/>
        <w:t>Clarification on FU bit</w:t>
      </w:r>
      <w:r>
        <w:tab/>
        <w:t>CATT, Ericsson</w:t>
      </w:r>
      <w:r>
        <w:tab/>
        <w:t>draftCR</w:t>
      </w:r>
      <w:r>
        <w:tab/>
        <w:t>Rel-15</w:t>
      </w:r>
      <w:r>
        <w:tab/>
        <w:t>36.323</w:t>
      </w:r>
      <w:r>
        <w:tab/>
        <w:t>14.5.0</w:t>
      </w:r>
      <w:r>
        <w:tab/>
        <w:t>F</w:t>
      </w:r>
      <w:r>
        <w:tab/>
        <w:t>LTE_UDC-Core</w:t>
      </w:r>
    </w:p>
    <w:p w14:paraId="78F26CE3" w14:textId="77777777" w:rsidR="006F6239" w:rsidRDefault="006F6239" w:rsidP="006F6239">
      <w:pPr>
        <w:pStyle w:val="Doc-title"/>
      </w:pPr>
      <w:r w:rsidRPr="000C3A61">
        <w:t>R2-1802129</w:t>
      </w:r>
      <w:r>
        <w:tab/>
        <w:t>Clarification of UDC Behavior on FU bit</w:t>
      </w:r>
      <w:r>
        <w:tab/>
        <w:t>MediaTek Inc.</w:t>
      </w:r>
      <w:r>
        <w:tab/>
        <w:t>draftCR</w:t>
      </w:r>
      <w:r>
        <w:tab/>
        <w:t>Rel-15</w:t>
      </w:r>
      <w:r>
        <w:tab/>
        <w:t>36.323</w:t>
      </w:r>
      <w:r>
        <w:tab/>
        <w:t>14.5.0</w:t>
      </w:r>
      <w:r>
        <w:tab/>
        <w:t>F</w:t>
      </w:r>
      <w:r>
        <w:tab/>
        <w:t>LTE_UDC-Core</w:t>
      </w:r>
    </w:p>
    <w:p w14:paraId="41B8AE0F" w14:textId="053C4F3C" w:rsidR="006F6239" w:rsidRPr="006F6239" w:rsidRDefault="006F6239" w:rsidP="006F6239">
      <w:pPr>
        <w:pStyle w:val="Comments"/>
        <w:rPr>
          <w:b/>
        </w:rPr>
      </w:pPr>
      <w:r>
        <w:rPr>
          <w:b/>
        </w:rPr>
        <w:t>Capability</w:t>
      </w:r>
      <w:r w:rsidRPr="006F6239">
        <w:rPr>
          <w:b/>
        </w:rPr>
        <w:t>:</w:t>
      </w:r>
    </w:p>
    <w:p w14:paraId="0968B631" w14:textId="77777777" w:rsidR="006F6239" w:rsidRDefault="006F6239" w:rsidP="006F6239">
      <w:pPr>
        <w:pStyle w:val="Doc-title"/>
      </w:pPr>
      <w:r w:rsidRPr="000C3A61">
        <w:t>R2-1802858</w:t>
      </w:r>
      <w:r>
        <w:tab/>
        <w:t>Discussion on UE capabilities of UDC</w:t>
      </w:r>
      <w:r>
        <w:tab/>
        <w:t>Huawei, HiSilicon</w:t>
      </w:r>
      <w:r>
        <w:tab/>
        <w:t>discussion</w:t>
      </w:r>
      <w:r>
        <w:tab/>
        <w:t>Rel-15</w:t>
      </w:r>
      <w:r>
        <w:tab/>
        <w:t>LTE_UDC-Core</w:t>
      </w:r>
    </w:p>
    <w:p w14:paraId="44368D98" w14:textId="7BE2E299" w:rsidR="002F6C1F" w:rsidRPr="002F6C1F" w:rsidRDefault="002F6C1F" w:rsidP="002F6C1F">
      <w:pPr>
        <w:pStyle w:val="Doc-text2"/>
        <w:pBdr>
          <w:top w:val="single" w:sz="4" w:space="1" w:color="auto"/>
          <w:left w:val="single" w:sz="4" w:space="4" w:color="auto"/>
          <w:bottom w:val="single" w:sz="4" w:space="1" w:color="auto"/>
          <w:right w:val="single" w:sz="4" w:space="4" w:color="auto"/>
        </w:pBdr>
      </w:pPr>
      <w:r>
        <w:lastRenderedPageBreak/>
        <w:t>Agreements:</w:t>
      </w:r>
    </w:p>
    <w:p w14:paraId="3FF8A11C" w14:textId="5EC560CF" w:rsidR="002F6C1F" w:rsidRDefault="002F6C1F" w:rsidP="002F6C1F">
      <w:pPr>
        <w:pStyle w:val="Doc-text2"/>
        <w:pBdr>
          <w:top w:val="single" w:sz="4" w:space="1" w:color="auto"/>
          <w:left w:val="single" w:sz="4" w:space="4" w:color="auto"/>
          <w:bottom w:val="single" w:sz="4" w:space="1" w:color="auto"/>
          <w:right w:val="single" w:sz="4" w:space="4" w:color="auto"/>
        </w:pBdr>
      </w:pPr>
      <w:r>
        <w:t>There are three types of UE capability regarding UDC:</w:t>
      </w:r>
    </w:p>
    <w:p w14:paraId="40497814" w14:textId="77777777" w:rsidR="002F6C1F" w:rsidRDefault="002F6C1F" w:rsidP="002F6C1F">
      <w:pPr>
        <w:pStyle w:val="Doc-text2"/>
        <w:pBdr>
          <w:top w:val="single" w:sz="4" w:space="1" w:color="auto"/>
          <w:left w:val="single" w:sz="4" w:space="4" w:color="auto"/>
          <w:bottom w:val="single" w:sz="4" w:space="1" w:color="auto"/>
          <w:right w:val="single" w:sz="4" w:space="4" w:color="auto"/>
        </w:pBdr>
      </w:pPr>
      <w:r>
        <w:t>-</w:t>
      </w:r>
      <w:r>
        <w:tab/>
        <w:t>(1)</w:t>
      </w:r>
      <w:r>
        <w:tab/>
        <w:t>basic UDC functionality</w:t>
      </w:r>
    </w:p>
    <w:p w14:paraId="5D9066FD" w14:textId="77777777" w:rsidR="002F6C1F" w:rsidRDefault="002F6C1F" w:rsidP="002F6C1F">
      <w:pPr>
        <w:pStyle w:val="Doc-text2"/>
        <w:pBdr>
          <w:top w:val="single" w:sz="4" w:space="1" w:color="auto"/>
          <w:left w:val="single" w:sz="4" w:space="4" w:color="auto"/>
          <w:bottom w:val="single" w:sz="4" w:space="1" w:color="auto"/>
          <w:right w:val="single" w:sz="4" w:space="4" w:color="auto"/>
        </w:pBdr>
      </w:pPr>
      <w:r>
        <w:t>-</w:t>
      </w:r>
      <w:r>
        <w:tab/>
        <w:t>(2)</w:t>
      </w:r>
      <w:r>
        <w:tab/>
        <w:t>standard dictionary</w:t>
      </w:r>
    </w:p>
    <w:p w14:paraId="07CBDBF1" w14:textId="77777777" w:rsidR="002F6C1F" w:rsidRDefault="002F6C1F" w:rsidP="002F6C1F">
      <w:pPr>
        <w:pStyle w:val="Doc-text2"/>
        <w:pBdr>
          <w:top w:val="single" w:sz="4" w:space="1" w:color="auto"/>
          <w:left w:val="single" w:sz="4" w:space="4" w:color="auto"/>
          <w:bottom w:val="single" w:sz="4" w:space="1" w:color="auto"/>
          <w:right w:val="single" w:sz="4" w:space="4" w:color="auto"/>
        </w:pBdr>
      </w:pPr>
      <w:r>
        <w:t>-</w:t>
      </w:r>
      <w:r>
        <w:tab/>
        <w:t>(3)</w:t>
      </w:r>
      <w:r>
        <w:tab/>
        <w:t>operator defined dictionary</w:t>
      </w:r>
    </w:p>
    <w:p w14:paraId="4E8699AF" w14:textId="4A1BF461" w:rsidR="002F6C1F" w:rsidRDefault="002F6C1F" w:rsidP="002F6C1F">
      <w:pPr>
        <w:pStyle w:val="Doc-text2"/>
        <w:pBdr>
          <w:top w:val="single" w:sz="4" w:space="1" w:color="auto"/>
          <w:left w:val="single" w:sz="4" w:space="4" w:color="auto"/>
          <w:bottom w:val="single" w:sz="4" w:space="1" w:color="auto"/>
          <w:right w:val="single" w:sz="4" w:space="4" w:color="auto"/>
        </w:pBdr>
      </w:pPr>
      <w:r>
        <w:t>Dictionary related capabilities (2) and (3) are dependent on the basic UDC functionality (1). In addition, A UE that supports (1) shall support 8192 bytes for compression buffer per DRB.</w:t>
      </w:r>
    </w:p>
    <w:p w14:paraId="731693F2" w14:textId="77777777" w:rsidR="002F6C1F" w:rsidRPr="002F6C1F" w:rsidRDefault="002F6C1F" w:rsidP="002F6C1F">
      <w:pPr>
        <w:pStyle w:val="Doc-text2"/>
      </w:pPr>
    </w:p>
    <w:p w14:paraId="6A4AF132" w14:textId="77777777" w:rsidR="006F6239" w:rsidRDefault="006F6239" w:rsidP="006F6239">
      <w:pPr>
        <w:pStyle w:val="Doc-title"/>
      </w:pPr>
      <w:r w:rsidRPr="000C3A61">
        <w:t>R2-1802859</w:t>
      </w:r>
      <w:r>
        <w:tab/>
        <w:t>CR on UE capabilities of UDC</w:t>
      </w:r>
      <w:r>
        <w:tab/>
        <w:t>Huawei, HiSilicon</w:t>
      </w:r>
      <w:r>
        <w:tab/>
        <w:t>CR</w:t>
      </w:r>
      <w:r>
        <w:tab/>
        <w:t>Rel-15</w:t>
      </w:r>
      <w:r>
        <w:tab/>
        <w:t>36.306</w:t>
      </w:r>
      <w:r>
        <w:tab/>
        <w:t>14.5.0</w:t>
      </w:r>
      <w:r>
        <w:tab/>
        <w:t>1556</w:t>
      </w:r>
      <w:r>
        <w:tab/>
        <w:t>-</w:t>
      </w:r>
      <w:r>
        <w:tab/>
        <w:t>B</w:t>
      </w:r>
      <w:r>
        <w:tab/>
        <w:t>LTE_UDC-Core</w:t>
      </w:r>
    </w:p>
    <w:p w14:paraId="0BA5D420" w14:textId="77777777" w:rsidR="006F6239" w:rsidRDefault="006F6239" w:rsidP="006F6239">
      <w:pPr>
        <w:pStyle w:val="Doc-title"/>
      </w:pPr>
      <w:r w:rsidRPr="000C3A61">
        <w:t>R2-1801916</w:t>
      </w:r>
      <w:r>
        <w:tab/>
        <w:t>Introduction of DEFLATE based UDC Solution</w:t>
      </w:r>
      <w:r>
        <w:tab/>
        <w:t>CATT</w:t>
      </w:r>
      <w:r>
        <w:tab/>
        <w:t>CR</w:t>
      </w:r>
      <w:r>
        <w:tab/>
        <w:t>Rel-15</w:t>
      </w:r>
      <w:r>
        <w:tab/>
        <w:t>36.306</w:t>
      </w:r>
      <w:r>
        <w:tab/>
        <w:t>14.5.0</w:t>
      </w:r>
      <w:r>
        <w:tab/>
        <w:t>1543</w:t>
      </w:r>
      <w:r>
        <w:tab/>
        <w:t>-</w:t>
      </w:r>
      <w:r>
        <w:tab/>
        <w:t>B</w:t>
      </w:r>
      <w:r>
        <w:tab/>
        <w:t>LTE_UDC-Core</w:t>
      </w:r>
    </w:p>
    <w:p w14:paraId="44F81502" w14:textId="32128CF7" w:rsidR="006F6239" w:rsidRPr="006F6239" w:rsidRDefault="006F6239" w:rsidP="006F6239">
      <w:pPr>
        <w:pStyle w:val="Comments"/>
        <w:rPr>
          <w:b/>
        </w:rPr>
      </w:pPr>
      <w:r>
        <w:rPr>
          <w:b/>
        </w:rPr>
        <w:t>Others</w:t>
      </w:r>
      <w:r w:rsidRPr="006F6239">
        <w:rPr>
          <w:b/>
        </w:rPr>
        <w:t>:</w:t>
      </w:r>
    </w:p>
    <w:p w14:paraId="602BAA5D" w14:textId="77777777" w:rsidR="00941C91" w:rsidRDefault="00941C91" w:rsidP="00941C91">
      <w:pPr>
        <w:pStyle w:val="Doc-title"/>
      </w:pPr>
      <w:r w:rsidRPr="000C3A61">
        <w:t>R2-1803296</w:t>
      </w:r>
      <w:r>
        <w:tab/>
        <w:t>UE initiated history buffer reset in UDC</w:t>
      </w:r>
      <w:r>
        <w:tab/>
        <w:t>Intel Corporation</w:t>
      </w:r>
      <w:r>
        <w:tab/>
        <w:t>discussion</w:t>
      </w:r>
      <w:r>
        <w:tab/>
        <w:t>Rel-15</w:t>
      </w:r>
      <w:r>
        <w:tab/>
        <w:t>LTE_UDC-Core</w:t>
      </w:r>
    </w:p>
    <w:p w14:paraId="07E5A5D1" w14:textId="77777777" w:rsidR="004F54A8" w:rsidRPr="004F54A8" w:rsidRDefault="004F54A8" w:rsidP="004F54A8">
      <w:pPr>
        <w:pStyle w:val="Doc-text2"/>
      </w:pPr>
    </w:p>
    <w:p w14:paraId="59EE7402" w14:textId="18DD1228" w:rsidR="004F54A8" w:rsidRDefault="004F54A8" w:rsidP="004F54A8">
      <w:pPr>
        <w:pStyle w:val="Doc-text2"/>
        <w:pBdr>
          <w:top w:val="single" w:sz="4" w:space="1" w:color="auto"/>
          <w:left w:val="single" w:sz="4" w:space="4" w:color="auto"/>
          <w:bottom w:val="single" w:sz="4" w:space="1" w:color="auto"/>
          <w:right w:val="single" w:sz="4" w:space="4" w:color="auto"/>
        </w:pBdr>
      </w:pPr>
      <w:r>
        <w:t>Agreement:</w:t>
      </w:r>
      <w:r>
        <w:tab/>
      </w:r>
    </w:p>
    <w:p w14:paraId="551FBF1D" w14:textId="740E51E2" w:rsidR="002F6C1F" w:rsidRDefault="004F54A8" w:rsidP="004F54A8">
      <w:pPr>
        <w:pStyle w:val="Doc-text2"/>
        <w:pBdr>
          <w:top w:val="single" w:sz="4" w:space="1" w:color="auto"/>
          <w:left w:val="single" w:sz="4" w:space="4" w:color="auto"/>
          <w:bottom w:val="single" w:sz="4" w:space="1" w:color="auto"/>
          <w:right w:val="single" w:sz="4" w:space="4" w:color="auto"/>
        </w:pBdr>
      </w:pPr>
      <w:r>
        <w:tab/>
      </w:r>
      <w:r w:rsidRPr="004F54A8">
        <w:t>The UE can set FR bit to trigger a history buffer reset without getting a request from eNB before.</w:t>
      </w:r>
    </w:p>
    <w:p w14:paraId="1016EFD0" w14:textId="77777777" w:rsidR="004F54A8" w:rsidRPr="002F6C1F" w:rsidRDefault="004F54A8" w:rsidP="002F6C1F">
      <w:pPr>
        <w:pStyle w:val="Doc-text2"/>
      </w:pPr>
    </w:p>
    <w:p w14:paraId="0F1175A6" w14:textId="77777777" w:rsidR="00BB2F4D" w:rsidRDefault="00BB2F4D" w:rsidP="00BB2F4D">
      <w:pPr>
        <w:pStyle w:val="Doc-title"/>
      </w:pPr>
      <w:r w:rsidRPr="000C3A61">
        <w:t>R2-1802761</w:t>
      </w:r>
      <w:r>
        <w:tab/>
        <w:t>UDC processing requirement</w:t>
      </w:r>
      <w:r>
        <w:tab/>
        <w:t>Nokia, Nokia Shanghai Bell</w:t>
      </w:r>
      <w:r>
        <w:tab/>
        <w:t>discussion</w:t>
      </w:r>
      <w:r>
        <w:tab/>
        <w:t>Rel-15</w:t>
      </w:r>
      <w:r>
        <w:tab/>
        <w:t>LTE_UDC-Core</w:t>
      </w:r>
    </w:p>
    <w:p w14:paraId="5AFAAA78" w14:textId="7C30A03E" w:rsidR="004F54A8" w:rsidRDefault="004F54A8" w:rsidP="004F54A8">
      <w:pPr>
        <w:pStyle w:val="Doc-text2"/>
      </w:pPr>
      <w:r>
        <w:t>-</w:t>
      </w:r>
      <w:r>
        <w:tab/>
        <w:t>CATT think it is not necessary to assess processing time as we didn’t do for RoHC.</w:t>
      </w:r>
    </w:p>
    <w:p w14:paraId="4FC2B899" w14:textId="0EDD74B1" w:rsidR="004F54A8" w:rsidRDefault="004F54A8" w:rsidP="004F54A8">
      <w:pPr>
        <w:pStyle w:val="Doc-text2"/>
      </w:pPr>
      <w:r>
        <w:t>=&gt;</w:t>
      </w:r>
      <w:r>
        <w:tab/>
        <w:t>Noted</w:t>
      </w:r>
    </w:p>
    <w:p w14:paraId="7A5088FA" w14:textId="77777777" w:rsidR="00BB2F4D" w:rsidRDefault="00BB2F4D" w:rsidP="00BB2F4D">
      <w:pPr>
        <w:pStyle w:val="Doc-title"/>
      </w:pPr>
      <w:r w:rsidRPr="000C3A61">
        <w:t>R2-1802860</w:t>
      </w:r>
      <w:r>
        <w:tab/>
        <w:t>CR on UDC header</w:t>
      </w:r>
      <w:r>
        <w:tab/>
        <w:t>Huawei, HiSilicon</w:t>
      </w:r>
      <w:r>
        <w:tab/>
        <w:t>CR</w:t>
      </w:r>
      <w:r>
        <w:tab/>
        <w:t>Rel-15</w:t>
      </w:r>
      <w:r>
        <w:tab/>
        <w:t>36.323</w:t>
      </w:r>
      <w:r>
        <w:tab/>
        <w:t>14.5.0</w:t>
      </w:r>
      <w:r>
        <w:tab/>
        <w:t>0221</w:t>
      </w:r>
      <w:r>
        <w:tab/>
        <w:t>-</w:t>
      </w:r>
      <w:r>
        <w:tab/>
        <w:t>B</w:t>
      </w:r>
      <w:r>
        <w:tab/>
        <w:t>LTE_UDC-Core</w:t>
      </w:r>
    </w:p>
    <w:p w14:paraId="7EA3CB17" w14:textId="77777777" w:rsidR="00BB2F4D" w:rsidRDefault="00BB2F4D" w:rsidP="00BB2F4D">
      <w:pPr>
        <w:pStyle w:val="Doc-title"/>
      </w:pPr>
      <w:r w:rsidRPr="000C3A61">
        <w:t>R2-1802861</w:t>
      </w:r>
      <w:r>
        <w:tab/>
        <w:t>CR on UDC buffer if dictionary is not configured</w:t>
      </w:r>
      <w:r>
        <w:tab/>
        <w:t>Huawei, HiSilicon</w:t>
      </w:r>
      <w:r>
        <w:tab/>
        <w:t>CR</w:t>
      </w:r>
      <w:r>
        <w:tab/>
        <w:t>Rel-15</w:t>
      </w:r>
      <w:r>
        <w:tab/>
        <w:t>36.323</w:t>
      </w:r>
      <w:r>
        <w:tab/>
        <w:t>14.5.0</w:t>
      </w:r>
      <w:r>
        <w:tab/>
        <w:t>0222</w:t>
      </w:r>
      <w:r>
        <w:tab/>
        <w:t>-</w:t>
      </w:r>
      <w:r>
        <w:tab/>
        <w:t>B</w:t>
      </w:r>
      <w:r>
        <w:tab/>
        <w:t>LTE_UDC-Core</w:t>
      </w:r>
    </w:p>
    <w:p w14:paraId="6CB31D53" w14:textId="77777777" w:rsidR="00BB2F4D" w:rsidRDefault="00BB2F4D" w:rsidP="00BB2F4D">
      <w:pPr>
        <w:pStyle w:val="Doc-title"/>
      </w:pPr>
      <w:r w:rsidRPr="000C3A61">
        <w:t>R2-1802862</w:t>
      </w:r>
      <w:r>
        <w:tab/>
        <w:t>CR on standard dictionary</w:t>
      </w:r>
      <w:r>
        <w:tab/>
        <w:t>Huawei, HiSilicon</w:t>
      </w:r>
      <w:r>
        <w:tab/>
        <w:t>CR</w:t>
      </w:r>
      <w:r>
        <w:tab/>
        <w:t>Rel-15</w:t>
      </w:r>
      <w:r>
        <w:tab/>
        <w:t>36.323</w:t>
      </w:r>
      <w:r>
        <w:tab/>
        <w:t>14.5.0</w:t>
      </w:r>
      <w:r>
        <w:tab/>
        <w:t>0223</w:t>
      </w:r>
      <w:r>
        <w:tab/>
        <w:t>-</w:t>
      </w:r>
      <w:r>
        <w:tab/>
        <w:t>B</w:t>
      </w:r>
      <w:r>
        <w:tab/>
        <w:t>LTE_UDC-Core</w:t>
      </w:r>
    </w:p>
    <w:p w14:paraId="2E78EF9E" w14:textId="77777777" w:rsidR="00BB2F4D" w:rsidRDefault="00BB2F4D" w:rsidP="00BB2F4D">
      <w:pPr>
        <w:pStyle w:val="Doc-title"/>
      </w:pPr>
      <w:r w:rsidRPr="000C3A61">
        <w:t>R2-1802863</w:t>
      </w:r>
      <w:r>
        <w:tab/>
        <w:t>CR on standard dictionary</w:t>
      </w:r>
      <w:r>
        <w:tab/>
        <w:t>Huawei, HiSilicon</w:t>
      </w:r>
      <w:r>
        <w:tab/>
        <w:t>CR</w:t>
      </w:r>
      <w:r>
        <w:tab/>
        <w:t>Rel-15</w:t>
      </w:r>
      <w:r>
        <w:tab/>
        <w:t>36.331</w:t>
      </w:r>
      <w:r>
        <w:tab/>
        <w:t>15.0.1</w:t>
      </w:r>
      <w:r>
        <w:tab/>
        <w:t>3247</w:t>
      </w:r>
      <w:r>
        <w:tab/>
        <w:t>-</w:t>
      </w:r>
      <w:r>
        <w:tab/>
        <w:t>B</w:t>
      </w:r>
      <w:r>
        <w:tab/>
        <w:t>LTE_UDC-Core</w:t>
      </w:r>
    </w:p>
    <w:p w14:paraId="62AB313A" w14:textId="77777777" w:rsidR="00BB2F4D" w:rsidRDefault="00BB2F4D" w:rsidP="00BB2F4D">
      <w:pPr>
        <w:pStyle w:val="Doc-title"/>
      </w:pPr>
      <w:r w:rsidRPr="007F3179">
        <w:t>R2-1803729</w:t>
      </w:r>
      <w:r w:rsidRPr="007F3179">
        <w:tab/>
        <w:t>Possible enhancement for reset feedback in UDC</w:t>
      </w:r>
      <w:r w:rsidRPr="007F3179">
        <w:tab/>
        <w:t>Ericsson</w:t>
      </w:r>
      <w:r w:rsidRPr="007F3179">
        <w:tab/>
        <w:t>discussion</w:t>
      </w:r>
    </w:p>
    <w:p w14:paraId="5C8C7102" w14:textId="77777777" w:rsidR="00BB2F4D" w:rsidRDefault="00BB2F4D" w:rsidP="00BB2F4D">
      <w:pPr>
        <w:pStyle w:val="Doc-text2"/>
      </w:pPr>
      <w:r>
        <w:t>=&gt; Withdrawn</w:t>
      </w:r>
    </w:p>
    <w:p w14:paraId="60D2760D" w14:textId="77777777" w:rsidR="004F54A8" w:rsidRDefault="004F54A8" w:rsidP="00BB2F4D">
      <w:pPr>
        <w:pStyle w:val="Doc-text2"/>
      </w:pPr>
    </w:p>
    <w:p w14:paraId="5F270A2E" w14:textId="05C44CFF" w:rsidR="004F54A8" w:rsidRDefault="004F54A8" w:rsidP="004F54A8">
      <w:pPr>
        <w:pStyle w:val="EmailDiscussion"/>
      </w:pPr>
      <w:r>
        <w:t xml:space="preserve">[101#xx][LTE/UDC] </w:t>
      </w:r>
      <w:r w:rsidRPr="004F54A8">
        <w:t>Introduction of DEFLATE based UDC Solution</w:t>
      </w:r>
      <w:r>
        <w:t xml:space="preserve"> in TS36.323</w:t>
      </w:r>
      <w:r w:rsidR="007217E9">
        <w:t xml:space="preserve"> (CATT)</w:t>
      </w:r>
    </w:p>
    <w:p w14:paraId="62A997EC" w14:textId="00A60BD1" w:rsidR="004F54A8" w:rsidRDefault="004F54A8" w:rsidP="004F54A8">
      <w:pPr>
        <w:pStyle w:val="Doc-text2"/>
      </w:pPr>
      <w:r>
        <w:tab/>
        <w:t>Intended outcome: endorsed CR</w:t>
      </w:r>
    </w:p>
    <w:p w14:paraId="7AD8909C" w14:textId="207A9BAE" w:rsidR="004F54A8" w:rsidRDefault="004F54A8" w:rsidP="004F54A8">
      <w:pPr>
        <w:pStyle w:val="Doc-text2"/>
      </w:pPr>
      <w:r>
        <w:tab/>
        <w:t>Deadline: One week</w:t>
      </w:r>
    </w:p>
    <w:p w14:paraId="456794D3" w14:textId="56CA7BEC" w:rsidR="007217E9" w:rsidRDefault="007217E9" w:rsidP="007217E9">
      <w:pPr>
        <w:pStyle w:val="EmailDiscussion"/>
      </w:pPr>
      <w:r>
        <w:t xml:space="preserve">[101#xx][LTE/UDC] </w:t>
      </w:r>
      <w:r w:rsidRPr="004F54A8">
        <w:t>Introduction of DEFLATE based UDC Solution</w:t>
      </w:r>
      <w:r>
        <w:t xml:space="preserve"> in TS36.331 (CATT)</w:t>
      </w:r>
    </w:p>
    <w:p w14:paraId="31C52F9B" w14:textId="77777777" w:rsidR="007217E9" w:rsidRDefault="007217E9" w:rsidP="007217E9">
      <w:pPr>
        <w:pStyle w:val="Doc-text2"/>
      </w:pPr>
      <w:r>
        <w:tab/>
        <w:t>Intended outcome: endorsed CR</w:t>
      </w:r>
    </w:p>
    <w:p w14:paraId="74C015B0" w14:textId="77777777" w:rsidR="007217E9" w:rsidRDefault="007217E9" w:rsidP="007217E9">
      <w:pPr>
        <w:pStyle w:val="Doc-text2"/>
      </w:pPr>
      <w:r>
        <w:tab/>
        <w:t>Deadline: One week</w:t>
      </w:r>
    </w:p>
    <w:p w14:paraId="6F46E625" w14:textId="0B160184" w:rsidR="007217E9" w:rsidRDefault="007217E9" w:rsidP="007217E9">
      <w:pPr>
        <w:pStyle w:val="EmailDiscussion"/>
      </w:pPr>
      <w:r>
        <w:t xml:space="preserve">[101#xx][LTE/UDC] </w:t>
      </w:r>
      <w:r w:rsidRPr="004F54A8">
        <w:t>Introduction of DEFLATE based UDC Solution</w:t>
      </w:r>
      <w:r>
        <w:t xml:space="preserve"> in TS36.306 (CATT)</w:t>
      </w:r>
    </w:p>
    <w:p w14:paraId="0DF81274" w14:textId="77777777" w:rsidR="007217E9" w:rsidRDefault="007217E9" w:rsidP="007217E9">
      <w:pPr>
        <w:pStyle w:val="Doc-text2"/>
      </w:pPr>
      <w:r>
        <w:tab/>
        <w:t>Intended outcome: endorsed CR</w:t>
      </w:r>
    </w:p>
    <w:p w14:paraId="00E8AD1C" w14:textId="77777777" w:rsidR="007217E9" w:rsidRDefault="007217E9" w:rsidP="007217E9">
      <w:pPr>
        <w:pStyle w:val="Doc-text2"/>
      </w:pPr>
      <w:r>
        <w:tab/>
        <w:t>Deadline: One week</w:t>
      </w:r>
    </w:p>
    <w:p w14:paraId="0C4AFE28" w14:textId="6CA46CA3" w:rsidR="007217E9" w:rsidRDefault="007217E9" w:rsidP="007217E9">
      <w:pPr>
        <w:pStyle w:val="EmailDiscussion"/>
      </w:pPr>
      <w:r>
        <w:t xml:space="preserve">[101#xx][LTE/UDC] </w:t>
      </w:r>
      <w:r w:rsidRPr="004F54A8">
        <w:t>Introduction of DEFLATE based UDC Solution</w:t>
      </w:r>
      <w:r>
        <w:t xml:space="preserve"> in TS36.300 (CATT)</w:t>
      </w:r>
    </w:p>
    <w:p w14:paraId="3404F8FB" w14:textId="77777777" w:rsidR="007217E9" w:rsidRDefault="007217E9" w:rsidP="007217E9">
      <w:pPr>
        <w:pStyle w:val="Doc-text2"/>
      </w:pPr>
      <w:r>
        <w:tab/>
        <w:t>Intended outcome: endorsed CR</w:t>
      </w:r>
    </w:p>
    <w:p w14:paraId="3DD094B8" w14:textId="77777777" w:rsidR="007217E9" w:rsidRPr="004F54A8" w:rsidRDefault="007217E9" w:rsidP="007217E9">
      <w:pPr>
        <w:pStyle w:val="Doc-text2"/>
      </w:pPr>
      <w:r>
        <w:tab/>
        <w:t>Deadline: One week</w:t>
      </w:r>
    </w:p>
    <w:p w14:paraId="221EA274" w14:textId="77777777" w:rsidR="007217E9" w:rsidRPr="004F54A8" w:rsidRDefault="007217E9" w:rsidP="007217E9">
      <w:pPr>
        <w:pStyle w:val="Doc-text2"/>
      </w:pPr>
    </w:p>
    <w:p w14:paraId="59E9FD6C" w14:textId="521BB37C" w:rsidR="007217E9" w:rsidRPr="004F54A8" w:rsidRDefault="007217E9" w:rsidP="007217E9">
      <w:pPr>
        <w:pStyle w:val="Doc-text2"/>
      </w:pPr>
      <w:r>
        <w:t>=&gt;</w:t>
      </w:r>
      <w:r>
        <w:tab/>
        <w:t>From RAN perspective the WI is completed.</w:t>
      </w:r>
    </w:p>
    <w:p w14:paraId="406A345C" w14:textId="77777777" w:rsidR="007217E9" w:rsidRPr="004F54A8" w:rsidRDefault="007217E9" w:rsidP="004F54A8">
      <w:pPr>
        <w:pStyle w:val="Doc-text2"/>
      </w:pPr>
    </w:p>
    <w:p w14:paraId="7C4ED257" w14:textId="77777777" w:rsidR="00BB2F4D" w:rsidRPr="007911C2" w:rsidRDefault="00BB2F4D" w:rsidP="00BB2F4D">
      <w:pPr>
        <w:pStyle w:val="Heading2"/>
      </w:pPr>
      <w:r>
        <w:t>9.20</w:t>
      </w:r>
      <w:r w:rsidRPr="007911C2">
        <w:tab/>
        <w:t>Other LTE Rel-15 WIs</w:t>
      </w:r>
    </w:p>
    <w:p w14:paraId="76E845B8" w14:textId="77777777" w:rsidR="00BB2F4D" w:rsidRDefault="00BB2F4D" w:rsidP="00BB2F4D">
      <w:pPr>
        <w:pStyle w:val="Comments"/>
        <w:rPr>
          <w:noProof w:val="0"/>
        </w:rPr>
      </w:pPr>
      <w:r w:rsidRPr="007911C2">
        <w:rPr>
          <w:noProof w:val="0"/>
        </w:rPr>
        <w:t>This agenda item may be used for documents relating to Rel-15 WIs with no allocated RAN2 time but which might have minor RAN2 impact (e.g. CT/SA WIs for which we have received an LS requesting RAN2 action)</w:t>
      </w:r>
    </w:p>
    <w:p w14:paraId="7235BD38" w14:textId="77777777" w:rsidR="00604A42" w:rsidRPr="007911C2" w:rsidRDefault="00604A42" w:rsidP="00BB2F4D">
      <w:pPr>
        <w:pStyle w:val="Comments"/>
        <w:rPr>
          <w:noProof w:val="0"/>
        </w:rPr>
      </w:pPr>
    </w:p>
    <w:p w14:paraId="2DE0D708" w14:textId="77777777" w:rsidR="00604A42" w:rsidRDefault="00604A42" w:rsidP="00604A42">
      <w:pPr>
        <w:pStyle w:val="Doc-title"/>
      </w:pPr>
      <w:r w:rsidRPr="000C3A61">
        <w:lastRenderedPageBreak/>
        <w:t>R2-1802728</w:t>
      </w:r>
      <w:r>
        <w:tab/>
        <w:t>Handling of incoming LS on new service type in QMC reporting</w:t>
      </w:r>
      <w:r>
        <w:tab/>
        <w:t>Ericsson</w:t>
      </w:r>
      <w:r>
        <w:tab/>
        <w:t>discussion</w:t>
      </w:r>
      <w:r>
        <w:tab/>
        <w:t>Rel-15</w:t>
      </w:r>
      <w:r>
        <w:tab/>
        <w:t>TEI15</w:t>
      </w:r>
    </w:p>
    <w:p w14:paraId="58AD73D7" w14:textId="7C0F334B" w:rsidR="00FD31D0" w:rsidRPr="00FD31D0" w:rsidRDefault="00FD31D0" w:rsidP="00FD31D0">
      <w:pPr>
        <w:pStyle w:val="Doc-text2"/>
      </w:pPr>
      <w:r>
        <w:t>=&gt;</w:t>
      </w:r>
      <w:r>
        <w:tab/>
        <w:t>Noted</w:t>
      </w:r>
    </w:p>
    <w:p w14:paraId="338603C3" w14:textId="77777777" w:rsidR="00FD31D0" w:rsidRDefault="00FD31D0" w:rsidP="00FD31D0">
      <w:pPr>
        <w:pStyle w:val="Doc-title"/>
      </w:pPr>
      <w:r w:rsidRPr="000C3A61">
        <w:t>R2-1802875</w:t>
      </w:r>
      <w:r>
        <w:tab/>
        <w:t>Discussion on QoE requirements from SA4</w:t>
      </w:r>
      <w:r>
        <w:tab/>
        <w:t>Huawei, HiSilicon</w:t>
      </w:r>
      <w:r>
        <w:tab/>
        <w:t>discussion</w:t>
      </w:r>
      <w:r>
        <w:tab/>
        <w:t>Rel-15</w:t>
      </w:r>
      <w:r>
        <w:tab/>
        <w:t>TEI15</w:t>
      </w:r>
    </w:p>
    <w:p w14:paraId="5864F133" w14:textId="50715DE6" w:rsidR="00FD31D0" w:rsidRDefault="00FD31D0" w:rsidP="00FD31D0">
      <w:pPr>
        <w:pStyle w:val="Doc-text2"/>
      </w:pPr>
      <w:r>
        <w:t>=&gt;</w:t>
      </w:r>
      <w:r>
        <w:tab/>
        <w:t>Noted</w:t>
      </w:r>
    </w:p>
    <w:p w14:paraId="4A866862" w14:textId="4672390E" w:rsidR="00A45CAA" w:rsidRPr="00FD31D0" w:rsidRDefault="005D14A6" w:rsidP="005D14A6">
      <w:pPr>
        <w:pStyle w:val="ComeBack"/>
      </w:pPr>
      <w:r>
        <w:t>CBF:</w:t>
      </w:r>
      <w:r w:rsidR="00A45CAA">
        <w:t>=&gt;</w:t>
      </w:r>
      <w:r w:rsidR="00A45CAA">
        <w:tab/>
        <w:t>Draft LS</w:t>
      </w:r>
      <w:r>
        <w:t xml:space="preserve"> in R2-xxxxxx to</w:t>
      </w:r>
      <w:r w:rsidR="00A45CAA">
        <w:t xml:space="preserve"> SA4</w:t>
      </w:r>
      <w:r w:rsidR="00C76800">
        <w:t>, SA5</w:t>
      </w:r>
      <w:r w:rsidR="00A45CAA">
        <w:t xml:space="preserve"> </w:t>
      </w:r>
      <w:r w:rsidR="00C76800">
        <w:t xml:space="preserve"> cc RAN3 </w:t>
      </w:r>
      <w:r w:rsidR="00A45CAA">
        <w:t xml:space="preserve">to ask the meaning of new service and ask the possibility </w:t>
      </w:r>
      <w:r>
        <w:t>to address this in container. Add description that this cannot be handled in LTE QMC (Ericsson ,offline#234)</w:t>
      </w:r>
    </w:p>
    <w:p w14:paraId="568DCB9F" w14:textId="77777777" w:rsidR="007217E9" w:rsidRDefault="007217E9" w:rsidP="007217E9">
      <w:pPr>
        <w:pStyle w:val="Doc-title"/>
      </w:pPr>
      <w:r w:rsidRPr="000C3A61">
        <w:t>R2-1803183</w:t>
      </w:r>
      <w:r>
        <w:tab/>
        <w:t>Handling of incoming LS on Attributes for QoE measurement collection</w:t>
      </w:r>
      <w:r>
        <w:tab/>
        <w:t>Ericsson</w:t>
      </w:r>
      <w:r>
        <w:tab/>
        <w:t>discussion</w:t>
      </w:r>
      <w:r>
        <w:tab/>
        <w:t>Rel-15</w:t>
      </w:r>
      <w:r>
        <w:tab/>
        <w:t>Revised</w:t>
      </w:r>
    </w:p>
    <w:p w14:paraId="10110DE9" w14:textId="66722D10" w:rsidR="005D14A6" w:rsidRPr="005D14A6" w:rsidRDefault="005D14A6" w:rsidP="005D14A6">
      <w:pPr>
        <w:pStyle w:val="Doc-text2"/>
      </w:pPr>
      <w:r>
        <w:t>=&gt;</w:t>
      </w:r>
      <w:r>
        <w:tab/>
        <w:t>Revised to R2-1803727</w:t>
      </w:r>
    </w:p>
    <w:p w14:paraId="3D044498" w14:textId="29F751FD" w:rsidR="005D14A6" w:rsidRDefault="005D14A6" w:rsidP="005D14A6">
      <w:pPr>
        <w:pStyle w:val="Doc-title"/>
      </w:pPr>
      <w:r>
        <w:t>R2-1803727</w:t>
      </w:r>
      <w:r>
        <w:tab/>
        <w:t>Handling of incoming LS on Attributes for QoE measurement collection</w:t>
      </w:r>
      <w:r>
        <w:tab/>
        <w:t>Ericsson</w:t>
      </w:r>
      <w:r>
        <w:tab/>
        <w:t>discussion</w:t>
      </w:r>
      <w:r>
        <w:tab/>
        <w:t>Rel-15</w:t>
      </w:r>
      <w:r>
        <w:tab/>
        <w:t>Revised</w:t>
      </w:r>
    </w:p>
    <w:p w14:paraId="396D9BF1" w14:textId="77777777" w:rsidR="005D14A6" w:rsidRPr="005D14A6" w:rsidRDefault="005D14A6" w:rsidP="005D14A6">
      <w:pPr>
        <w:pStyle w:val="Doc-text2"/>
      </w:pPr>
    </w:p>
    <w:p w14:paraId="4AE3749F" w14:textId="485D82DD" w:rsidR="005D14A6" w:rsidRPr="005D14A6" w:rsidRDefault="00C76800" w:rsidP="00C76800">
      <w:pPr>
        <w:pStyle w:val="ComeBack"/>
      </w:pPr>
      <w:r>
        <w:t>CBF:</w:t>
      </w:r>
      <w:r w:rsidR="005D14A6">
        <w:t>=&gt;</w:t>
      </w:r>
      <w:r w:rsidR="005D14A6">
        <w:tab/>
        <w:t>Draft</w:t>
      </w:r>
      <w:r w:rsidR="005D14A6" w:rsidRPr="005D14A6">
        <w:t xml:space="preserve"> a reply LS </w:t>
      </w:r>
      <w:r w:rsidR="005D14A6">
        <w:t xml:space="preserve">in R2-xxxx </w:t>
      </w:r>
      <w:r w:rsidR="005D14A6" w:rsidRPr="005D14A6">
        <w:t>to SA5</w:t>
      </w:r>
      <w:r>
        <w:t xml:space="preserve"> cc SA4, RAN3</w:t>
      </w:r>
      <w:r w:rsidR="005D14A6" w:rsidRPr="005D14A6">
        <w:t xml:space="preserve"> saying that RAN2 has analysed the proposed new attributes and concluded that if the </w:t>
      </w:r>
      <w:r w:rsidR="005D14A6" w:rsidRPr="005D14A6">
        <w:rPr>
          <w:lang w:val="en-US"/>
        </w:rPr>
        <w:t>areaScope</w:t>
      </w:r>
      <w:r w:rsidR="005D14A6" w:rsidRPr="005D14A6">
        <w:t xml:space="preserve"> is not sent to the UE the size of the RRC message is decreased. </w:t>
      </w:r>
      <w:r w:rsidR="005D14A6">
        <w:t xml:space="preserve"> Ask the possibility of adding new service type in container (Ericsson offline#234)</w:t>
      </w:r>
      <w:r>
        <w:t>.</w:t>
      </w:r>
    </w:p>
    <w:p w14:paraId="4EDC49E7" w14:textId="77777777" w:rsidR="00BB2F4D" w:rsidRDefault="00BB2F4D" w:rsidP="00BB2F4D">
      <w:pPr>
        <w:pStyle w:val="Doc-title"/>
      </w:pPr>
      <w:r w:rsidRPr="000C3A61">
        <w:t>R2-1803184</w:t>
      </w:r>
      <w:r>
        <w:tab/>
        <w:t>[DRAFT] Reply LS on Attributes for QoE measurement collection</w:t>
      </w:r>
      <w:r>
        <w:tab/>
        <w:t>Ericsson</w:t>
      </w:r>
      <w:r>
        <w:tab/>
        <w:t>LS out</w:t>
      </w:r>
      <w:r>
        <w:tab/>
        <w:t>Rel-15</w:t>
      </w:r>
      <w:r>
        <w:tab/>
        <w:t>QOED</w:t>
      </w:r>
      <w:r>
        <w:tab/>
        <w:t>To:SA5</w:t>
      </w:r>
      <w:r>
        <w:tab/>
        <w:t>Cc:RAN3, SA4</w:t>
      </w:r>
      <w:r>
        <w:tab/>
        <w:t>Revised</w:t>
      </w:r>
    </w:p>
    <w:p w14:paraId="740BFA48" w14:textId="77777777" w:rsidR="00BB2F4D" w:rsidRDefault="00BB2F4D" w:rsidP="00BB2F4D">
      <w:pPr>
        <w:pStyle w:val="Doc-title"/>
      </w:pPr>
      <w:r w:rsidRPr="000C3A61">
        <w:t>R2-1803185</w:t>
      </w:r>
      <w:r>
        <w:tab/>
        <w:t>[DRAFT] Reply LS on adding new service type in QMC reporting</w:t>
      </w:r>
      <w:r>
        <w:tab/>
        <w:t>Ericsson</w:t>
      </w:r>
      <w:r>
        <w:tab/>
        <w:t>LS out</w:t>
      </w:r>
      <w:r>
        <w:tab/>
        <w:t>Rel-15</w:t>
      </w:r>
      <w:r>
        <w:tab/>
        <w:t>QOED</w:t>
      </w:r>
      <w:r>
        <w:tab/>
        <w:t>To:SA4</w:t>
      </w:r>
      <w:r>
        <w:tab/>
        <w:t>Cc:RAN3, SA5</w:t>
      </w:r>
    </w:p>
    <w:p w14:paraId="748394E0" w14:textId="77777777" w:rsidR="00BB2F4D" w:rsidRDefault="00BB2F4D" w:rsidP="00BB2F4D">
      <w:pPr>
        <w:pStyle w:val="Doc-title"/>
      </w:pPr>
      <w:r w:rsidRPr="000C3A61">
        <w:t>R2-1802729</w:t>
      </w:r>
      <w:r>
        <w:tab/>
        <w:t>Introduction of QoE Measurement Collection for MTSI services</w:t>
      </w:r>
      <w:r>
        <w:tab/>
        <w:t>Ericsson</w:t>
      </w:r>
      <w:r>
        <w:tab/>
        <w:t>CR</w:t>
      </w:r>
      <w:r>
        <w:tab/>
        <w:t>Rel-15</w:t>
      </w:r>
      <w:r>
        <w:tab/>
        <w:t>36.300</w:t>
      </w:r>
      <w:r>
        <w:tab/>
        <w:t>15.0.0</w:t>
      </w:r>
      <w:r>
        <w:tab/>
        <w:t>1096</w:t>
      </w:r>
      <w:r>
        <w:tab/>
        <w:t>-</w:t>
      </w:r>
      <w:r>
        <w:tab/>
        <w:t>B</w:t>
      </w:r>
      <w:r>
        <w:tab/>
        <w:t>TEI15</w:t>
      </w:r>
    </w:p>
    <w:p w14:paraId="76F34491" w14:textId="77777777" w:rsidR="00BB2F4D" w:rsidRDefault="00BB2F4D" w:rsidP="00BB2F4D">
      <w:pPr>
        <w:pStyle w:val="Doc-title"/>
      </w:pPr>
      <w:r w:rsidRPr="000C3A61">
        <w:t>R2-1802730</w:t>
      </w:r>
      <w:r>
        <w:tab/>
        <w:t>Introduction of QoE Measurement Collection for MTSI services</w:t>
      </w:r>
      <w:r>
        <w:tab/>
        <w:t>Ericsson</w:t>
      </w:r>
      <w:r>
        <w:tab/>
        <w:t>CR</w:t>
      </w:r>
      <w:r>
        <w:tab/>
        <w:t>Rel-15</w:t>
      </w:r>
      <w:r>
        <w:tab/>
        <w:t>36.306</w:t>
      </w:r>
      <w:r>
        <w:tab/>
        <w:t>14.5.0</w:t>
      </w:r>
      <w:r>
        <w:tab/>
        <w:t>1554</w:t>
      </w:r>
      <w:r>
        <w:tab/>
        <w:t>-</w:t>
      </w:r>
      <w:r>
        <w:tab/>
        <w:t>B</w:t>
      </w:r>
      <w:r>
        <w:tab/>
        <w:t>TEI15</w:t>
      </w:r>
    </w:p>
    <w:p w14:paraId="6D9A5DCB" w14:textId="77777777" w:rsidR="00BB2F4D" w:rsidRPr="005F6F02" w:rsidRDefault="00BB2F4D" w:rsidP="00BB2F4D">
      <w:pPr>
        <w:pStyle w:val="Doc-title"/>
      </w:pPr>
      <w:r w:rsidRPr="000C3A61">
        <w:t>R2-1802731</w:t>
      </w:r>
      <w:r>
        <w:tab/>
        <w:t>Introduction of QoE Measurement Collection for MTSI services</w:t>
      </w:r>
      <w:r>
        <w:tab/>
        <w:t>Ericsson</w:t>
      </w:r>
      <w:r>
        <w:tab/>
        <w:t>CR</w:t>
      </w:r>
      <w:r>
        <w:tab/>
        <w:t>Rel-15</w:t>
      </w:r>
      <w:r>
        <w:tab/>
        <w:t>36.331</w:t>
      </w:r>
      <w:r>
        <w:tab/>
        <w:t>15.0.1</w:t>
      </w:r>
      <w:r>
        <w:tab/>
        <w:t>3243</w:t>
      </w:r>
      <w:r>
        <w:tab/>
        <w:t>-</w:t>
      </w:r>
      <w:r>
        <w:tab/>
        <w:t>B</w:t>
      </w:r>
      <w:r>
        <w:tab/>
        <w:t>TEI15</w:t>
      </w:r>
    </w:p>
    <w:p w14:paraId="560D1CF8" w14:textId="77777777" w:rsidR="00BB2F4D" w:rsidRDefault="00BB2F4D" w:rsidP="00BB2F4D">
      <w:pPr>
        <w:pStyle w:val="Doc-text2"/>
      </w:pPr>
    </w:p>
    <w:p w14:paraId="501D4968" w14:textId="77777777" w:rsidR="00BB2F4D" w:rsidRPr="00F117E1" w:rsidRDefault="00BB2F4D" w:rsidP="00BB2F4D">
      <w:pPr>
        <w:pStyle w:val="Comments"/>
      </w:pPr>
      <w:r>
        <w:t>Late</w:t>
      </w:r>
    </w:p>
    <w:p w14:paraId="0E960987" w14:textId="77777777" w:rsidR="00BB2F4D" w:rsidRDefault="00BB2F4D" w:rsidP="00BB2F4D">
      <w:pPr>
        <w:pStyle w:val="Doc-title"/>
      </w:pPr>
      <w:r w:rsidRPr="00F81ED9">
        <w:rPr>
          <w:highlight w:val="yellow"/>
        </w:rPr>
        <w:t>R2-1803727</w:t>
      </w:r>
      <w:r>
        <w:tab/>
        <w:t>Handling of incoming LS on Attributes for QoE measurement collection</w:t>
      </w:r>
      <w:r>
        <w:tab/>
        <w:t>Ericsson</w:t>
      </w:r>
      <w:r>
        <w:tab/>
        <w:t>discussion</w:t>
      </w:r>
      <w:r>
        <w:tab/>
        <w:t>Rel-15</w:t>
      </w:r>
      <w:r>
        <w:tab/>
      </w:r>
      <w:r w:rsidRPr="000C3A61">
        <w:t>R2-1803183</w:t>
      </w:r>
      <w:r>
        <w:tab/>
        <w:t>Late</w:t>
      </w:r>
    </w:p>
    <w:p w14:paraId="2CF8455A" w14:textId="77777777" w:rsidR="00BB2F4D" w:rsidRDefault="00BB2F4D" w:rsidP="00BB2F4D">
      <w:pPr>
        <w:pStyle w:val="Doc-title"/>
      </w:pPr>
      <w:r w:rsidRPr="00F81ED9">
        <w:rPr>
          <w:highlight w:val="yellow"/>
        </w:rPr>
        <w:t>R2-1803728</w:t>
      </w:r>
      <w:r>
        <w:tab/>
        <w:t>[DRAFT] Reply LS on Attributes for QoE measurement collection</w:t>
      </w:r>
      <w:r>
        <w:tab/>
        <w:t>Ericsson</w:t>
      </w:r>
      <w:r>
        <w:tab/>
        <w:t>LS out</w:t>
      </w:r>
      <w:r>
        <w:tab/>
        <w:t>Rel-15</w:t>
      </w:r>
      <w:r>
        <w:tab/>
        <w:t>QOED</w:t>
      </w:r>
      <w:r>
        <w:tab/>
      </w:r>
      <w:r w:rsidRPr="000C3A61">
        <w:t>R2-1803184</w:t>
      </w:r>
      <w:r>
        <w:tab/>
        <w:t>To:SA5</w:t>
      </w:r>
      <w:r>
        <w:tab/>
        <w:t>Cc:RAN3, SA4</w:t>
      </w:r>
      <w:r>
        <w:tab/>
        <w:t>Late</w:t>
      </w:r>
    </w:p>
    <w:p w14:paraId="4B896835" w14:textId="77777777" w:rsidR="00BB2F4D" w:rsidRPr="007911C2" w:rsidRDefault="00BB2F4D" w:rsidP="00BB2F4D">
      <w:pPr>
        <w:pStyle w:val="Heading2"/>
      </w:pPr>
      <w:r>
        <w:t>9.21</w:t>
      </w:r>
      <w:r w:rsidRPr="007911C2">
        <w:tab/>
        <w:t>LTE TEI15 enhancements</w:t>
      </w:r>
    </w:p>
    <w:p w14:paraId="716FA346" w14:textId="77777777" w:rsidR="00BB2F4D" w:rsidRPr="007911C2" w:rsidRDefault="00BB2F4D" w:rsidP="00BB2F4D">
      <w:pPr>
        <w:pStyle w:val="Comments"/>
        <w:rPr>
          <w:noProof w:val="0"/>
        </w:rPr>
      </w:pPr>
      <w:r w:rsidRPr="007911C2">
        <w:rPr>
          <w:noProof w:val="0"/>
        </w:rPr>
        <w:t xml:space="preserve">Small Technical Enhancements affecting LTE Rel-15 that do not belong to any Rel-15 WI. </w:t>
      </w:r>
    </w:p>
    <w:p w14:paraId="62D7B574" w14:textId="77777777" w:rsidR="00BB2F4D" w:rsidRPr="007911C2" w:rsidRDefault="00BB2F4D" w:rsidP="00BB2F4D">
      <w:pPr>
        <w:pStyle w:val="Comments"/>
        <w:rPr>
          <w:noProof w:val="0"/>
        </w:rPr>
      </w:pPr>
      <w:r w:rsidRPr="007911C2">
        <w:rPr>
          <w:noProof w:val="0"/>
        </w:rPr>
        <w:t>Note: A TEI enhancement proposal should be treated for only one meeting cycle and involve only one WG. Otherwise, a WI should be proposed at RAN plenary!</w:t>
      </w:r>
    </w:p>
    <w:p w14:paraId="08591B41" w14:textId="77777777" w:rsidR="00BB2F4D" w:rsidRDefault="00BB2F4D" w:rsidP="00BB2F4D">
      <w:pPr>
        <w:pStyle w:val="Comments"/>
        <w:rPr>
          <w:noProof w:val="0"/>
        </w:rPr>
      </w:pPr>
      <w:r w:rsidRPr="007911C2">
        <w:rPr>
          <w:noProof w:val="0"/>
        </w:rPr>
        <w:t xml:space="preserve">Time budget: </w:t>
      </w:r>
      <w:r>
        <w:rPr>
          <w:noProof w:val="0"/>
        </w:rPr>
        <w:t>1</w:t>
      </w:r>
      <w:r w:rsidRPr="007911C2">
        <w:rPr>
          <w:noProof w:val="0"/>
        </w:rPr>
        <w:t xml:space="preserve"> TU</w:t>
      </w:r>
    </w:p>
    <w:p w14:paraId="60821394" w14:textId="77777777" w:rsidR="00BB2F4D" w:rsidRDefault="00BB2F4D" w:rsidP="00BB2F4D">
      <w:pPr>
        <w:pStyle w:val="Heading3"/>
      </w:pPr>
      <w:r>
        <w:t>9.21.1</w:t>
      </w:r>
      <w:r>
        <w:tab/>
        <w:t>CP latency for LTE</w:t>
      </w:r>
    </w:p>
    <w:p w14:paraId="7935F69E" w14:textId="77777777" w:rsidR="00BB2F4D" w:rsidRPr="00126E00" w:rsidRDefault="00BB2F4D" w:rsidP="00BB2F4D">
      <w:pPr>
        <w:pStyle w:val="Comments"/>
      </w:pPr>
      <w:r>
        <w:t xml:space="preserve">Contributions related to the task given to RAN2 from RAN#78 as described in </w:t>
      </w:r>
      <w:r w:rsidRPr="00126E00">
        <w:t xml:space="preserve">LS </w:t>
      </w:r>
      <w:r w:rsidRPr="000C3A61">
        <w:t>RP-172840</w:t>
      </w:r>
      <w:r>
        <w:t>.</w:t>
      </w:r>
    </w:p>
    <w:p w14:paraId="5F127DEE" w14:textId="77777777" w:rsidR="00604A42" w:rsidRDefault="00604A42" w:rsidP="00604A42">
      <w:pPr>
        <w:pStyle w:val="Doc-title"/>
      </w:pPr>
      <w:r w:rsidRPr="000C3A61">
        <w:t>R2-1802271</w:t>
      </w:r>
      <w:r>
        <w:tab/>
        <w:t>Discussion on CP Latency for IMT-2020 submission</w:t>
      </w:r>
      <w:r>
        <w:tab/>
        <w:t>OPPO</w:t>
      </w:r>
      <w:r>
        <w:tab/>
        <w:t>discussion</w:t>
      </w:r>
    </w:p>
    <w:p w14:paraId="59BAC4D4" w14:textId="7FF024A3" w:rsidR="00621C11" w:rsidRPr="00621C11" w:rsidRDefault="00621C11" w:rsidP="00621C11">
      <w:pPr>
        <w:pStyle w:val="Doc-text2"/>
      </w:pPr>
      <w:r>
        <w:t>=&gt;</w:t>
      </w:r>
      <w:r>
        <w:tab/>
        <w:t>Not treated</w:t>
      </w:r>
    </w:p>
    <w:p w14:paraId="6DF98803" w14:textId="77777777" w:rsidR="00621C11" w:rsidRDefault="00621C11" w:rsidP="00621C11">
      <w:pPr>
        <w:pStyle w:val="Doc-title"/>
      </w:pPr>
      <w:r w:rsidRPr="000C3A61">
        <w:t>R2-1802413</w:t>
      </w:r>
      <w:r>
        <w:tab/>
        <w:t>Discussion on CP Latency Reduction Options</w:t>
      </w:r>
      <w:r>
        <w:tab/>
        <w:t>MediaTek Inc.</w:t>
      </w:r>
      <w:r>
        <w:tab/>
        <w:t>discussion</w:t>
      </w:r>
      <w:r>
        <w:tab/>
        <w:t>Rel-15</w:t>
      </w:r>
      <w:r>
        <w:tab/>
        <w:t>TEI15</w:t>
      </w:r>
    </w:p>
    <w:p w14:paraId="045FE5A4" w14:textId="08008FC8" w:rsidR="00621C11" w:rsidRPr="00621C11" w:rsidRDefault="00621C11" w:rsidP="00621C11">
      <w:pPr>
        <w:pStyle w:val="Doc-text2"/>
      </w:pPr>
      <w:r>
        <w:t>=&gt;</w:t>
      </w:r>
      <w:r>
        <w:tab/>
        <w:t>Noted</w:t>
      </w:r>
    </w:p>
    <w:p w14:paraId="2A96FE51" w14:textId="77777777" w:rsidR="00604A42" w:rsidRDefault="00604A42" w:rsidP="00604A42">
      <w:pPr>
        <w:pStyle w:val="Doc-title"/>
      </w:pPr>
      <w:r w:rsidRPr="000C3A61">
        <w:t>R2-1803515</w:t>
      </w:r>
      <w:r>
        <w:tab/>
        <w:t>Control Plane Latency Reduction</w:t>
      </w:r>
      <w:r>
        <w:tab/>
        <w:t>Ericsson</w:t>
      </w:r>
      <w:r>
        <w:tab/>
        <w:t>discussion</w:t>
      </w:r>
      <w:r>
        <w:tab/>
        <w:t>Rel-15</w:t>
      </w:r>
      <w:r>
        <w:tab/>
        <w:t>TEI15</w:t>
      </w:r>
    </w:p>
    <w:p w14:paraId="1898AC79" w14:textId="5E0AA723" w:rsidR="00621C11" w:rsidRDefault="00621C11" w:rsidP="00621C11">
      <w:pPr>
        <w:pStyle w:val="Doc-text2"/>
      </w:pPr>
      <w:r>
        <w:t>=&gt;</w:t>
      </w:r>
      <w:r>
        <w:tab/>
        <w:t>Noted</w:t>
      </w:r>
    </w:p>
    <w:p w14:paraId="51EDE78A" w14:textId="40B4E65B" w:rsidR="00621C11" w:rsidRDefault="009C0521" w:rsidP="00621C11">
      <w:pPr>
        <w:pStyle w:val="Doc-text2"/>
      </w:pPr>
      <w:r>
        <w:t>-</w:t>
      </w:r>
      <w:r>
        <w:tab/>
        <w:t>CATT think for TDD case component 5 must be reduced.</w:t>
      </w:r>
    </w:p>
    <w:p w14:paraId="4ECDC04F" w14:textId="77777777" w:rsidR="0099555D" w:rsidRDefault="0099555D" w:rsidP="00621C11">
      <w:pPr>
        <w:pStyle w:val="Doc-text2"/>
      </w:pPr>
    </w:p>
    <w:p w14:paraId="35B9B91B" w14:textId="4556BA3A" w:rsidR="004B50C8" w:rsidRDefault="00A679AD" w:rsidP="00621C11">
      <w:pPr>
        <w:pStyle w:val="Doc-text2"/>
      </w:pPr>
      <w:r>
        <w:t>=&gt;</w:t>
      </w:r>
      <w:r>
        <w:tab/>
        <w:t>RAN2 will focus</w:t>
      </w:r>
      <w:r w:rsidR="00D2354C">
        <w:t xml:space="preserve"> on component 5, 7, </w:t>
      </w:r>
      <w:r>
        <w:t>9</w:t>
      </w:r>
      <w:r w:rsidR="00D2354C">
        <w:t xml:space="preserve"> and 10</w:t>
      </w:r>
      <w:r>
        <w:t xml:space="preserve"> to reduce the CP latency.</w:t>
      </w:r>
      <w:r w:rsidR="004B50C8">
        <w:t xml:space="preserve"> </w:t>
      </w:r>
    </w:p>
    <w:p w14:paraId="3F0D7FA8" w14:textId="4C210ED4" w:rsidR="00621C11" w:rsidRDefault="0099555D" w:rsidP="00621C11">
      <w:pPr>
        <w:pStyle w:val="Doc-text2"/>
      </w:pPr>
      <w:r>
        <w:t>=&gt;</w:t>
      </w:r>
      <w:r>
        <w:tab/>
      </w:r>
      <w:r w:rsidR="00D2354C">
        <w:t>T</w:t>
      </w:r>
      <w:r w:rsidR="004B50C8">
        <w:t>he following table is used as baseline.</w:t>
      </w:r>
    </w:p>
    <w:p w14:paraId="5771B3D8" w14:textId="1D7F397D" w:rsidR="00621C11" w:rsidRPr="0009746C" w:rsidRDefault="00621C11" w:rsidP="00621C11">
      <w:pPr>
        <w:pStyle w:val="Caption"/>
        <w:keepNext/>
      </w:pPr>
    </w:p>
    <w:tbl>
      <w:tblPr>
        <w:tblW w:w="11082" w:type="dxa"/>
        <w:jc w:val="center"/>
        <w:tblCellMar>
          <w:left w:w="0" w:type="dxa"/>
          <w:right w:w="0" w:type="dxa"/>
        </w:tblCellMar>
        <w:tblLook w:val="0600" w:firstRow="0" w:lastRow="0" w:firstColumn="0" w:lastColumn="0" w:noHBand="1" w:noVBand="1"/>
      </w:tblPr>
      <w:tblGrid>
        <w:gridCol w:w="1259"/>
        <w:gridCol w:w="5183"/>
        <w:gridCol w:w="1307"/>
        <w:gridCol w:w="1111"/>
        <w:gridCol w:w="1111"/>
        <w:gridCol w:w="1111"/>
      </w:tblGrid>
      <w:tr w:rsidR="003A338F" w:rsidRPr="008B6E49" w14:paraId="45F29F8D" w14:textId="1551E200" w:rsidTr="00F03B1B">
        <w:trPr>
          <w:trHeight w:val="688"/>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400D5244" w14:textId="77777777" w:rsidR="003A338F" w:rsidRPr="008B6E49" w:rsidRDefault="003A338F" w:rsidP="003A338F">
            <w:pPr>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A19CAA6" w14:textId="77777777" w:rsidR="003A338F" w:rsidRPr="008B6E49" w:rsidRDefault="003A338F" w:rsidP="003A338F">
            <w:pPr>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A803B3E" w14:textId="6CC06611" w:rsidR="003A338F" w:rsidRPr="008B6E49" w:rsidRDefault="003A338F" w:rsidP="003A338F">
            <w:pPr>
              <w:jc w:val="center"/>
              <w:rPr>
                <w:rFonts w:cs="Arial"/>
                <w:sz w:val="36"/>
                <w:szCs w:val="36"/>
                <w:lang w:eastAsia="sv-SE"/>
              </w:rPr>
            </w:pPr>
            <w:r>
              <w:rPr>
                <w:rFonts w:cs="Arial"/>
                <w:b/>
                <w:bCs/>
                <w:color w:val="000000" w:themeColor="dark1"/>
                <w:kern w:val="24"/>
                <w:sz w:val="18"/>
                <w:szCs w:val="18"/>
                <w:lang w:eastAsia="sv-SE"/>
              </w:rPr>
              <w:t>Op1:</w:t>
            </w:r>
            <w:r w:rsidRPr="008B6E49">
              <w:rPr>
                <w:rFonts w:cs="Arial"/>
                <w:b/>
                <w:bCs/>
                <w:color w:val="000000" w:themeColor="dark1"/>
                <w:kern w:val="24"/>
                <w:sz w:val="18"/>
                <w:szCs w:val="18"/>
                <w:lang w:eastAsia="sv-SE"/>
              </w:rPr>
              <w:t>Latency</w:t>
            </w:r>
          </w:p>
          <w:p w14:paraId="146D7372" w14:textId="77777777" w:rsidR="003A338F" w:rsidRPr="008B6E49" w:rsidRDefault="003A338F" w:rsidP="003A338F">
            <w:pPr>
              <w:jc w:val="center"/>
              <w:rPr>
                <w:rFonts w:cs="Arial"/>
                <w:sz w:val="36"/>
                <w:szCs w:val="36"/>
                <w:lang w:eastAsia="sv-SE"/>
              </w:rPr>
            </w:pPr>
            <w:r w:rsidRPr="008B6E49">
              <w:rPr>
                <w:rFonts w:cs="Arial"/>
                <w:b/>
                <w:bCs/>
                <w:color w:val="000000" w:themeColor="dark1"/>
                <w:kern w:val="24"/>
                <w:sz w:val="18"/>
                <w:szCs w:val="18"/>
                <w:lang w:eastAsia="sv-SE"/>
              </w:rPr>
              <w:t>[ms]</w:t>
            </w:r>
          </w:p>
        </w:tc>
        <w:tc>
          <w:tcPr>
            <w:tcW w:w="1111"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23050647" w14:textId="2C189236" w:rsidR="003A338F" w:rsidRPr="008B6E49" w:rsidRDefault="003A338F" w:rsidP="003A338F">
            <w:pPr>
              <w:jc w:val="center"/>
              <w:rPr>
                <w:rFonts w:cs="Arial"/>
                <w:sz w:val="36"/>
                <w:szCs w:val="36"/>
                <w:lang w:eastAsia="sv-SE"/>
              </w:rPr>
            </w:pPr>
            <w:r>
              <w:rPr>
                <w:rFonts w:cs="Arial"/>
                <w:b/>
                <w:bCs/>
                <w:color w:val="000000" w:themeColor="dark1"/>
                <w:kern w:val="24"/>
                <w:sz w:val="18"/>
                <w:szCs w:val="18"/>
                <w:lang w:eastAsia="sv-SE"/>
              </w:rPr>
              <w:t>Op2:</w:t>
            </w:r>
            <w:r w:rsidRPr="008B6E49">
              <w:rPr>
                <w:rFonts w:cs="Arial"/>
                <w:b/>
                <w:bCs/>
                <w:color w:val="000000" w:themeColor="dark1"/>
                <w:kern w:val="24"/>
                <w:sz w:val="18"/>
                <w:szCs w:val="18"/>
                <w:lang w:eastAsia="sv-SE"/>
              </w:rPr>
              <w:t>Latency</w:t>
            </w:r>
          </w:p>
          <w:p w14:paraId="1579146D" w14:textId="12CE9216" w:rsidR="003A338F" w:rsidRPr="008B6E49" w:rsidRDefault="003A338F" w:rsidP="003A338F">
            <w:pPr>
              <w:jc w:val="center"/>
              <w:rPr>
                <w:rFonts w:cs="Arial"/>
                <w:b/>
                <w:bCs/>
                <w:color w:val="000000" w:themeColor="dark1"/>
                <w:kern w:val="24"/>
                <w:sz w:val="18"/>
                <w:szCs w:val="18"/>
                <w:lang w:eastAsia="sv-SE"/>
              </w:rPr>
            </w:pPr>
            <w:r w:rsidRPr="008B6E49">
              <w:rPr>
                <w:rFonts w:cs="Arial"/>
                <w:b/>
                <w:bCs/>
                <w:color w:val="000000" w:themeColor="dark1"/>
                <w:kern w:val="24"/>
                <w:sz w:val="18"/>
                <w:szCs w:val="18"/>
                <w:lang w:eastAsia="sv-SE"/>
              </w:rPr>
              <w:t>[ms]</w:t>
            </w:r>
          </w:p>
        </w:tc>
        <w:tc>
          <w:tcPr>
            <w:tcW w:w="1111"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74822272" w14:textId="7CF75ACA" w:rsidR="003A338F" w:rsidRPr="008B6E49" w:rsidRDefault="003A338F" w:rsidP="003A338F">
            <w:pPr>
              <w:jc w:val="center"/>
              <w:rPr>
                <w:rFonts w:cs="Arial"/>
                <w:sz w:val="36"/>
                <w:szCs w:val="36"/>
                <w:lang w:eastAsia="sv-SE"/>
              </w:rPr>
            </w:pPr>
            <w:r>
              <w:rPr>
                <w:rFonts w:cs="Arial"/>
                <w:b/>
                <w:bCs/>
                <w:color w:val="000000" w:themeColor="dark1"/>
                <w:kern w:val="24"/>
                <w:sz w:val="18"/>
                <w:szCs w:val="18"/>
                <w:lang w:eastAsia="sv-SE"/>
              </w:rPr>
              <w:t>Op3:</w:t>
            </w:r>
            <w:r w:rsidRPr="008B6E49">
              <w:rPr>
                <w:rFonts w:cs="Arial"/>
                <w:b/>
                <w:bCs/>
                <w:color w:val="000000" w:themeColor="dark1"/>
                <w:kern w:val="24"/>
                <w:sz w:val="18"/>
                <w:szCs w:val="18"/>
                <w:lang w:eastAsia="sv-SE"/>
              </w:rPr>
              <w:t>Latency</w:t>
            </w:r>
          </w:p>
          <w:p w14:paraId="530B7799" w14:textId="3F706C65" w:rsidR="003A338F" w:rsidRDefault="003A338F" w:rsidP="003A338F">
            <w:pPr>
              <w:jc w:val="center"/>
              <w:rPr>
                <w:rFonts w:cs="Arial"/>
                <w:b/>
                <w:bCs/>
                <w:color w:val="000000" w:themeColor="dark1"/>
                <w:kern w:val="24"/>
                <w:sz w:val="18"/>
                <w:szCs w:val="18"/>
                <w:lang w:eastAsia="sv-SE"/>
              </w:rPr>
            </w:pPr>
            <w:r w:rsidRPr="008B6E49">
              <w:rPr>
                <w:rFonts w:cs="Arial"/>
                <w:b/>
                <w:bCs/>
                <w:color w:val="000000" w:themeColor="dark1"/>
                <w:kern w:val="24"/>
                <w:sz w:val="18"/>
                <w:szCs w:val="18"/>
                <w:lang w:eastAsia="sv-SE"/>
              </w:rPr>
              <w:t>[ms]</w:t>
            </w:r>
          </w:p>
        </w:tc>
        <w:tc>
          <w:tcPr>
            <w:tcW w:w="1111" w:type="dxa"/>
            <w:tcBorders>
              <w:top w:val="single" w:sz="8" w:space="0" w:color="FFFFFF"/>
              <w:left w:val="single" w:sz="8" w:space="0" w:color="FFFFFF"/>
              <w:bottom w:val="single" w:sz="8" w:space="0" w:color="FFFFFF"/>
              <w:right w:val="single" w:sz="8" w:space="0" w:color="FFFFFF"/>
            </w:tcBorders>
            <w:shd w:val="clear" w:color="auto" w:fill="EDF3E7"/>
            <w:vAlign w:val="bottom"/>
          </w:tcPr>
          <w:p w14:paraId="56C67E5C" w14:textId="0BAD180D" w:rsidR="003A338F" w:rsidRPr="008B6E49" w:rsidRDefault="003A338F" w:rsidP="003A338F">
            <w:pPr>
              <w:jc w:val="center"/>
              <w:rPr>
                <w:rFonts w:cs="Arial"/>
                <w:sz w:val="36"/>
                <w:szCs w:val="36"/>
                <w:lang w:eastAsia="sv-SE"/>
              </w:rPr>
            </w:pPr>
            <w:r>
              <w:rPr>
                <w:rFonts w:cs="Arial"/>
                <w:b/>
                <w:bCs/>
                <w:color w:val="000000" w:themeColor="dark1"/>
                <w:kern w:val="24"/>
                <w:sz w:val="18"/>
                <w:szCs w:val="18"/>
                <w:lang w:eastAsia="sv-SE"/>
              </w:rPr>
              <w:t>Op4:</w:t>
            </w:r>
            <w:r w:rsidRPr="008B6E49">
              <w:rPr>
                <w:rFonts w:cs="Arial"/>
                <w:b/>
                <w:bCs/>
                <w:color w:val="000000" w:themeColor="dark1"/>
                <w:kern w:val="24"/>
                <w:sz w:val="18"/>
                <w:szCs w:val="18"/>
                <w:lang w:eastAsia="sv-SE"/>
              </w:rPr>
              <w:t>Latency</w:t>
            </w:r>
          </w:p>
          <w:p w14:paraId="0157D0B4" w14:textId="17EA7A7F" w:rsidR="003A338F" w:rsidRDefault="003A338F" w:rsidP="003A338F">
            <w:pPr>
              <w:jc w:val="center"/>
              <w:rPr>
                <w:rFonts w:cs="Arial"/>
                <w:b/>
                <w:bCs/>
                <w:color w:val="000000" w:themeColor="dark1"/>
                <w:kern w:val="24"/>
                <w:sz w:val="18"/>
                <w:szCs w:val="18"/>
                <w:lang w:eastAsia="sv-SE"/>
              </w:rPr>
            </w:pPr>
            <w:r w:rsidRPr="008B6E49">
              <w:rPr>
                <w:rFonts w:cs="Arial"/>
                <w:b/>
                <w:bCs/>
                <w:color w:val="000000" w:themeColor="dark1"/>
                <w:kern w:val="24"/>
                <w:sz w:val="18"/>
                <w:szCs w:val="18"/>
                <w:lang w:eastAsia="sv-SE"/>
              </w:rPr>
              <w:t>[ms]</w:t>
            </w:r>
          </w:p>
        </w:tc>
      </w:tr>
      <w:tr w:rsidR="003A338F" w:rsidRPr="008B6E49" w14:paraId="0B1057F6" w14:textId="20EE2D6F"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DFB47A" w14:textId="77777777" w:rsidR="003A338F" w:rsidRPr="008B6E49" w:rsidRDefault="003A338F" w:rsidP="003A338F">
            <w:pPr>
              <w:jc w:val="center"/>
              <w:rPr>
                <w:rFonts w:cs="Arial"/>
                <w:sz w:val="36"/>
                <w:szCs w:val="36"/>
                <w:lang w:eastAsia="sv-SE"/>
              </w:rPr>
            </w:pPr>
            <w:r w:rsidRPr="008B6E49">
              <w:rPr>
                <w:color w:val="000000" w:themeColor="dark1"/>
                <w:kern w:val="24"/>
                <w:sz w:val="18"/>
                <w:szCs w:val="18"/>
                <w:lang w:eastAsia="sv-SE"/>
              </w:rPr>
              <w:t>1</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1B4E0A"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E8DA56F" w14:textId="77777777" w:rsidR="003A338F" w:rsidRPr="008B6E49" w:rsidRDefault="003A338F" w:rsidP="003A338F">
            <w:pPr>
              <w:jc w:val="center"/>
              <w:rPr>
                <w:rFonts w:cs="Arial"/>
                <w:sz w:val="36"/>
                <w:szCs w:val="36"/>
                <w:lang w:eastAsia="sv-SE"/>
              </w:rPr>
            </w:pPr>
            <w:r w:rsidRPr="008B6E49">
              <w:rPr>
                <w:rFonts w:cs="Arial"/>
                <w:color w:val="000000" w:themeColor="dark1"/>
                <w:kern w:val="24"/>
                <w:sz w:val="18"/>
                <w:szCs w:val="18"/>
                <w:lang w:eastAsia="sv-SE"/>
              </w:rPr>
              <w:t>0.5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73BA760C" w14:textId="40BD63E3"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0</w:t>
            </w:r>
            <w:r>
              <w:rPr>
                <w:rFonts w:cs="Arial"/>
                <w:color w:val="000000" w:themeColor="dark1"/>
                <w:kern w:val="24"/>
                <w:sz w:val="18"/>
                <w:szCs w:val="18"/>
                <w:lang w:eastAsia="sv-SE"/>
              </w:rPr>
              <w:t>.5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A53BCFA" w14:textId="56FB37A1"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0</w:t>
            </w:r>
            <w:r>
              <w:rPr>
                <w:rFonts w:cs="Arial"/>
                <w:color w:val="000000" w:themeColor="dark1"/>
                <w:kern w:val="24"/>
                <w:sz w:val="18"/>
                <w:szCs w:val="18"/>
                <w:lang w:eastAsia="sv-SE"/>
              </w:rPr>
              <w:t>.5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6C51BCF6" w14:textId="196A2345"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0.5</w:t>
            </w:r>
          </w:p>
        </w:tc>
      </w:tr>
      <w:tr w:rsidR="003A338F" w:rsidRPr="008B6E49" w14:paraId="1B1B3E91" w14:textId="16CB1335"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D0B3A88" w14:textId="77777777" w:rsidR="003A338F" w:rsidRPr="008B6E49" w:rsidRDefault="003A338F" w:rsidP="003A338F">
            <w:pPr>
              <w:jc w:val="center"/>
              <w:rPr>
                <w:rFonts w:cs="Arial"/>
                <w:sz w:val="36"/>
                <w:szCs w:val="36"/>
                <w:lang w:eastAsia="sv-SE"/>
              </w:rPr>
            </w:pPr>
            <w:r w:rsidRPr="008B6E49">
              <w:rPr>
                <w:color w:val="000000" w:themeColor="dark1"/>
                <w:kern w:val="24"/>
                <w:sz w:val="18"/>
                <w:szCs w:val="18"/>
                <w:lang w:eastAsia="sv-SE"/>
              </w:rPr>
              <w:t>2</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D135CC" w14:textId="77777777" w:rsidR="003A338F" w:rsidRPr="008B6E49" w:rsidRDefault="003A338F" w:rsidP="003A338F">
            <w:pPr>
              <w:rPr>
                <w:rFonts w:cs="Arial"/>
                <w:sz w:val="36"/>
                <w:szCs w:val="36"/>
                <w:lang w:eastAsia="sv-SE"/>
              </w:rPr>
            </w:pPr>
            <w:r>
              <w:rPr>
                <w:rFonts w:cs="Arial"/>
                <w:color w:val="000000" w:themeColor="dark1"/>
                <w:kern w:val="24"/>
                <w:sz w:val="18"/>
                <w:szCs w:val="18"/>
                <w:lang w:eastAsia="sv-SE"/>
              </w:rPr>
              <w:t xml:space="preserve">Transmission of </w:t>
            </w:r>
            <w:r w:rsidRPr="008B6E49">
              <w:rPr>
                <w:rFonts w:cs="Arial"/>
                <w:color w:val="FF0000"/>
                <w:kern w:val="24"/>
                <w:sz w:val="18"/>
                <w:szCs w:val="18"/>
                <w:lang w:eastAsia="sv-SE"/>
              </w:rPr>
              <w:t>RACH Preamble</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09840A" w14:textId="77777777" w:rsidR="003A338F" w:rsidRPr="008B6E49" w:rsidRDefault="003A338F" w:rsidP="003A338F">
            <w:pPr>
              <w:jc w:val="center"/>
              <w:rPr>
                <w:rFonts w:cs="Arial"/>
                <w:sz w:val="36"/>
                <w:szCs w:val="36"/>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351DC6C" w14:textId="02E2DC5B"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542E6435" w14:textId="7E920CA0"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07AC8E6E" w14:textId="17D7CC56"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r>
      <w:tr w:rsidR="003A338F" w:rsidRPr="008B6E49" w14:paraId="4EE9E12C" w14:textId="01E0D1F4"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3BFD5D" w14:textId="77777777" w:rsidR="003A338F" w:rsidRPr="008B6E49" w:rsidRDefault="003A338F" w:rsidP="003A338F">
            <w:pPr>
              <w:jc w:val="center"/>
              <w:rPr>
                <w:rFonts w:cs="Arial"/>
                <w:sz w:val="36"/>
                <w:szCs w:val="36"/>
                <w:lang w:eastAsia="sv-SE"/>
              </w:rPr>
            </w:pPr>
            <w:r w:rsidRPr="008B6E49">
              <w:rPr>
                <w:color w:val="000000" w:themeColor="dark1"/>
                <w:kern w:val="24"/>
                <w:sz w:val="18"/>
                <w:szCs w:val="18"/>
                <w:lang w:eastAsia="sv-SE"/>
              </w:rPr>
              <w:t>3</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B73DDEF"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Preamble detection and processing in eNB</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715EB1F" w14:textId="77777777" w:rsidR="003A338F" w:rsidRPr="008B6E49" w:rsidRDefault="003A338F" w:rsidP="003A338F">
            <w:pPr>
              <w:jc w:val="center"/>
              <w:rPr>
                <w:rFonts w:cs="Arial"/>
                <w:sz w:val="36"/>
                <w:szCs w:val="36"/>
                <w:lang w:eastAsia="sv-SE"/>
              </w:rPr>
            </w:pPr>
            <w:r>
              <w:rPr>
                <w:rFonts w:cs="Arial"/>
                <w:color w:val="000000" w:themeColor="dark1"/>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1FC6AC8E" w14:textId="542C509F" w:rsidR="003A338F" w:rsidRDefault="003A338F"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7B59F4E3" w14:textId="43FB60F8" w:rsidR="003A338F" w:rsidRDefault="003A338F"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28E335C3" w14:textId="4CC6B08B" w:rsidR="003A338F" w:rsidRDefault="003A338F"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2</w:t>
            </w:r>
          </w:p>
        </w:tc>
      </w:tr>
      <w:tr w:rsidR="003A338F" w:rsidRPr="008B6E49" w14:paraId="75A755CB" w14:textId="2F92558E"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D7037D0" w14:textId="77777777" w:rsidR="003A338F" w:rsidRPr="008B6E49" w:rsidRDefault="003A338F" w:rsidP="003A338F">
            <w:pPr>
              <w:jc w:val="center"/>
              <w:rPr>
                <w:color w:val="000000" w:themeColor="dark1"/>
                <w:kern w:val="24"/>
                <w:sz w:val="18"/>
                <w:szCs w:val="18"/>
                <w:lang w:eastAsia="sv-SE"/>
              </w:rPr>
            </w:pPr>
            <w:r>
              <w:rPr>
                <w:color w:val="000000" w:themeColor="dark1"/>
                <w:kern w:val="24"/>
                <w:sz w:val="18"/>
                <w:szCs w:val="18"/>
                <w:lang w:eastAsia="sv-SE"/>
              </w:rPr>
              <w:t>4</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51A16CE" w14:textId="77777777" w:rsidR="003A338F" w:rsidRPr="008B6E49" w:rsidRDefault="003A338F" w:rsidP="003A338F">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of </w:t>
            </w:r>
            <w:r w:rsidRPr="008B6E49">
              <w:rPr>
                <w:rFonts w:cs="Arial"/>
                <w:color w:val="FF0000"/>
                <w:kern w:val="24"/>
                <w:sz w:val="18"/>
                <w:szCs w:val="18"/>
                <w:lang w:eastAsia="sv-SE"/>
              </w:rPr>
              <w:t>RA response</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4E9BA92" w14:textId="77777777" w:rsidR="003A338F" w:rsidRPr="008B6E49" w:rsidRDefault="003A338F"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77D2F943" w14:textId="431DBB21" w:rsidR="003A338F" w:rsidRDefault="003A338F"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45D96B62" w14:textId="1DC3D3E7" w:rsidR="003A338F" w:rsidRDefault="003A338F"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1BE8FFA8" w14:textId="7D6FB243" w:rsidR="003A338F" w:rsidRDefault="003A338F"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3A338F" w:rsidRPr="008B6E49" w14:paraId="25832031" w14:textId="54A4860E" w:rsidTr="003A338F">
        <w:trPr>
          <w:trHeight w:val="49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933606" w14:textId="77777777" w:rsidR="003A338F" w:rsidRPr="008B6E49" w:rsidRDefault="003A338F" w:rsidP="003A338F">
            <w:pPr>
              <w:jc w:val="center"/>
              <w:rPr>
                <w:rFonts w:cs="Arial"/>
                <w:sz w:val="36"/>
                <w:szCs w:val="36"/>
                <w:lang w:eastAsia="sv-SE"/>
              </w:rPr>
            </w:pPr>
            <w:r w:rsidRPr="009C0521">
              <w:rPr>
                <w:color w:val="FF0000"/>
                <w:kern w:val="24"/>
                <w:sz w:val="18"/>
                <w:szCs w:val="18"/>
                <w:lang w:eastAsia="sv-SE"/>
              </w:rPr>
              <w:t>5</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D8C3F99"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870ABFF" w14:textId="77777777" w:rsidR="003A338F" w:rsidRPr="008B6E49" w:rsidRDefault="003A338F" w:rsidP="003A338F">
            <w:pPr>
              <w:jc w:val="center"/>
              <w:rPr>
                <w:rFonts w:cs="Arial"/>
                <w:sz w:val="36"/>
                <w:szCs w:val="36"/>
                <w:lang w:eastAsia="sv-SE"/>
              </w:rPr>
            </w:pPr>
            <w:r w:rsidRPr="00142AEB">
              <w:rPr>
                <w:rFonts w:cs="Arial"/>
                <w:color w:val="FF0000"/>
                <w:kern w:val="24"/>
                <w:sz w:val="18"/>
                <w:szCs w:val="18"/>
                <w:lang w:eastAsia="sv-SE"/>
              </w:rPr>
              <w:t>3</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7BB32673" w14:textId="6F9AF03B" w:rsidR="003A338F" w:rsidRPr="00142AEB" w:rsidRDefault="003A338F" w:rsidP="003A338F">
            <w:pPr>
              <w:jc w:val="center"/>
              <w:rPr>
                <w:rFonts w:cs="Arial"/>
                <w:color w:val="FF0000"/>
                <w:kern w:val="24"/>
                <w:sz w:val="18"/>
                <w:szCs w:val="18"/>
                <w:lang w:eastAsia="sv-SE"/>
              </w:rPr>
            </w:pPr>
            <w:r>
              <w:rPr>
                <w:rFonts w:cs="Arial"/>
                <w:color w:val="FF0000"/>
                <w:kern w:val="24"/>
                <w:sz w:val="18"/>
                <w:szCs w:val="18"/>
                <w:lang w:eastAsia="sv-SE"/>
              </w:rPr>
              <w:t>4</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BF49F8B" w14:textId="1BE4583F" w:rsidR="003A338F" w:rsidRDefault="00D2354C" w:rsidP="003A338F">
            <w:pPr>
              <w:jc w:val="center"/>
              <w:rPr>
                <w:rFonts w:cs="Arial"/>
                <w:color w:val="FF0000"/>
                <w:kern w:val="24"/>
                <w:sz w:val="18"/>
                <w:szCs w:val="18"/>
                <w:lang w:eastAsia="sv-SE"/>
              </w:rPr>
            </w:pPr>
            <w:r>
              <w:rPr>
                <w:rFonts w:cs="Arial"/>
                <w:color w:val="FF0000"/>
                <w:kern w:val="24"/>
                <w:sz w:val="18"/>
                <w:szCs w:val="18"/>
                <w:lang w:eastAsia="sv-SE"/>
              </w:rPr>
              <w:t>4</w:t>
            </w:r>
            <w:r w:rsidR="003A338F">
              <w:rPr>
                <w:rFonts w:cs="Arial"/>
                <w:color w:val="FF0000"/>
                <w:kern w:val="24"/>
                <w:sz w:val="18"/>
                <w:szCs w:val="18"/>
                <w:lang w:eastAsia="sv-SE"/>
              </w:rPr>
              <w:t>[</w:t>
            </w:r>
            <w:r>
              <w:rPr>
                <w:rFonts w:cs="Arial"/>
                <w:color w:val="FF0000"/>
                <w:kern w:val="24"/>
                <w:sz w:val="18"/>
                <w:szCs w:val="18"/>
                <w:lang w:eastAsia="sv-SE"/>
              </w:rPr>
              <w:t>5</w:t>
            </w:r>
            <w:r w:rsidR="003A338F">
              <w:rPr>
                <w:rFonts w:cs="Arial"/>
                <w:color w:val="FF0000"/>
                <w:kern w:val="24"/>
                <w:sz w:val="18"/>
                <w:szCs w:val="18"/>
                <w:lang w:eastAsia="sv-SE"/>
              </w:rPr>
              <w:t>]</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46B79F80" w14:textId="488EFEEF" w:rsidR="003A338F" w:rsidRDefault="003A338F" w:rsidP="003A338F">
            <w:pPr>
              <w:jc w:val="center"/>
              <w:rPr>
                <w:rFonts w:cs="Arial"/>
                <w:color w:val="FF0000"/>
                <w:kern w:val="24"/>
                <w:sz w:val="18"/>
                <w:szCs w:val="18"/>
                <w:lang w:eastAsia="sv-SE"/>
              </w:rPr>
            </w:pPr>
            <w:r>
              <w:rPr>
                <w:rFonts w:cs="Arial"/>
                <w:color w:val="FF0000"/>
                <w:kern w:val="24"/>
                <w:sz w:val="18"/>
                <w:szCs w:val="18"/>
                <w:lang w:eastAsia="sv-SE"/>
              </w:rPr>
              <w:t>5</w:t>
            </w:r>
          </w:p>
        </w:tc>
      </w:tr>
      <w:tr w:rsidR="003A338F" w:rsidRPr="008B6E49" w14:paraId="5C9C8806" w14:textId="0D6ED83B"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276C760" w14:textId="77777777" w:rsidR="003A338F" w:rsidRPr="008B6E49" w:rsidRDefault="003A338F" w:rsidP="003A338F">
            <w:pPr>
              <w:jc w:val="center"/>
              <w:rPr>
                <w:rFonts w:cs="Arial"/>
                <w:sz w:val="36"/>
                <w:szCs w:val="36"/>
                <w:lang w:eastAsia="sv-SE"/>
              </w:rPr>
            </w:pPr>
            <w:r>
              <w:rPr>
                <w:color w:val="000000" w:themeColor="dark1"/>
                <w:kern w:val="24"/>
                <w:sz w:val="18"/>
                <w:szCs w:val="18"/>
                <w:lang w:eastAsia="sv-SE"/>
              </w:rPr>
              <w:t>6</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1CB83F9"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 xml:space="preserve">Transmission of </w:t>
            </w:r>
            <w:r w:rsidRPr="0009746C">
              <w:rPr>
                <w:rFonts w:cs="Arial"/>
                <w:color w:val="FF0000"/>
                <w:kern w:val="24"/>
                <w:sz w:val="18"/>
                <w:szCs w:val="18"/>
                <w:lang w:eastAsia="sv-SE"/>
              </w:rPr>
              <w:t>RRC Connection Resume Request</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928F9E" w14:textId="77777777" w:rsidR="003A338F" w:rsidRPr="008B6E49" w:rsidRDefault="003A338F" w:rsidP="003A338F">
            <w:pPr>
              <w:jc w:val="center"/>
              <w:rPr>
                <w:rFonts w:cs="Arial"/>
                <w:sz w:val="36"/>
                <w:szCs w:val="36"/>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2D1FC585" w14:textId="416DEEB1"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FF1CC34" w14:textId="5F5E71EC"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706A0408" w14:textId="1FB16351"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r>
      <w:tr w:rsidR="003A338F" w:rsidRPr="008B6E49" w14:paraId="13005144" w14:textId="2E299461"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1B3008" w14:textId="77777777" w:rsidR="003A338F" w:rsidRPr="008B6E49" w:rsidRDefault="003A338F" w:rsidP="003A338F">
            <w:pPr>
              <w:jc w:val="center"/>
              <w:rPr>
                <w:rFonts w:cs="Arial"/>
                <w:sz w:val="36"/>
                <w:szCs w:val="36"/>
                <w:lang w:eastAsia="sv-SE"/>
              </w:rPr>
            </w:pPr>
            <w:r w:rsidRPr="009C0521">
              <w:rPr>
                <w:color w:val="FF0000"/>
                <w:kern w:val="24"/>
                <w:sz w:val="18"/>
                <w:szCs w:val="18"/>
                <w:lang w:eastAsia="sv-SE"/>
              </w:rPr>
              <w:t>7</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A0EABA7"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Processing delay in eNB (L2 and RRC)</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DBEC2D" w14:textId="77777777" w:rsidR="003A338F" w:rsidRPr="008B6E49" w:rsidRDefault="003A338F" w:rsidP="003A338F">
            <w:pPr>
              <w:jc w:val="center"/>
              <w:rPr>
                <w:rFonts w:cs="Arial"/>
                <w:sz w:val="36"/>
                <w:szCs w:val="36"/>
                <w:lang w:eastAsia="sv-SE"/>
              </w:rPr>
            </w:pPr>
            <w:r w:rsidRPr="00142AEB">
              <w:rPr>
                <w:rFonts w:cs="Arial"/>
                <w:color w:val="FF0000"/>
                <w:kern w:val="24"/>
                <w:sz w:val="18"/>
                <w:szCs w:val="18"/>
                <w:lang w:eastAsia="sv-SE"/>
              </w:rPr>
              <w:t>3</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2FC953D1" w14:textId="78E2F20B" w:rsidR="003A338F" w:rsidRPr="00142AEB" w:rsidRDefault="003A338F" w:rsidP="003A338F">
            <w:pPr>
              <w:jc w:val="center"/>
              <w:rPr>
                <w:rFonts w:cs="Arial"/>
                <w:color w:val="FF0000"/>
                <w:kern w:val="24"/>
                <w:sz w:val="18"/>
                <w:szCs w:val="18"/>
                <w:lang w:eastAsia="sv-SE"/>
              </w:rPr>
            </w:pPr>
            <w:r>
              <w:rPr>
                <w:rFonts w:cs="Arial"/>
                <w:color w:val="FF0000"/>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6F1F2FF9" w14:textId="709B15E5" w:rsidR="003A338F" w:rsidRDefault="00D2354C" w:rsidP="003A338F">
            <w:pPr>
              <w:jc w:val="center"/>
              <w:rPr>
                <w:rFonts w:cs="Arial"/>
                <w:color w:val="FF0000"/>
                <w:kern w:val="24"/>
                <w:sz w:val="18"/>
                <w:szCs w:val="18"/>
                <w:lang w:eastAsia="sv-SE"/>
              </w:rPr>
            </w:pPr>
            <w:r>
              <w:rPr>
                <w:rFonts w:cs="Arial"/>
                <w:color w:val="FF0000"/>
                <w:kern w:val="24"/>
                <w:sz w:val="18"/>
                <w:szCs w:val="18"/>
                <w:lang w:eastAsia="sv-SE"/>
              </w:rPr>
              <w:t>4</w:t>
            </w:r>
            <w:r w:rsidR="003A338F">
              <w:rPr>
                <w:rFonts w:cs="Arial"/>
                <w:color w:val="FF0000"/>
                <w:kern w:val="24"/>
                <w:sz w:val="18"/>
                <w:szCs w:val="18"/>
                <w:lang w:eastAsia="sv-SE"/>
              </w:rPr>
              <w:t>[</w:t>
            </w:r>
            <w:r>
              <w:rPr>
                <w:rFonts w:cs="Arial"/>
                <w:color w:val="FF0000"/>
                <w:kern w:val="24"/>
                <w:sz w:val="18"/>
                <w:szCs w:val="18"/>
                <w:lang w:eastAsia="sv-SE"/>
              </w:rPr>
              <w:t>3</w:t>
            </w:r>
            <w:r w:rsidR="003A338F">
              <w:rPr>
                <w:rFonts w:cs="Arial"/>
                <w:color w:val="FF0000"/>
                <w:kern w:val="24"/>
                <w:sz w:val="18"/>
                <w:szCs w:val="18"/>
                <w:lang w:eastAsia="sv-SE"/>
              </w:rPr>
              <w:t>]</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0C2E0F41" w14:textId="438D5C64" w:rsidR="003A338F" w:rsidRDefault="003A338F" w:rsidP="003A338F">
            <w:pPr>
              <w:jc w:val="center"/>
              <w:rPr>
                <w:rFonts w:cs="Arial"/>
                <w:color w:val="FF0000"/>
                <w:kern w:val="24"/>
                <w:sz w:val="18"/>
                <w:szCs w:val="18"/>
                <w:lang w:eastAsia="sv-SE"/>
              </w:rPr>
            </w:pPr>
            <w:r>
              <w:rPr>
                <w:rFonts w:cs="Arial"/>
                <w:color w:val="FF0000"/>
                <w:kern w:val="24"/>
                <w:sz w:val="18"/>
                <w:szCs w:val="18"/>
                <w:lang w:eastAsia="sv-SE"/>
              </w:rPr>
              <w:t>2</w:t>
            </w:r>
          </w:p>
        </w:tc>
      </w:tr>
      <w:tr w:rsidR="003A338F" w:rsidRPr="008B6E49" w14:paraId="60F78A91" w14:textId="5E0BE510"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E3A6C28" w14:textId="77777777" w:rsidR="003A338F" w:rsidRPr="008B6E49" w:rsidRDefault="003A338F" w:rsidP="003A338F">
            <w:pPr>
              <w:jc w:val="center"/>
              <w:rPr>
                <w:rFonts w:cs="Arial"/>
                <w:sz w:val="36"/>
                <w:szCs w:val="36"/>
                <w:lang w:eastAsia="sv-SE"/>
              </w:rPr>
            </w:pPr>
            <w:r>
              <w:rPr>
                <w:color w:val="000000" w:themeColor="dark1"/>
                <w:kern w:val="24"/>
                <w:sz w:val="18"/>
                <w:szCs w:val="18"/>
                <w:lang w:eastAsia="sv-SE"/>
              </w:rPr>
              <w:t>8</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53F4D3"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 xml:space="preserve">Transmission of </w:t>
            </w:r>
            <w:r w:rsidRPr="0009746C">
              <w:rPr>
                <w:rFonts w:cs="Arial"/>
                <w:color w:val="FF0000"/>
                <w:kern w:val="24"/>
                <w:sz w:val="18"/>
                <w:szCs w:val="18"/>
                <w:lang w:eastAsia="sv-SE"/>
              </w:rPr>
              <w:t>RRC Connection Resume</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E428A2" w14:textId="77777777" w:rsidR="003A338F" w:rsidRPr="008B6E49" w:rsidRDefault="003A338F" w:rsidP="003A338F">
            <w:pPr>
              <w:jc w:val="center"/>
              <w:rPr>
                <w:rFonts w:cs="Arial"/>
                <w:sz w:val="36"/>
                <w:szCs w:val="36"/>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1DABD279" w14:textId="6CED7A7F"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48799337" w14:textId="10E564BA"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095F765A" w14:textId="5A08F50F" w:rsidR="003A338F" w:rsidRPr="008B6E49" w:rsidRDefault="003A338F" w:rsidP="003A338F">
            <w:pPr>
              <w:jc w:val="center"/>
              <w:rPr>
                <w:rFonts w:cs="Arial"/>
                <w:color w:val="000000" w:themeColor="dark1"/>
                <w:kern w:val="24"/>
                <w:sz w:val="18"/>
                <w:szCs w:val="18"/>
                <w:lang w:eastAsia="sv-SE"/>
              </w:rPr>
            </w:pPr>
            <w:r w:rsidRPr="008B6E49">
              <w:rPr>
                <w:rFonts w:cs="Arial"/>
                <w:color w:val="000000" w:themeColor="dark1"/>
                <w:kern w:val="24"/>
                <w:sz w:val="18"/>
                <w:szCs w:val="18"/>
                <w:lang w:eastAsia="sv-SE"/>
              </w:rPr>
              <w:t>1</w:t>
            </w:r>
          </w:p>
        </w:tc>
      </w:tr>
      <w:tr w:rsidR="003A338F" w:rsidRPr="008B6E49" w14:paraId="0D720C05" w14:textId="2E4BFE83"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8BD3F7" w14:textId="77777777" w:rsidR="003A338F" w:rsidRPr="008B6E49" w:rsidRDefault="003A338F" w:rsidP="003A338F">
            <w:pPr>
              <w:jc w:val="center"/>
              <w:rPr>
                <w:rFonts w:cs="Arial"/>
                <w:sz w:val="36"/>
                <w:szCs w:val="36"/>
                <w:lang w:eastAsia="sv-SE"/>
              </w:rPr>
            </w:pPr>
            <w:r w:rsidRPr="009C0521">
              <w:rPr>
                <w:color w:val="FF0000"/>
                <w:kern w:val="24"/>
                <w:sz w:val="18"/>
                <w:szCs w:val="18"/>
                <w:lang w:eastAsia="sv-SE"/>
              </w:rPr>
              <w:t>9</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4F64CC"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Processing delay in the UE (L2 and RRC; including UL grant reception)</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DADD8B" w14:textId="77777777" w:rsidR="003A338F" w:rsidRPr="008B6E49" w:rsidRDefault="003A338F" w:rsidP="003A338F">
            <w:pPr>
              <w:jc w:val="center"/>
              <w:rPr>
                <w:rFonts w:cs="Arial"/>
                <w:sz w:val="36"/>
                <w:szCs w:val="36"/>
                <w:lang w:eastAsia="sv-SE"/>
              </w:rPr>
            </w:pPr>
            <w:r w:rsidRPr="00142AEB">
              <w:rPr>
                <w:rFonts w:cs="Arial"/>
                <w:color w:val="FF0000"/>
                <w:kern w:val="24"/>
                <w:sz w:val="18"/>
                <w:szCs w:val="18"/>
                <w:lang w:eastAsia="sv-SE"/>
              </w:rPr>
              <w:t>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5CE9569B" w14:textId="6D813AF1" w:rsidR="003A338F" w:rsidRPr="00142AEB" w:rsidRDefault="003A338F" w:rsidP="003A338F">
            <w:pPr>
              <w:jc w:val="center"/>
              <w:rPr>
                <w:rFonts w:cs="Arial"/>
                <w:color w:val="FF0000"/>
                <w:kern w:val="24"/>
                <w:sz w:val="18"/>
                <w:szCs w:val="18"/>
                <w:lang w:eastAsia="sv-SE"/>
              </w:rPr>
            </w:pPr>
            <w:r>
              <w:rPr>
                <w:rFonts w:cs="Arial"/>
                <w:color w:val="FF0000"/>
                <w:kern w:val="24"/>
                <w:sz w:val="18"/>
                <w:szCs w:val="18"/>
                <w:lang w:eastAsia="sv-SE"/>
              </w:rPr>
              <w:t>7</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6A7A219A" w14:textId="1EDC761E" w:rsidR="003A338F" w:rsidRDefault="003A338F" w:rsidP="003A338F">
            <w:pPr>
              <w:jc w:val="center"/>
              <w:rPr>
                <w:rFonts w:cs="Arial"/>
                <w:color w:val="FF0000"/>
                <w:kern w:val="24"/>
                <w:sz w:val="18"/>
                <w:szCs w:val="18"/>
                <w:lang w:eastAsia="sv-SE"/>
              </w:rPr>
            </w:pPr>
            <w:r>
              <w:rPr>
                <w:rFonts w:cs="Arial"/>
                <w:color w:val="FF0000"/>
                <w:kern w:val="24"/>
                <w:sz w:val="18"/>
                <w:szCs w:val="18"/>
                <w:lang w:eastAsia="sv-SE"/>
              </w:rPr>
              <w:t>4</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46FBAB0" w14:textId="24AE37D0" w:rsidR="003A338F" w:rsidRDefault="003A338F" w:rsidP="003A338F">
            <w:pPr>
              <w:jc w:val="center"/>
              <w:rPr>
                <w:rFonts w:cs="Arial"/>
                <w:color w:val="FF0000"/>
                <w:kern w:val="24"/>
                <w:sz w:val="18"/>
                <w:szCs w:val="18"/>
                <w:lang w:eastAsia="sv-SE"/>
              </w:rPr>
            </w:pPr>
            <w:r w:rsidRPr="00142AEB">
              <w:rPr>
                <w:rFonts w:cs="Arial"/>
                <w:color w:val="FF0000"/>
                <w:kern w:val="24"/>
                <w:sz w:val="18"/>
                <w:szCs w:val="18"/>
                <w:lang w:eastAsia="sv-SE"/>
              </w:rPr>
              <w:t>5</w:t>
            </w:r>
          </w:p>
        </w:tc>
      </w:tr>
      <w:tr w:rsidR="003A338F" w:rsidRPr="008B6E49" w14:paraId="400DE79F" w14:textId="3D59B646"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43CC38" w14:textId="77777777" w:rsidR="003A338F" w:rsidRPr="008B6E49" w:rsidRDefault="003A338F" w:rsidP="003A338F">
            <w:pPr>
              <w:jc w:val="center"/>
              <w:rPr>
                <w:rFonts w:cs="Arial"/>
                <w:sz w:val="36"/>
                <w:szCs w:val="36"/>
                <w:lang w:eastAsia="sv-SE"/>
              </w:rPr>
            </w:pPr>
            <w:r>
              <w:rPr>
                <w:color w:val="000000" w:themeColor="dark1"/>
                <w:kern w:val="24"/>
                <w:sz w:val="18"/>
                <w:szCs w:val="18"/>
                <w:lang w:eastAsia="sv-SE"/>
              </w:rPr>
              <w:t>10</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2FE6739" w14:textId="77777777" w:rsidR="003A338F" w:rsidRPr="0009746C" w:rsidRDefault="003A338F" w:rsidP="003A338F">
            <w:pPr>
              <w:rPr>
                <w:rFonts w:cs="Arial"/>
                <w:sz w:val="36"/>
                <w:szCs w:val="36"/>
                <w:lang w:eastAsia="sv-SE"/>
              </w:rPr>
            </w:pPr>
            <w:r w:rsidRPr="0009746C">
              <w:rPr>
                <w:rFonts w:cs="Arial"/>
                <w:color w:val="000000" w:themeColor="dark1"/>
                <w:kern w:val="24"/>
                <w:sz w:val="18"/>
                <w:szCs w:val="18"/>
                <w:lang w:eastAsia="sv-SE"/>
              </w:rPr>
              <w:t xml:space="preserve">Transmission of </w:t>
            </w:r>
            <w:r w:rsidRPr="0009746C">
              <w:rPr>
                <w:rFonts w:cs="Arial"/>
                <w:color w:val="FF0000"/>
                <w:kern w:val="24"/>
                <w:sz w:val="18"/>
                <w:szCs w:val="18"/>
                <w:lang w:eastAsia="sv-SE"/>
              </w:rPr>
              <w:t xml:space="preserve">RRC Connection Resume Complete and UP data </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CAB852" w14:textId="686FD54C" w:rsidR="003A338F" w:rsidRPr="008B6E49" w:rsidRDefault="00D2354C" w:rsidP="003A338F">
            <w:pPr>
              <w:jc w:val="center"/>
              <w:rPr>
                <w:rFonts w:cs="Arial"/>
                <w:sz w:val="36"/>
                <w:szCs w:val="36"/>
                <w:lang w:eastAsia="sv-SE"/>
              </w:rPr>
            </w:pPr>
            <w:r>
              <w:rPr>
                <w:rFonts w:cs="Arial"/>
                <w:color w:val="000000" w:themeColor="dark1"/>
                <w:kern w:val="24"/>
                <w:sz w:val="18"/>
                <w:szCs w:val="18"/>
                <w:lang w:eastAsia="sv-SE"/>
              </w:rPr>
              <w:t>[0]</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7AC8161" w14:textId="0A11A78A" w:rsidR="003A338F" w:rsidRPr="008B6E49" w:rsidRDefault="00D2354C"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[0]</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5C86C15" w14:textId="725EBF06" w:rsidR="003A338F" w:rsidRPr="008B6E49" w:rsidRDefault="00D2354C"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[0]</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35B26815" w14:textId="3ECFF07E" w:rsidR="003A338F" w:rsidRPr="008B6E49" w:rsidRDefault="00D2354C" w:rsidP="003A338F">
            <w:pPr>
              <w:jc w:val="center"/>
              <w:rPr>
                <w:rFonts w:cs="Arial"/>
                <w:color w:val="000000" w:themeColor="dark1"/>
                <w:kern w:val="24"/>
                <w:sz w:val="18"/>
                <w:szCs w:val="18"/>
                <w:lang w:eastAsia="sv-SE"/>
              </w:rPr>
            </w:pPr>
            <w:r>
              <w:rPr>
                <w:rFonts w:cs="Arial"/>
                <w:color w:val="000000" w:themeColor="dark1"/>
                <w:kern w:val="24"/>
                <w:sz w:val="18"/>
                <w:szCs w:val="18"/>
                <w:lang w:eastAsia="sv-SE"/>
              </w:rPr>
              <w:t>[0]</w:t>
            </w:r>
          </w:p>
        </w:tc>
      </w:tr>
      <w:tr w:rsidR="003A338F" w:rsidRPr="008B6E49" w14:paraId="7EE1A45B" w14:textId="184FC081" w:rsidTr="003A338F">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7BA3B0" w14:textId="77777777" w:rsidR="003A338F" w:rsidRPr="008B6E49" w:rsidRDefault="003A338F" w:rsidP="003A338F">
            <w:pPr>
              <w:jc w:val="center"/>
              <w:rPr>
                <w:rFonts w:cs="Arial"/>
                <w:sz w:val="36"/>
                <w:szCs w:val="36"/>
                <w:lang w:eastAsia="sv-SE"/>
              </w:rPr>
            </w:pPr>
            <w:r w:rsidRPr="008B6E49">
              <w:rPr>
                <w:rFonts w:cs="Arial"/>
                <w:b/>
                <w:bCs/>
                <w:color w:val="000000" w:themeColor="dark1"/>
                <w:kern w:val="24"/>
                <w:sz w:val="18"/>
                <w:szCs w:val="18"/>
                <w:lang w:eastAsia="sv-SE"/>
              </w:rPr>
              <w:t> </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438A7A" w14:textId="77777777" w:rsidR="003A338F" w:rsidRPr="008B6E49" w:rsidRDefault="003A338F" w:rsidP="003A338F">
            <w:pPr>
              <w:rPr>
                <w:rFonts w:cs="Arial"/>
                <w:sz w:val="36"/>
                <w:szCs w:val="36"/>
                <w:lang w:eastAsia="sv-SE"/>
              </w:rPr>
            </w:pPr>
            <w:r w:rsidRPr="008B6E49">
              <w:rPr>
                <w:rFonts w:cs="Arial"/>
                <w:b/>
                <w:bCs/>
                <w:color w:val="000000" w:themeColor="dark1"/>
                <w:kern w:val="24"/>
                <w:sz w:val="18"/>
                <w:szCs w:val="18"/>
                <w:lang w:eastAsia="sv-SE"/>
              </w:rPr>
              <w:t>Total delay [ms]</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42447C3" w14:textId="4CA81FC7" w:rsidR="003A338F" w:rsidRPr="008B6E49" w:rsidRDefault="00D2354C" w:rsidP="003A338F">
            <w:pPr>
              <w:jc w:val="center"/>
              <w:rPr>
                <w:rFonts w:cs="Arial"/>
                <w:sz w:val="36"/>
                <w:szCs w:val="36"/>
                <w:lang w:eastAsia="sv-SE"/>
              </w:rPr>
            </w:pPr>
            <w:r>
              <w:rPr>
                <w:rFonts w:cs="Arial"/>
                <w:sz w:val="36"/>
                <w:szCs w:val="36"/>
                <w:lang w:eastAsia="sv-SE"/>
              </w:rPr>
              <w:t>17.5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51B43B5B" w14:textId="69B978EC" w:rsidR="003A338F" w:rsidRPr="008B6E49" w:rsidRDefault="00D2354C" w:rsidP="003A338F">
            <w:pPr>
              <w:jc w:val="center"/>
              <w:rPr>
                <w:rFonts w:cs="Arial"/>
                <w:sz w:val="36"/>
                <w:szCs w:val="36"/>
                <w:lang w:eastAsia="sv-SE"/>
              </w:rPr>
            </w:pPr>
            <w:r>
              <w:rPr>
                <w:rFonts w:cs="Arial"/>
                <w:sz w:val="36"/>
                <w:szCs w:val="36"/>
                <w:lang w:eastAsia="sv-SE"/>
              </w:rPr>
              <w:t>19.5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120FE83D" w14:textId="7F539C34" w:rsidR="003A338F" w:rsidRPr="008B6E49" w:rsidRDefault="00D2354C" w:rsidP="003A338F">
            <w:pPr>
              <w:jc w:val="center"/>
              <w:rPr>
                <w:rFonts w:cs="Arial"/>
                <w:sz w:val="36"/>
                <w:szCs w:val="36"/>
                <w:lang w:eastAsia="sv-SE"/>
              </w:rPr>
            </w:pPr>
            <w:r>
              <w:rPr>
                <w:rFonts w:cs="Arial"/>
                <w:sz w:val="36"/>
                <w:szCs w:val="36"/>
                <w:lang w:eastAsia="sv-SE"/>
              </w:rPr>
              <w:t>18.5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tcPr>
          <w:p w14:paraId="4698C44B" w14:textId="080C9EF1" w:rsidR="003A338F" w:rsidRPr="008B6E49" w:rsidRDefault="00D2354C" w:rsidP="003A338F">
            <w:pPr>
              <w:jc w:val="center"/>
              <w:rPr>
                <w:rFonts w:cs="Arial"/>
                <w:sz w:val="36"/>
                <w:szCs w:val="36"/>
                <w:lang w:eastAsia="sv-SE"/>
              </w:rPr>
            </w:pPr>
            <w:r>
              <w:rPr>
                <w:rFonts w:cs="Arial"/>
                <w:sz w:val="36"/>
                <w:szCs w:val="36"/>
                <w:lang w:eastAsia="sv-SE"/>
              </w:rPr>
              <w:t>18.5</w:t>
            </w:r>
          </w:p>
        </w:tc>
      </w:tr>
    </w:tbl>
    <w:p w14:paraId="03E731E4" w14:textId="77777777" w:rsidR="00621C11" w:rsidRDefault="00621C11" w:rsidP="00621C11">
      <w:pPr>
        <w:pStyle w:val="Doc-text2"/>
      </w:pPr>
    </w:p>
    <w:p w14:paraId="0545B3BB" w14:textId="77777777" w:rsidR="00232DC7" w:rsidRDefault="00232DC7" w:rsidP="00232DC7">
      <w:pPr>
        <w:pStyle w:val="ComeBack"/>
      </w:pPr>
      <w:r>
        <w:t>CB tomorrow morning :=&gt;</w:t>
      </w:r>
      <w:r>
        <w:tab/>
        <w:t>Draft LS to RAN1 inform our situation. Ask what RAN1 can do for component 5.  (Ericsson offline#288)</w:t>
      </w:r>
    </w:p>
    <w:p w14:paraId="0B598B67" w14:textId="77777777" w:rsidR="00232DC7" w:rsidRDefault="00232DC7" w:rsidP="00BB2F4D">
      <w:pPr>
        <w:pStyle w:val="Doc-title"/>
      </w:pPr>
    </w:p>
    <w:p w14:paraId="2D3FC325" w14:textId="45764E7E" w:rsidR="0055590B" w:rsidRDefault="00CF3C55" w:rsidP="0055590B">
      <w:pPr>
        <w:pStyle w:val="Doc-title"/>
      </w:pPr>
      <w:r>
        <w:t>R2-1803979</w:t>
      </w:r>
      <w:r w:rsidR="0055590B">
        <w:tab/>
        <w:t>LS</w:t>
      </w:r>
      <w:r w:rsidR="0055590B">
        <w:tab/>
        <w:t>Ericsson</w:t>
      </w:r>
      <w:r w:rsidR="0055590B">
        <w:tab/>
        <w:t>discussion</w:t>
      </w:r>
      <w:r w:rsidR="0055590B">
        <w:tab/>
        <w:t>Rel-15</w:t>
      </w:r>
      <w:r w:rsidR="0055590B">
        <w:tab/>
        <w:t>TEI15</w:t>
      </w:r>
    </w:p>
    <w:p w14:paraId="6F2EFAF2" w14:textId="138E0731" w:rsidR="00CF3C55" w:rsidRPr="00CF3C55" w:rsidRDefault="00CF3C55" w:rsidP="00CF3C55">
      <w:pPr>
        <w:pStyle w:val="Doc-text2"/>
      </w:pPr>
      <w:r>
        <w:t>=&gt;</w:t>
      </w:r>
      <w:r>
        <w:tab/>
        <w:t>With the change “</w:t>
      </w:r>
      <w:r w:rsidRPr="00CF3C55">
        <w:rPr>
          <w:b/>
        </w:rPr>
        <w:t>how much specification effort is required and how much gain could be obtained.</w:t>
      </w:r>
      <w:r>
        <w:t>”</w:t>
      </w:r>
    </w:p>
    <w:p w14:paraId="314B529C" w14:textId="1554BEF8" w:rsidR="0055590B" w:rsidRPr="0055590B" w:rsidRDefault="00CF3C55" w:rsidP="0055590B">
      <w:pPr>
        <w:pStyle w:val="Doc-text2"/>
      </w:pPr>
      <w:r>
        <w:t>=&gt;</w:t>
      </w:r>
      <w:r>
        <w:tab/>
        <w:t>LS is approved in R2-180xxxx.</w:t>
      </w:r>
    </w:p>
    <w:p w14:paraId="1A790F44" w14:textId="77777777" w:rsidR="0055590B" w:rsidRDefault="0055590B" w:rsidP="0055590B">
      <w:pPr>
        <w:pStyle w:val="Doc-title"/>
      </w:pPr>
      <w:r w:rsidRPr="000C3A61">
        <w:t>R2-1801923</w:t>
      </w:r>
      <w:r>
        <w:tab/>
        <w:t>Control Plane Latency Reduction in LTE for TDD</w:t>
      </w:r>
      <w:r>
        <w:tab/>
        <w:t>CATT</w:t>
      </w:r>
      <w:r>
        <w:tab/>
        <w:t>discussion</w:t>
      </w:r>
      <w:r>
        <w:tab/>
        <w:t>Rel-15</w:t>
      </w:r>
      <w:r>
        <w:tab/>
        <w:t>TEI15</w:t>
      </w:r>
    </w:p>
    <w:p w14:paraId="319ECF08" w14:textId="2784571C" w:rsidR="002044B0" w:rsidRDefault="002044B0" w:rsidP="002044B0">
      <w:pPr>
        <w:pStyle w:val="Doc-title"/>
      </w:pPr>
      <w:r w:rsidRPr="000C3A61">
        <w:t>R2-1802626</w:t>
      </w:r>
      <w:r>
        <w:tab/>
        <w:t>CP Latency Reduction using Early Data Transmission</w:t>
      </w:r>
      <w:r>
        <w:tab/>
        <w:t>MediaTek Beijing Inc.</w:t>
      </w:r>
      <w:r>
        <w:tab/>
        <w:t>discussion</w:t>
      </w:r>
    </w:p>
    <w:p w14:paraId="7DE7F5B0" w14:textId="77777777" w:rsidR="00BB2F4D" w:rsidRDefault="00BB2F4D" w:rsidP="00BB2F4D">
      <w:pPr>
        <w:pStyle w:val="Doc-title"/>
      </w:pPr>
      <w:r w:rsidRPr="000C3A61">
        <w:t>R2-1802653</w:t>
      </w:r>
      <w:r>
        <w:tab/>
        <w:t>Consideration on LTE Control Plane Latency Reduction</w:t>
      </w:r>
      <w:r>
        <w:tab/>
        <w:t>Huawei, HiSilicon</w:t>
      </w:r>
      <w:r>
        <w:tab/>
        <w:t>discussion</w:t>
      </w:r>
      <w:r>
        <w:tab/>
        <w:t>Rel-15</w:t>
      </w:r>
      <w:r>
        <w:tab/>
        <w:t>TEI15</w:t>
      </w:r>
    </w:p>
    <w:p w14:paraId="46C96D47" w14:textId="77777777" w:rsidR="00BB2F4D" w:rsidRDefault="00BB2F4D" w:rsidP="00BB2F4D">
      <w:pPr>
        <w:pStyle w:val="Doc-title"/>
      </w:pPr>
      <w:r w:rsidRPr="000C3A61">
        <w:t>R2-1802894</w:t>
      </w:r>
      <w:r>
        <w:tab/>
        <w:t>CP latency reduction for LTE</w:t>
      </w:r>
      <w:r>
        <w:tab/>
        <w:t>Intel Corporation</w:t>
      </w:r>
      <w:r>
        <w:tab/>
        <w:t>discussion</w:t>
      </w:r>
      <w:r>
        <w:tab/>
        <w:t>Rel-15</w:t>
      </w:r>
      <w:r>
        <w:tab/>
        <w:t>TEI15</w:t>
      </w:r>
    </w:p>
    <w:p w14:paraId="38721EE0" w14:textId="77777777" w:rsidR="00BB2F4D" w:rsidRDefault="00BB2F4D" w:rsidP="00BB2F4D">
      <w:pPr>
        <w:pStyle w:val="Doc-title"/>
      </w:pPr>
      <w:r w:rsidRPr="000C3A61">
        <w:t>R2-1803513</w:t>
      </w:r>
      <w:r>
        <w:tab/>
        <w:t>Control Plane latency reduction</w:t>
      </w:r>
      <w:r>
        <w:tab/>
        <w:t>Ericsson</w:t>
      </w:r>
      <w:r>
        <w:tab/>
        <w:t>CR</w:t>
      </w:r>
      <w:r>
        <w:tab/>
        <w:t>Rel-15</w:t>
      </w:r>
      <w:r>
        <w:tab/>
        <w:t>36.306</w:t>
      </w:r>
      <w:r>
        <w:tab/>
        <w:t>14.5.0</w:t>
      </w:r>
      <w:r>
        <w:tab/>
        <w:t>1563</w:t>
      </w:r>
      <w:r>
        <w:tab/>
        <w:t>-</w:t>
      </w:r>
      <w:r>
        <w:tab/>
        <w:t>B</w:t>
      </w:r>
      <w:r>
        <w:tab/>
        <w:t>TEI15</w:t>
      </w:r>
    </w:p>
    <w:p w14:paraId="0D17484D" w14:textId="77777777" w:rsidR="00BB2F4D" w:rsidRDefault="00BB2F4D" w:rsidP="00BB2F4D">
      <w:pPr>
        <w:pStyle w:val="Doc-title"/>
      </w:pPr>
      <w:r w:rsidRPr="000C3A61">
        <w:t>R2-1803514</w:t>
      </w:r>
      <w:r>
        <w:tab/>
        <w:t>Control Plane latency reduction</w:t>
      </w:r>
      <w:r>
        <w:tab/>
        <w:t>Ericsson</w:t>
      </w:r>
      <w:r>
        <w:tab/>
        <w:t>CR</w:t>
      </w:r>
      <w:r>
        <w:tab/>
        <w:t>Rel-15</w:t>
      </w:r>
      <w:r>
        <w:tab/>
        <w:t>36.331</w:t>
      </w:r>
      <w:r>
        <w:tab/>
        <w:t>15.0.1</w:t>
      </w:r>
      <w:r>
        <w:tab/>
        <w:t>3283</w:t>
      </w:r>
      <w:r>
        <w:tab/>
        <w:t>-</w:t>
      </w:r>
      <w:r>
        <w:tab/>
        <w:t>B</w:t>
      </w:r>
      <w:r>
        <w:tab/>
        <w:t>TEI15</w:t>
      </w:r>
    </w:p>
    <w:p w14:paraId="3C66B312" w14:textId="77777777" w:rsidR="00BB2F4D" w:rsidRPr="0085074B" w:rsidRDefault="00BB2F4D" w:rsidP="00BB2F4D">
      <w:pPr>
        <w:pStyle w:val="Heading3"/>
      </w:pPr>
      <w:r>
        <w:t>9.21.2</w:t>
      </w:r>
      <w:r>
        <w:tab/>
        <w:t>Other</w:t>
      </w:r>
    </w:p>
    <w:p w14:paraId="4AF0818B" w14:textId="77777777" w:rsidR="00BB2F4D" w:rsidRDefault="00BB2F4D" w:rsidP="00BB2F4D">
      <w:pPr>
        <w:pStyle w:val="Comments"/>
      </w:pPr>
      <w:r w:rsidRPr="00194DEC">
        <w:t xml:space="preserve">Including output of email discussion </w:t>
      </w:r>
      <w:r>
        <w:t>[100#35][LTE/TEI15] New L2 measurements (Huawei)</w:t>
      </w:r>
    </w:p>
    <w:p w14:paraId="1B0E8479" w14:textId="77777777" w:rsidR="002044B0" w:rsidRDefault="002044B0" w:rsidP="00BB2F4D">
      <w:pPr>
        <w:pStyle w:val="Comments"/>
      </w:pPr>
    </w:p>
    <w:p w14:paraId="0ED57BAF" w14:textId="495407C9" w:rsidR="002044B0" w:rsidRDefault="002044B0" w:rsidP="00BB2F4D">
      <w:pPr>
        <w:pStyle w:val="Doc-title"/>
      </w:pPr>
      <w:bookmarkStart w:id="21" w:name="_11.1_WI:_L2/L3"/>
      <w:bookmarkStart w:id="22" w:name="_11.2_WI:_Power"/>
      <w:bookmarkStart w:id="23" w:name="_11.3_WI:_Support"/>
      <w:bookmarkStart w:id="24" w:name="_11.4_SI:_Study"/>
      <w:bookmarkStart w:id="25" w:name="_11.5_WI:_Multiflow"/>
      <w:bookmarkStart w:id="26" w:name="_11.6_WI:_HSPA"/>
      <w:bookmarkStart w:id="27" w:name="_11.7_WI:_"/>
      <w:bookmarkStart w:id="28" w:name="_11.8_UMTS_TEI13"/>
      <w:bookmarkEnd w:id="21"/>
      <w:bookmarkEnd w:id="22"/>
      <w:bookmarkEnd w:id="23"/>
      <w:bookmarkEnd w:id="24"/>
      <w:bookmarkEnd w:id="25"/>
      <w:bookmarkEnd w:id="26"/>
      <w:bookmarkEnd w:id="27"/>
      <w:bookmarkEnd w:id="28"/>
      <w:r>
        <w:t>HSDN:</w:t>
      </w:r>
    </w:p>
    <w:p w14:paraId="2EF6B394" w14:textId="77777777" w:rsidR="002044B0" w:rsidRPr="002044B0" w:rsidRDefault="002044B0" w:rsidP="002044B0">
      <w:pPr>
        <w:pStyle w:val="Doc-text2"/>
      </w:pPr>
    </w:p>
    <w:p w14:paraId="38280694" w14:textId="77777777" w:rsidR="009F6E0F" w:rsidRDefault="009F6E0F" w:rsidP="009F6E0F">
      <w:pPr>
        <w:pStyle w:val="Doc-title"/>
      </w:pPr>
      <w:r w:rsidRPr="000C3A61">
        <w:t>R2-1802897</w:t>
      </w:r>
      <w:r>
        <w:tab/>
        <w:t>Cell reselection for the UE on high-speed-dedicated network</w:t>
      </w:r>
      <w:r>
        <w:tab/>
        <w:t>Intel Corporation</w:t>
      </w:r>
      <w:r>
        <w:tab/>
        <w:t>discussion</w:t>
      </w:r>
      <w:r>
        <w:tab/>
        <w:t>Rel-15</w:t>
      </w:r>
      <w:r>
        <w:tab/>
        <w:t>TEI15</w:t>
      </w:r>
    </w:p>
    <w:p w14:paraId="60458564" w14:textId="77777777" w:rsidR="00BD666A" w:rsidRPr="00BD666A" w:rsidRDefault="00BD666A" w:rsidP="00BD666A">
      <w:pPr>
        <w:pStyle w:val="Doc-text2"/>
      </w:pPr>
    </w:p>
    <w:p w14:paraId="298245AC" w14:textId="71D89D4E" w:rsidR="00BD666A" w:rsidRPr="00BD666A" w:rsidRDefault="00BD666A" w:rsidP="003D4173">
      <w:pPr>
        <w:pStyle w:val="Doc-text2"/>
        <w:pBdr>
          <w:top w:val="single" w:sz="4" w:space="1" w:color="auto"/>
          <w:left w:val="single" w:sz="4" w:space="4" w:color="auto"/>
          <w:bottom w:val="single" w:sz="4" w:space="1" w:color="auto"/>
          <w:right w:val="single" w:sz="4" w:space="4" w:color="auto"/>
        </w:pBdr>
      </w:pPr>
      <w:r>
        <w:t>Agreement:</w:t>
      </w:r>
    </w:p>
    <w:p w14:paraId="14F7514D" w14:textId="6F21018E" w:rsidR="00BD666A" w:rsidRDefault="00BD666A" w:rsidP="003D4173">
      <w:pPr>
        <w:pStyle w:val="Doc-text2"/>
        <w:pBdr>
          <w:top w:val="single" w:sz="4" w:space="1" w:color="auto"/>
          <w:left w:val="single" w:sz="4" w:space="4" w:color="auto"/>
          <w:bottom w:val="single" w:sz="4" w:space="1" w:color="auto"/>
          <w:right w:val="single" w:sz="4" w:space="4" w:color="auto"/>
        </w:pBdr>
      </w:pPr>
      <w:r>
        <w:t>1</w:t>
      </w:r>
      <w:r>
        <w:tab/>
      </w:r>
      <w:r w:rsidRPr="00BD666A">
        <w:t>Introd</w:t>
      </w:r>
      <w:r>
        <w:t xml:space="preserve">uce 1 new bit indication in SIB1 </w:t>
      </w:r>
      <w:r w:rsidRPr="00BD666A">
        <w:t>to indicate the high speed dedicated network cell.</w:t>
      </w:r>
    </w:p>
    <w:p w14:paraId="6EF6B05D" w14:textId="18615EEE" w:rsidR="00BD666A" w:rsidRDefault="00BD666A" w:rsidP="003D4173">
      <w:pPr>
        <w:pStyle w:val="Doc-text2"/>
        <w:pBdr>
          <w:top w:val="single" w:sz="4" w:space="1" w:color="auto"/>
          <w:left w:val="single" w:sz="4" w:space="4" w:color="auto"/>
          <w:bottom w:val="single" w:sz="4" w:space="1" w:color="auto"/>
          <w:right w:val="single" w:sz="4" w:space="4" w:color="auto"/>
        </w:pBdr>
      </w:pPr>
      <w:r>
        <w:t>2</w:t>
      </w:r>
      <w:r>
        <w:tab/>
        <w:t xml:space="preserve">Maximum value </w:t>
      </w:r>
      <w:r w:rsidRPr="00BD666A">
        <w:t>for the weight for high s</w:t>
      </w:r>
      <w:r>
        <w:t>peed dedicated network cell is 16</w:t>
      </w:r>
      <w:r w:rsidRPr="00BD666A">
        <w:t>.</w:t>
      </w:r>
      <w:r>
        <w:t xml:space="preserve"> New value of MSE cell count for HSDN case can be further considered.</w:t>
      </w:r>
    </w:p>
    <w:p w14:paraId="08D8E53C" w14:textId="300D450E" w:rsidR="00BD666A" w:rsidRDefault="00BD666A" w:rsidP="003D4173">
      <w:pPr>
        <w:pStyle w:val="Doc-text2"/>
        <w:pBdr>
          <w:top w:val="single" w:sz="4" w:space="1" w:color="auto"/>
          <w:left w:val="single" w:sz="4" w:space="4" w:color="auto"/>
          <w:bottom w:val="single" w:sz="4" w:space="1" w:color="auto"/>
          <w:right w:val="single" w:sz="4" w:space="4" w:color="auto"/>
        </w:pBdr>
        <w:rPr>
          <w:lang w:val="en-US"/>
        </w:rPr>
      </w:pPr>
      <w:r w:rsidRPr="00BD666A">
        <w:rPr>
          <w:lang w:val="en-US"/>
        </w:rPr>
        <w:t>3</w:t>
      </w:r>
      <w:r w:rsidR="003D4173">
        <w:rPr>
          <w:lang w:val="en-US"/>
        </w:rPr>
        <w:tab/>
      </w:r>
      <w:r w:rsidRPr="00BD666A">
        <w:rPr>
          <w:lang w:val="en-US"/>
        </w:rPr>
        <w:t xml:space="preserve">When the UE is in high mobility state, the UE prioritize to re-select the high speed dedicated network cell regardless of frequency priority. </w:t>
      </w:r>
    </w:p>
    <w:p w14:paraId="03DEF59C" w14:textId="35D2E6B3" w:rsidR="00BD666A" w:rsidRPr="00BD666A" w:rsidRDefault="003D4173" w:rsidP="003D4173">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4</w:t>
      </w:r>
      <w:r>
        <w:rPr>
          <w:lang w:val="en-US"/>
        </w:rPr>
        <w:tab/>
      </w:r>
      <w:r w:rsidR="00BD666A" w:rsidRPr="00BD666A">
        <w:rPr>
          <w:lang w:val="en-US"/>
        </w:rPr>
        <w:t xml:space="preserve">When the UE </w:t>
      </w:r>
      <w:r>
        <w:rPr>
          <w:lang w:val="en-US"/>
        </w:rPr>
        <w:t xml:space="preserve">supporting the HSDN feature </w:t>
      </w:r>
      <w:r w:rsidR="00BD666A" w:rsidRPr="00BD666A">
        <w:rPr>
          <w:lang w:val="en-US"/>
        </w:rPr>
        <w:t>is not in high mobility state</w:t>
      </w:r>
      <w:r w:rsidR="00BD666A">
        <w:rPr>
          <w:lang w:val="en-US"/>
        </w:rPr>
        <w:t>, the UE de</w:t>
      </w:r>
      <w:r>
        <w:rPr>
          <w:lang w:val="en-US"/>
        </w:rPr>
        <w:t xml:space="preserve">prioritize (i.e., lowest priority) </w:t>
      </w:r>
      <w:r w:rsidRPr="00BD666A">
        <w:rPr>
          <w:lang w:val="en-US"/>
        </w:rPr>
        <w:t>to re-select the high speed dedicated network cell</w:t>
      </w:r>
      <w:r w:rsidR="00BD666A" w:rsidRPr="00BD666A">
        <w:rPr>
          <w:lang w:val="en-US"/>
        </w:rPr>
        <w:t>.</w:t>
      </w:r>
    </w:p>
    <w:p w14:paraId="7960A619" w14:textId="438A02A0" w:rsidR="0099555D" w:rsidRPr="00BD666A" w:rsidRDefault="0099555D" w:rsidP="0099555D">
      <w:pPr>
        <w:pStyle w:val="Doc-text2"/>
        <w:rPr>
          <w:lang w:val="en-US"/>
        </w:rPr>
      </w:pPr>
    </w:p>
    <w:p w14:paraId="195E6547" w14:textId="77777777" w:rsidR="002461AB" w:rsidRDefault="002461AB" w:rsidP="002461AB">
      <w:pPr>
        <w:pStyle w:val="Doc-title"/>
      </w:pPr>
      <w:r w:rsidRPr="000C3A61">
        <w:t>R2-1803213</w:t>
      </w:r>
      <w:r>
        <w:tab/>
        <w:t>Support of mobility-state-based cell reselection in the high-speed-railway dedicated LTE network (HSDN)</w:t>
      </w:r>
      <w:r>
        <w:tab/>
        <w:t>CMCC</w:t>
      </w:r>
      <w:r>
        <w:tab/>
        <w:t>discussion</w:t>
      </w:r>
      <w:r>
        <w:tab/>
        <w:t>Rel-15</w:t>
      </w:r>
      <w:r>
        <w:tab/>
        <w:t>TEI15</w:t>
      </w:r>
    </w:p>
    <w:p w14:paraId="11DB1A2E" w14:textId="77777777" w:rsidR="002044B0" w:rsidRDefault="002044B0" w:rsidP="002044B0">
      <w:pPr>
        <w:pStyle w:val="Doc-title"/>
      </w:pPr>
      <w:r w:rsidRPr="000C3A61">
        <w:t>R2-1801924</w:t>
      </w:r>
      <w:r>
        <w:tab/>
        <w:t>Open Issues of Cell Reselection in HSDN</w:t>
      </w:r>
      <w:r>
        <w:tab/>
        <w:t>CATT</w:t>
      </w:r>
      <w:r>
        <w:tab/>
        <w:t>discussion</w:t>
      </w:r>
      <w:r>
        <w:tab/>
        <w:t>Rel-15</w:t>
      </w:r>
      <w:r>
        <w:tab/>
        <w:t>TEI15</w:t>
      </w:r>
    </w:p>
    <w:p w14:paraId="39137A73" w14:textId="4114E1E3" w:rsidR="00515690" w:rsidRDefault="00515690" w:rsidP="00515690">
      <w:pPr>
        <w:pStyle w:val="Doc-text2"/>
      </w:pPr>
      <w:r>
        <w:t>-</w:t>
      </w:r>
      <w:r>
        <w:tab/>
        <w:t>Ericsson think P3 is kind of optimisation</w:t>
      </w:r>
    </w:p>
    <w:p w14:paraId="1102CA1C" w14:textId="77777777" w:rsidR="00515690" w:rsidRDefault="00515690" w:rsidP="00515690">
      <w:pPr>
        <w:pStyle w:val="Doc-text2"/>
      </w:pPr>
    </w:p>
    <w:p w14:paraId="592A9921" w14:textId="343C868E" w:rsidR="00515690" w:rsidRPr="00515690" w:rsidRDefault="00515690" w:rsidP="00515690">
      <w:pPr>
        <w:pStyle w:val="Doc-text2"/>
        <w:pBdr>
          <w:top w:val="single" w:sz="4" w:space="1" w:color="auto"/>
          <w:left w:val="single" w:sz="4" w:space="4" w:color="auto"/>
          <w:bottom w:val="single" w:sz="4" w:space="1" w:color="auto"/>
          <w:right w:val="single" w:sz="4" w:space="4" w:color="auto"/>
        </w:pBdr>
      </w:pPr>
      <w:r>
        <w:t>Agreements:</w:t>
      </w:r>
    </w:p>
    <w:p w14:paraId="3224EAE8" w14:textId="11F88439" w:rsidR="003D4173" w:rsidRPr="003D4173" w:rsidRDefault="00515690" w:rsidP="00515690">
      <w:pPr>
        <w:pStyle w:val="Doc-text2"/>
        <w:pBdr>
          <w:top w:val="single" w:sz="4" w:space="1" w:color="auto"/>
          <w:left w:val="single" w:sz="4" w:space="4" w:color="auto"/>
          <w:bottom w:val="single" w:sz="4" w:space="1" w:color="auto"/>
          <w:right w:val="single" w:sz="4" w:space="4" w:color="auto"/>
        </w:pBdr>
      </w:pPr>
      <w:r>
        <w:t>1</w:t>
      </w:r>
      <w:r>
        <w:tab/>
      </w:r>
      <w:r w:rsidR="003D4173" w:rsidRPr="003D4173">
        <w:rPr>
          <w:rFonts w:hint="eastAsia"/>
        </w:rPr>
        <w:t>HSDN neighbouring cell list can be</w:t>
      </w:r>
      <w:r>
        <w:t xml:space="preserve"> provided in SIB</w:t>
      </w:r>
      <w:r w:rsidR="003D4173" w:rsidRPr="003D4173">
        <w:rPr>
          <w:rFonts w:hint="eastAsia"/>
        </w:rPr>
        <w:t>.</w:t>
      </w:r>
      <w:r>
        <w:t xml:space="preserve"> FFS the content of the list.</w:t>
      </w:r>
    </w:p>
    <w:p w14:paraId="2AD23ED7" w14:textId="77777777" w:rsidR="003D4173" w:rsidRDefault="003D4173" w:rsidP="003D4173">
      <w:pPr>
        <w:pStyle w:val="Doc-text2"/>
        <w:rPr>
          <w:lang w:val="en-US"/>
        </w:rPr>
      </w:pPr>
    </w:p>
    <w:p w14:paraId="44BBA355" w14:textId="6C0522CF" w:rsidR="003D4173" w:rsidRDefault="003127C4" w:rsidP="003D4173">
      <w:pPr>
        <w:pStyle w:val="EmailDiscussion"/>
        <w:rPr>
          <w:lang w:val="en-US"/>
        </w:rPr>
      </w:pPr>
      <w:r>
        <w:rPr>
          <w:lang w:val="en-US"/>
        </w:rPr>
        <w:t>[101#xx][LTE/TEI15</w:t>
      </w:r>
      <w:r w:rsidR="003D4173">
        <w:rPr>
          <w:lang w:val="en-US"/>
        </w:rPr>
        <w:t xml:space="preserve">] </w:t>
      </w:r>
      <w:r w:rsidR="003D4173" w:rsidRPr="003D4173">
        <w:t>Support of mobility-state-based cell reselection in the high-speed-railway dedicated LTE network</w:t>
      </w:r>
      <w:r w:rsidR="003D4173">
        <w:t xml:space="preserve"> </w:t>
      </w:r>
      <w:r w:rsidR="00515690">
        <w:t xml:space="preserve">in 36.304 </w:t>
      </w:r>
      <w:r w:rsidR="003D4173">
        <w:t>(</w:t>
      </w:r>
      <w:r w:rsidR="00DA6564">
        <w:t>OPPO</w:t>
      </w:r>
      <w:r w:rsidR="003D4173">
        <w:t>)</w:t>
      </w:r>
    </w:p>
    <w:p w14:paraId="587C3EE1" w14:textId="08DA5B7F" w:rsidR="003D4173" w:rsidRDefault="003D4173" w:rsidP="003D4173">
      <w:pPr>
        <w:pStyle w:val="Doc-text2"/>
        <w:rPr>
          <w:lang w:val="en-US"/>
        </w:rPr>
      </w:pPr>
      <w:r>
        <w:rPr>
          <w:lang w:val="en-US"/>
        </w:rPr>
        <w:tab/>
        <w:t xml:space="preserve">Intended outcome: endorsed </w:t>
      </w:r>
      <w:r w:rsidR="00515690">
        <w:rPr>
          <w:lang w:val="en-US"/>
        </w:rPr>
        <w:t>CR</w:t>
      </w:r>
    </w:p>
    <w:p w14:paraId="5D498F56" w14:textId="3BF4CAC3" w:rsidR="003D4173" w:rsidRDefault="003D4173" w:rsidP="003D4173">
      <w:pPr>
        <w:pStyle w:val="Doc-text2"/>
        <w:rPr>
          <w:lang w:val="en-US"/>
        </w:rPr>
      </w:pPr>
      <w:r>
        <w:rPr>
          <w:lang w:val="en-US"/>
        </w:rPr>
        <w:tab/>
        <w:t>Deadline:</w:t>
      </w:r>
      <w:r w:rsidR="00515690">
        <w:rPr>
          <w:lang w:val="en-US"/>
        </w:rPr>
        <w:t xml:space="preserve"> until next meeting</w:t>
      </w:r>
    </w:p>
    <w:p w14:paraId="74956608" w14:textId="63660AFC" w:rsidR="00515690" w:rsidRDefault="003127C4" w:rsidP="00515690">
      <w:pPr>
        <w:pStyle w:val="EmailDiscussion"/>
        <w:rPr>
          <w:lang w:val="en-US"/>
        </w:rPr>
      </w:pPr>
      <w:r>
        <w:rPr>
          <w:lang w:val="en-US"/>
        </w:rPr>
        <w:t>[101#xx][LTE/TEI15</w:t>
      </w:r>
      <w:r w:rsidR="00515690">
        <w:rPr>
          <w:lang w:val="en-US"/>
        </w:rPr>
        <w:t xml:space="preserve">] </w:t>
      </w:r>
      <w:r w:rsidR="00515690" w:rsidRPr="003D4173">
        <w:t>Support of mobility-state-based cell reselection in the high-speed-railway dedicated LTE network</w:t>
      </w:r>
      <w:r w:rsidR="00515690">
        <w:t xml:space="preserve"> in 36.331 (</w:t>
      </w:r>
      <w:r w:rsidR="00DA6564">
        <w:t>CMCC</w:t>
      </w:r>
      <w:r w:rsidR="00515690">
        <w:t>)</w:t>
      </w:r>
    </w:p>
    <w:p w14:paraId="22783858" w14:textId="77777777" w:rsidR="00515690" w:rsidRDefault="00515690" w:rsidP="00515690">
      <w:pPr>
        <w:pStyle w:val="Doc-text2"/>
        <w:rPr>
          <w:lang w:val="en-US"/>
        </w:rPr>
      </w:pPr>
      <w:r>
        <w:rPr>
          <w:lang w:val="en-US"/>
        </w:rPr>
        <w:tab/>
        <w:t>Intended outcome: endorsed CR</w:t>
      </w:r>
    </w:p>
    <w:p w14:paraId="7916501F" w14:textId="77777777" w:rsidR="00515690" w:rsidRPr="003D4173" w:rsidRDefault="00515690" w:rsidP="00515690">
      <w:pPr>
        <w:pStyle w:val="Doc-text2"/>
        <w:rPr>
          <w:lang w:val="en-US"/>
        </w:rPr>
      </w:pPr>
      <w:r>
        <w:rPr>
          <w:lang w:val="en-US"/>
        </w:rPr>
        <w:tab/>
        <w:t>Deadline: until next meeting</w:t>
      </w:r>
    </w:p>
    <w:p w14:paraId="07A6A0B2" w14:textId="77777777" w:rsidR="00BB2F4D" w:rsidRDefault="00BB2F4D" w:rsidP="00BB2F4D">
      <w:pPr>
        <w:pStyle w:val="Doc-title"/>
      </w:pPr>
      <w:r w:rsidRPr="000C3A61">
        <w:t>R2-1801773</w:t>
      </w:r>
      <w:r>
        <w:tab/>
        <w:t>Discussion on System Information and Cell Reselection Issues for High Speed Dedicated Network</w:t>
      </w:r>
      <w:r>
        <w:tab/>
        <w:t>OPPO</w:t>
      </w:r>
      <w:r>
        <w:tab/>
        <w:t>discussion</w:t>
      </w:r>
      <w:r>
        <w:tab/>
        <w:t>Rel-15</w:t>
      </w:r>
      <w:r>
        <w:tab/>
        <w:t>TEI15</w:t>
      </w:r>
    </w:p>
    <w:p w14:paraId="1E6F6F0F" w14:textId="77777777" w:rsidR="00BB2F4D" w:rsidRDefault="00BB2F4D" w:rsidP="00BB2F4D">
      <w:pPr>
        <w:pStyle w:val="Doc-title"/>
      </w:pPr>
      <w:r w:rsidRPr="000C3A61">
        <w:t>R2-1801774</w:t>
      </w:r>
      <w:r>
        <w:tab/>
        <w:t>CR to TS 36.331 on System Information Issues for High Speed Dedicated Network</w:t>
      </w:r>
      <w:r>
        <w:tab/>
        <w:t>OPPO</w:t>
      </w:r>
      <w:r>
        <w:tab/>
        <w:t>draftCR</w:t>
      </w:r>
      <w:r>
        <w:tab/>
        <w:t>Rel-15</w:t>
      </w:r>
      <w:r>
        <w:tab/>
        <w:t>36.331</w:t>
      </w:r>
      <w:r>
        <w:tab/>
        <w:t>15.0.1</w:t>
      </w:r>
      <w:r>
        <w:tab/>
        <w:t>TEI15</w:t>
      </w:r>
    </w:p>
    <w:p w14:paraId="3404543D" w14:textId="77777777" w:rsidR="00BB2F4D" w:rsidRDefault="00BB2F4D" w:rsidP="00BB2F4D">
      <w:pPr>
        <w:pStyle w:val="Doc-title"/>
      </w:pPr>
      <w:r w:rsidRPr="000C3A61">
        <w:t>R2-1801775</w:t>
      </w:r>
      <w:r>
        <w:tab/>
        <w:t>CR to TS 36.304 on Cell Reselection Issues for High Speed Dedicated Network</w:t>
      </w:r>
      <w:r>
        <w:tab/>
        <w:t>OPPO</w:t>
      </w:r>
      <w:r>
        <w:tab/>
        <w:t>draftCR</w:t>
      </w:r>
      <w:r>
        <w:tab/>
        <w:t>Rel-14</w:t>
      </w:r>
      <w:r>
        <w:tab/>
        <w:t>36.304</w:t>
      </w:r>
      <w:r>
        <w:tab/>
        <w:t>14.5.0</w:t>
      </w:r>
      <w:r>
        <w:tab/>
        <w:t>TEI15</w:t>
      </w:r>
    </w:p>
    <w:p w14:paraId="4A07D765" w14:textId="77777777" w:rsidR="009F6E0F" w:rsidRDefault="009F6E0F" w:rsidP="009F6E0F">
      <w:pPr>
        <w:pStyle w:val="Doc-title"/>
      </w:pPr>
      <w:r w:rsidRPr="000C3A61">
        <w:t>R2-1802257</w:t>
      </w:r>
      <w:r>
        <w:tab/>
        <w:t>Discussion on the issues for UE on high-speed dedicated network</w:t>
      </w:r>
      <w:r>
        <w:tab/>
        <w:t>Huawei, HiSilicon</w:t>
      </w:r>
      <w:r>
        <w:tab/>
        <w:t>discussion</w:t>
      </w:r>
      <w:r>
        <w:tab/>
        <w:t>Rel-15</w:t>
      </w:r>
      <w:r>
        <w:tab/>
        <w:t>TEI15</w:t>
      </w:r>
    </w:p>
    <w:p w14:paraId="64FB6756" w14:textId="77777777" w:rsidR="002044B0" w:rsidRDefault="002044B0" w:rsidP="002044B0">
      <w:pPr>
        <w:pStyle w:val="Doc-title"/>
      </w:pPr>
      <w:r w:rsidRPr="000C3A61">
        <w:t>R2-1802896</w:t>
      </w:r>
      <w:r>
        <w:tab/>
        <w:t>CR for support of cell reselection for high speed dedicated network</w:t>
      </w:r>
      <w:r>
        <w:tab/>
        <w:t>Intel Corporation</w:t>
      </w:r>
      <w:r>
        <w:tab/>
        <w:t>CR</w:t>
      </w:r>
      <w:r>
        <w:tab/>
        <w:t>Rel-15</w:t>
      </w:r>
      <w:r>
        <w:tab/>
        <w:t>36.331</w:t>
      </w:r>
      <w:r>
        <w:tab/>
        <w:t>15.0.1</w:t>
      </w:r>
      <w:r>
        <w:tab/>
        <w:t>3250</w:t>
      </w:r>
      <w:r>
        <w:tab/>
        <w:t>-</w:t>
      </w:r>
      <w:r>
        <w:tab/>
        <w:t>B</w:t>
      </w:r>
      <w:r>
        <w:tab/>
        <w:t>TEI15</w:t>
      </w:r>
    </w:p>
    <w:p w14:paraId="6DFF3535" w14:textId="77777777" w:rsidR="002044B0" w:rsidRDefault="002044B0" w:rsidP="002044B0">
      <w:pPr>
        <w:pStyle w:val="Doc-title"/>
      </w:pPr>
      <w:r w:rsidRPr="000C3A61">
        <w:t>R2-1803235</w:t>
      </w:r>
      <w:r>
        <w:tab/>
        <w:t>Support of mobility-state-based cell reselection in the high-speed-railway dedicated LTE network (HSDN)</w:t>
      </w:r>
      <w:r>
        <w:tab/>
        <w:t>CMCC</w:t>
      </w:r>
      <w:r>
        <w:tab/>
        <w:t>CR</w:t>
      </w:r>
      <w:r>
        <w:tab/>
        <w:t>Rel-15</w:t>
      </w:r>
      <w:r>
        <w:tab/>
        <w:t>36.304</w:t>
      </w:r>
      <w:r>
        <w:tab/>
        <w:t>14.5.0</w:t>
      </w:r>
      <w:r>
        <w:tab/>
        <w:t>0406</w:t>
      </w:r>
      <w:r>
        <w:tab/>
        <w:t>-</w:t>
      </w:r>
      <w:r>
        <w:tab/>
        <w:t>F</w:t>
      </w:r>
      <w:r>
        <w:tab/>
        <w:t>TEI15</w:t>
      </w:r>
    </w:p>
    <w:p w14:paraId="72A92B09" w14:textId="77777777" w:rsidR="002044B0" w:rsidRDefault="002044B0" w:rsidP="002044B0">
      <w:pPr>
        <w:pStyle w:val="Doc-title"/>
      </w:pPr>
      <w:r w:rsidRPr="000C3A61">
        <w:t>R2-1803236</w:t>
      </w:r>
      <w:r>
        <w:tab/>
        <w:t>Support of accurate UE mobility state estimation and mobility-state-based cell reselection for HSDN</w:t>
      </w:r>
      <w:r>
        <w:tab/>
        <w:t>CMCC</w:t>
      </w:r>
      <w:r>
        <w:tab/>
        <w:t>CR</w:t>
      </w:r>
      <w:r>
        <w:tab/>
        <w:t>Rel-15</w:t>
      </w:r>
      <w:r>
        <w:tab/>
        <w:t>36.331</w:t>
      </w:r>
      <w:r>
        <w:tab/>
        <w:t>15.0.1</w:t>
      </w:r>
      <w:r>
        <w:tab/>
        <w:t>3268</w:t>
      </w:r>
      <w:r>
        <w:tab/>
        <w:t>-</w:t>
      </w:r>
      <w:r>
        <w:tab/>
        <w:t>F</w:t>
      </w:r>
      <w:r>
        <w:tab/>
        <w:t>TEI15</w:t>
      </w:r>
    </w:p>
    <w:p w14:paraId="5EE4F0FA" w14:textId="77777777" w:rsidR="002044B0" w:rsidRDefault="002044B0" w:rsidP="002044B0">
      <w:pPr>
        <w:pStyle w:val="Doc-title"/>
      </w:pPr>
      <w:r w:rsidRPr="000C3A61">
        <w:t>R2-1803308</w:t>
      </w:r>
      <w:r>
        <w:tab/>
        <w:t>CR for support of cell reselection for high speed dedicated network</w:t>
      </w:r>
      <w:r>
        <w:tab/>
        <w:t>Intel Corporation</w:t>
      </w:r>
      <w:r>
        <w:tab/>
        <w:t>CR</w:t>
      </w:r>
      <w:r>
        <w:tab/>
        <w:t>Rel-15</w:t>
      </w:r>
      <w:r>
        <w:tab/>
        <w:t>36.304</w:t>
      </w:r>
      <w:r>
        <w:tab/>
        <w:t>14.5.0</w:t>
      </w:r>
      <w:r>
        <w:tab/>
        <w:t>0408</w:t>
      </w:r>
      <w:r>
        <w:tab/>
        <w:t>-</w:t>
      </w:r>
      <w:r>
        <w:tab/>
        <w:t>B</w:t>
      </w:r>
      <w:r>
        <w:tab/>
        <w:t>TEI15</w:t>
      </w:r>
    </w:p>
    <w:p w14:paraId="1095FC44" w14:textId="77777777" w:rsidR="002044B0" w:rsidRPr="002044B0" w:rsidRDefault="002044B0" w:rsidP="002044B0">
      <w:pPr>
        <w:pStyle w:val="Doc-text2"/>
      </w:pPr>
    </w:p>
    <w:p w14:paraId="2AFD692F" w14:textId="63128F3E" w:rsidR="002044B0" w:rsidRPr="002044B0" w:rsidRDefault="002461AB" w:rsidP="002461AB">
      <w:pPr>
        <w:pStyle w:val="Doc-text2"/>
        <w:ind w:left="0" w:firstLine="0"/>
      </w:pPr>
      <w:r>
        <w:t>L2 measurement:</w:t>
      </w:r>
    </w:p>
    <w:p w14:paraId="6A977176" w14:textId="77777777" w:rsidR="002461AB" w:rsidRDefault="002461AB" w:rsidP="002461AB">
      <w:pPr>
        <w:pStyle w:val="Doc-title"/>
      </w:pPr>
      <w:r w:rsidRPr="000C3A61">
        <w:t>R2-1802864</w:t>
      </w:r>
      <w:r>
        <w:tab/>
        <w:t>Email discussion summary on new L2 measurements</w:t>
      </w:r>
      <w:r>
        <w:tab/>
        <w:t>Huawei</w:t>
      </w:r>
      <w:r>
        <w:tab/>
        <w:t>discussion</w:t>
      </w:r>
      <w:r>
        <w:tab/>
        <w:t>Rel-15</w:t>
      </w:r>
      <w:r>
        <w:tab/>
        <w:t>TEI15</w:t>
      </w:r>
    </w:p>
    <w:p w14:paraId="2898D97F" w14:textId="77777777" w:rsidR="002461AB" w:rsidRDefault="002461AB" w:rsidP="002461AB">
      <w:pPr>
        <w:pStyle w:val="Doc-text2"/>
      </w:pPr>
    </w:p>
    <w:p w14:paraId="768D1A82" w14:textId="1E3EEE7B" w:rsidR="000D53E0" w:rsidRDefault="000D53E0" w:rsidP="000D53E0">
      <w:pPr>
        <w:pStyle w:val="Doc-text2"/>
        <w:pBdr>
          <w:top w:val="single" w:sz="4" w:space="1" w:color="auto"/>
          <w:left w:val="single" w:sz="4" w:space="4" w:color="auto"/>
          <w:bottom w:val="single" w:sz="4" w:space="1" w:color="auto"/>
          <w:right w:val="single" w:sz="4" w:space="4" w:color="auto"/>
        </w:pBdr>
      </w:pPr>
      <w:r>
        <w:t>Agreement:</w:t>
      </w:r>
    </w:p>
    <w:p w14:paraId="2A258EB7" w14:textId="5F300435" w:rsidR="00DA6564" w:rsidRPr="00DA6564" w:rsidRDefault="00DA6564" w:rsidP="000D53E0">
      <w:pPr>
        <w:pStyle w:val="Doc-text2"/>
        <w:pBdr>
          <w:top w:val="single" w:sz="4" w:space="1" w:color="auto"/>
          <w:left w:val="single" w:sz="4" w:space="4" w:color="auto"/>
          <w:bottom w:val="single" w:sz="4" w:space="1" w:color="auto"/>
          <w:right w:val="single" w:sz="4" w:space="4" w:color="auto"/>
        </w:pBdr>
      </w:pPr>
      <w:r>
        <w:t>1</w:t>
      </w:r>
      <w:r>
        <w:tab/>
      </w:r>
      <w:r w:rsidRPr="00DA6564">
        <w:t xml:space="preserve">for use case 1, </w:t>
      </w:r>
      <w:r>
        <w:t>introduce</w:t>
      </w:r>
      <w:r w:rsidRPr="00DA6564">
        <w:t xml:space="preserve"> the following two new measurements:</w:t>
      </w:r>
    </w:p>
    <w:p w14:paraId="7DE0DECA" w14:textId="77777777" w:rsidR="00DA6564" w:rsidRPr="00DA6564" w:rsidRDefault="00DA6564" w:rsidP="000D53E0">
      <w:pPr>
        <w:pStyle w:val="Doc-text2"/>
        <w:pBdr>
          <w:top w:val="single" w:sz="4" w:space="1" w:color="auto"/>
          <w:left w:val="single" w:sz="4" w:space="4" w:color="auto"/>
          <w:bottom w:val="single" w:sz="4" w:space="1" w:color="auto"/>
          <w:right w:val="single" w:sz="4" w:space="4" w:color="auto"/>
        </w:pBdr>
      </w:pPr>
      <w:r w:rsidRPr="00DA6564">
        <w:t>- Distribution of total PRB usage for DL</w:t>
      </w:r>
    </w:p>
    <w:p w14:paraId="36CFE332" w14:textId="77777777" w:rsidR="00DA6564" w:rsidRDefault="00DA6564" w:rsidP="000D53E0">
      <w:pPr>
        <w:pStyle w:val="Doc-text2"/>
        <w:pBdr>
          <w:top w:val="single" w:sz="4" w:space="1" w:color="auto"/>
          <w:left w:val="single" w:sz="4" w:space="4" w:color="auto"/>
          <w:bottom w:val="single" w:sz="4" w:space="1" w:color="auto"/>
          <w:right w:val="single" w:sz="4" w:space="4" w:color="auto"/>
        </w:pBdr>
      </w:pPr>
      <w:r w:rsidRPr="00DA6564">
        <w:t>- Distribution of total PRB usage for UL</w:t>
      </w:r>
    </w:p>
    <w:p w14:paraId="0D327C67" w14:textId="77777777" w:rsidR="000D53E0" w:rsidRDefault="000D53E0" w:rsidP="000D53E0">
      <w:pPr>
        <w:pStyle w:val="Doc-text2"/>
        <w:pBdr>
          <w:top w:val="single" w:sz="4" w:space="1" w:color="auto"/>
          <w:left w:val="single" w:sz="4" w:space="4" w:color="auto"/>
          <w:bottom w:val="single" w:sz="4" w:space="1" w:color="auto"/>
          <w:right w:val="single" w:sz="4" w:space="4" w:color="auto"/>
        </w:pBdr>
      </w:pPr>
    </w:p>
    <w:p w14:paraId="64DB3928" w14:textId="77777777" w:rsidR="000D53E0" w:rsidRPr="00DA6564" w:rsidRDefault="000D53E0" w:rsidP="00DA6564">
      <w:pPr>
        <w:pStyle w:val="Doc-text2"/>
      </w:pPr>
    </w:p>
    <w:p w14:paraId="3EDABBD6" w14:textId="32EB8B30" w:rsidR="000D53E0" w:rsidRDefault="000D53E0" w:rsidP="000D53E0">
      <w:pPr>
        <w:pStyle w:val="ComeBack"/>
      </w:pPr>
      <w:r>
        <w:t>CBF: Check the following proposal can be agreed or not</w:t>
      </w:r>
      <w:r w:rsidR="00B507CE">
        <w:t xml:space="preserve"> and try to agree CR of TS36.314 (Huawei, offline 298)</w:t>
      </w:r>
    </w:p>
    <w:p w14:paraId="51CB1B93" w14:textId="7D92C4DC" w:rsidR="00DA6564" w:rsidRPr="00DA6564" w:rsidRDefault="000D53E0" w:rsidP="000D53E0">
      <w:pPr>
        <w:pStyle w:val="ComeBack"/>
        <w:numPr>
          <w:ilvl w:val="0"/>
          <w:numId w:val="0"/>
        </w:numPr>
        <w:ind w:left="1622"/>
      </w:pPr>
      <w:r>
        <w:t>Proposal:</w:t>
      </w:r>
      <w:r w:rsidR="00B507CE">
        <w:t xml:space="preserve"> </w:t>
      </w:r>
      <w:r w:rsidR="00DA6564" w:rsidRPr="00DA6564">
        <w:t xml:space="preserve">for use case 2, </w:t>
      </w:r>
      <w:r w:rsidR="00DA6564">
        <w:t>Introduce</w:t>
      </w:r>
      <w:r w:rsidR="00DA6564" w:rsidRPr="00DA6564">
        <w:t xml:space="preserve"> following two new measurements:</w:t>
      </w:r>
    </w:p>
    <w:p w14:paraId="77EDC358" w14:textId="2503A4E0" w:rsidR="00DA6564" w:rsidRPr="00DA6564" w:rsidRDefault="000D53E0" w:rsidP="00DA6564">
      <w:pPr>
        <w:pStyle w:val="Doc-text2"/>
      </w:pPr>
      <w:r>
        <w:tab/>
      </w:r>
      <w:r w:rsidR="00DA6564" w:rsidRPr="00DA6564">
        <w:t>- Distribution of Scheduled IP Throughput in DL</w:t>
      </w:r>
    </w:p>
    <w:p w14:paraId="776C0B37" w14:textId="17D8E870" w:rsidR="00DA6564" w:rsidRPr="00DA6564" w:rsidRDefault="000D53E0" w:rsidP="00DA6564">
      <w:pPr>
        <w:pStyle w:val="Doc-text2"/>
      </w:pPr>
      <w:r>
        <w:tab/>
      </w:r>
      <w:r w:rsidR="00DA6564" w:rsidRPr="00DA6564">
        <w:t>- Distribution of Scheduled IP Throughput in UL</w:t>
      </w:r>
    </w:p>
    <w:p w14:paraId="3CADFCBD" w14:textId="1D47ACC1" w:rsidR="00DA6564" w:rsidRPr="00DA6564" w:rsidRDefault="000D53E0" w:rsidP="00DA6564">
      <w:pPr>
        <w:pStyle w:val="Doc-text2"/>
        <w:rPr>
          <w:b/>
          <w:lang w:val="en-US"/>
        </w:rPr>
      </w:pPr>
      <w:r>
        <w:t>=&gt;</w:t>
      </w:r>
      <w:r>
        <w:tab/>
      </w:r>
      <w:r w:rsidR="00DA6564" w:rsidRPr="00DA6564">
        <w:rPr>
          <w:lang w:val="en-US"/>
        </w:rPr>
        <w:t>For the new measurements, it is proposed to have new section(s) to describe them</w:t>
      </w:r>
      <w:r w:rsidR="00DA6564" w:rsidRPr="00DA6564">
        <w:rPr>
          <w:b/>
          <w:lang w:val="en-US"/>
        </w:rPr>
        <w:t>.</w:t>
      </w:r>
    </w:p>
    <w:p w14:paraId="5EF70BE6" w14:textId="77777777" w:rsidR="000D53E0" w:rsidRDefault="00DA6564" w:rsidP="00DA6564">
      <w:pPr>
        <w:pStyle w:val="ComeBack"/>
      </w:pPr>
      <w:r>
        <w:rPr>
          <w:lang w:val="en-US"/>
        </w:rPr>
        <w:t>CBF:=&gt;</w:t>
      </w:r>
      <w:r>
        <w:rPr>
          <w:lang w:val="en-US"/>
        </w:rPr>
        <w:tab/>
        <w:t xml:space="preserve">(Huawei, offline 299) </w:t>
      </w:r>
      <w:r>
        <w:t>Draft LS to SA5</w:t>
      </w:r>
      <w:r w:rsidRPr="00DA6564">
        <w:rPr>
          <w:rFonts w:hint="eastAsia"/>
        </w:rPr>
        <w:t xml:space="preserve">: </w:t>
      </w:r>
    </w:p>
    <w:p w14:paraId="4838F658" w14:textId="46905D0E" w:rsidR="00DA6564" w:rsidRPr="00DA6564" w:rsidRDefault="00DA6564" w:rsidP="000D53E0">
      <w:pPr>
        <w:pStyle w:val="ComeBack"/>
        <w:numPr>
          <w:ilvl w:val="0"/>
          <w:numId w:val="0"/>
        </w:numPr>
        <w:ind w:left="1622"/>
      </w:pPr>
      <w:r w:rsidRPr="00DA6564">
        <w:t>for use case 1, regarding the following two new measurements, consult SA5 on impacts due to lot of samples.</w:t>
      </w:r>
    </w:p>
    <w:p w14:paraId="4C4F6FF9" w14:textId="4128B9B3" w:rsidR="00DA6564" w:rsidRPr="00DA6564" w:rsidRDefault="000D53E0" w:rsidP="00DA6564">
      <w:pPr>
        <w:pStyle w:val="Doc-text2"/>
      </w:pPr>
      <w:r>
        <w:tab/>
      </w:r>
      <w:r w:rsidR="00DA6564" w:rsidRPr="00DA6564">
        <w:t>- Distribution of PRB usage per traffic class for DL</w:t>
      </w:r>
    </w:p>
    <w:p w14:paraId="1E8793C7" w14:textId="5268CC36" w:rsidR="00DA6564" w:rsidRDefault="000D53E0" w:rsidP="00DA6564">
      <w:pPr>
        <w:pStyle w:val="Doc-text2"/>
      </w:pPr>
      <w:r>
        <w:tab/>
      </w:r>
      <w:r w:rsidR="00DA6564" w:rsidRPr="00DA6564">
        <w:t>- Distribution of PRB usage per traffic class for UL</w:t>
      </w:r>
    </w:p>
    <w:p w14:paraId="095524B3" w14:textId="7EDD0AA3" w:rsidR="000D53E0" w:rsidRPr="00DA6564" w:rsidRDefault="000D53E0" w:rsidP="000D53E0">
      <w:pPr>
        <w:pStyle w:val="Doc-text2"/>
      </w:pPr>
      <w:r w:rsidRPr="00DA6564">
        <w:lastRenderedPageBreak/>
        <w:t>for use case 2, regarding the following two new measurements</w:t>
      </w:r>
      <w:r>
        <w:t xml:space="preserve">, </w:t>
      </w:r>
      <w:r w:rsidRPr="00DA6564">
        <w:t>consult SA5 on impacts due to lot of samples.</w:t>
      </w:r>
    </w:p>
    <w:p w14:paraId="226DA7D8" w14:textId="196F18B3" w:rsidR="000D53E0" w:rsidRPr="00DA6564" w:rsidRDefault="000D53E0" w:rsidP="000D53E0">
      <w:pPr>
        <w:pStyle w:val="Doc-text2"/>
      </w:pPr>
      <w:r>
        <w:tab/>
      </w:r>
      <w:r w:rsidRPr="00DA6564">
        <w:t>- Distribution of Scheduled IP Throughput in DL (per QCI)</w:t>
      </w:r>
    </w:p>
    <w:p w14:paraId="63CCC183" w14:textId="56133FC7" w:rsidR="000D53E0" w:rsidRDefault="000D53E0" w:rsidP="000D53E0">
      <w:pPr>
        <w:pStyle w:val="Doc-text2"/>
      </w:pPr>
      <w:r>
        <w:tab/>
      </w:r>
      <w:r w:rsidRPr="00DA6564">
        <w:t>- Distribution of Scheduled IP Throughput in UL (per QCI)</w:t>
      </w:r>
    </w:p>
    <w:p w14:paraId="3D73AF6A" w14:textId="70352843" w:rsidR="000D53E0" w:rsidRPr="00DA6564" w:rsidRDefault="000D53E0" w:rsidP="000D53E0">
      <w:pPr>
        <w:pStyle w:val="Doc-text2"/>
      </w:pPr>
      <w:r w:rsidRPr="00DA6564">
        <w:t>for use case 3, consult SA5 on the following two comments:</w:t>
      </w:r>
    </w:p>
    <w:p w14:paraId="1A1D3C9E" w14:textId="3A102616" w:rsidR="000D53E0" w:rsidRPr="00DA6564" w:rsidRDefault="000D53E0" w:rsidP="000D53E0">
      <w:pPr>
        <w:pStyle w:val="Doc-text2"/>
      </w:pPr>
      <w:r>
        <w:tab/>
      </w:r>
      <w:r w:rsidRPr="00DA6564">
        <w:t>- whether the existing performance measurements and their combinations provide various means to reflect effectively RRC-connected UEs, e.g. RRC measurements defined in TS 32.425</w:t>
      </w:r>
    </w:p>
    <w:p w14:paraId="6EAB3B55" w14:textId="1891FDB9" w:rsidR="000D53E0" w:rsidRPr="00DA6564" w:rsidRDefault="000D53E0" w:rsidP="000D53E0">
      <w:pPr>
        <w:pStyle w:val="Doc-text2"/>
      </w:pPr>
      <w:r>
        <w:tab/>
      </w:r>
      <w:r w:rsidRPr="00DA6564">
        <w:t>- the intention, i.e. in case if UE has multiple E-RABs with different QCI, then the same UE could be counted twice.</w:t>
      </w:r>
    </w:p>
    <w:p w14:paraId="0763AD76" w14:textId="77777777" w:rsidR="002461AB" w:rsidRDefault="002461AB" w:rsidP="002461AB">
      <w:pPr>
        <w:pStyle w:val="Doc-title"/>
      </w:pPr>
      <w:r w:rsidRPr="000C3A61">
        <w:t>R2-1802865</w:t>
      </w:r>
      <w:r>
        <w:tab/>
        <w:t>CR on distribution of total PRB usage</w:t>
      </w:r>
      <w:r>
        <w:tab/>
        <w:t>Huawei, HiSilicon</w:t>
      </w:r>
      <w:r>
        <w:tab/>
        <w:t>CR</w:t>
      </w:r>
      <w:r>
        <w:tab/>
        <w:t>Rel-15</w:t>
      </w:r>
      <w:r>
        <w:tab/>
        <w:t>36.314</w:t>
      </w:r>
      <w:r>
        <w:tab/>
        <w:t>14.0.0</w:t>
      </w:r>
      <w:r>
        <w:tab/>
        <w:t>0049</w:t>
      </w:r>
      <w:r>
        <w:tab/>
        <w:t>-</w:t>
      </w:r>
      <w:r>
        <w:tab/>
        <w:t>F</w:t>
      </w:r>
      <w:r>
        <w:tab/>
        <w:t>TEI15</w:t>
      </w:r>
    </w:p>
    <w:p w14:paraId="16023580" w14:textId="77777777" w:rsidR="002461AB" w:rsidRDefault="002461AB" w:rsidP="002461AB">
      <w:pPr>
        <w:pStyle w:val="Doc-title"/>
      </w:pPr>
      <w:r w:rsidRPr="000C3A61">
        <w:t>R2-1802866</w:t>
      </w:r>
      <w:r>
        <w:tab/>
        <w:t>CR on distribution of scheduled IP throughput</w:t>
      </w:r>
      <w:r>
        <w:tab/>
        <w:t>Huawei, HiSilicon</w:t>
      </w:r>
      <w:r>
        <w:tab/>
        <w:t>CR</w:t>
      </w:r>
      <w:r>
        <w:tab/>
        <w:t>Rel-15</w:t>
      </w:r>
      <w:r>
        <w:tab/>
        <w:t>36.314</w:t>
      </w:r>
      <w:r>
        <w:tab/>
        <w:t>14.0.0</w:t>
      </w:r>
      <w:r>
        <w:tab/>
        <w:t>0050</w:t>
      </w:r>
      <w:r>
        <w:tab/>
        <w:t>-</w:t>
      </w:r>
      <w:r>
        <w:tab/>
        <w:t>F</w:t>
      </w:r>
      <w:r>
        <w:tab/>
        <w:t>TEI15</w:t>
      </w:r>
    </w:p>
    <w:p w14:paraId="11477EF7" w14:textId="0CFD3DD4" w:rsidR="00B507CE" w:rsidRDefault="00B507CE" w:rsidP="00B507CE">
      <w:pPr>
        <w:pStyle w:val="Doc-text2"/>
      </w:pPr>
      <w:r>
        <w:t>=&gt;</w:t>
      </w:r>
      <w:r>
        <w:tab/>
        <w:t>Revised in R2-1803953</w:t>
      </w:r>
    </w:p>
    <w:p w14:paraId="3B0BF030" w14:textId="73C33FEB" w:rsidR="00B507CE" w:rsidRDefault="00B507CE" w:rsidP="00B507CE">
      <w:pPr>
        <w:pStyle w:val="Doc-title"/>
      </w:pPr>
      <w:r>
        <w:t>R2-1803953</w:t>
      </w:r>
      <w:r>
        <w:tab/>
        <w:t>CR on distribution of scheduled IP throughput</w:t>
      </w:r>
      <w:r>
        <w:tab/>
        <w:t>Huawei, HiSilicon</w:t>
      </w:r>
      <w:r>
        <w:tab/>
        <w:t>CR</w:t>
      </w:r>
      <w:r>
        <w:tab/>
        <w:t>Rel-15</w:t>
      </w:r>
      <w:r>
        <w:tab/>
        <w:t>36.314</w:t>
      </w:r>
      <w:r>
        <w:tab/>
        <w:t>14.0.0</w:t>
      </w:r>
      <w:r>
        <w:tab/>
        <w:t>0050</w:t>
      </w:r>
      <w:r>
        <w:tab/>
        <w:t>-</w:t>
      </w:r>
      <w:r>
        <w:tab/>
        <w:t>F</w:t>
      </w:r>
      <w:r>
        <w:tab/>
        <w:t>TEI15</w:t>
      </w:r>
    </w:p>
    <w:p w14:paraId="6DEF8CA9" w14:textId="77777777" w:rsidR="002461AB" w:rsidRDefault="002461AB" w:rsidP="002461AB">
      <w:pPr>
        <w:pStyle w:val="Doc-title"/>
      </w:pPr>
      <w:r w:rsidRPr="000C3A61">
        <w:t>R2-1802867</w:t>
      </w:r>
      <w:r>
        <w:tab/>
        <w:t>]DRAFT] Response LS on adding PRB usage distribution and IP throughput distribution measurements</w:t>
      </w:r>
      <w:r>
        <w:tab/>
        <w:t>Huawei</w:t>
      </w:r>
      <w:r>
        <w:tab/>
        <w:t>LS out</w:t>
      </w:r>
      <w:r>
        <w:tab/>
        <w:t>Rel-15</w:t>
      </w:r>
      <w:r>
        <w:tab/>
        <w:t>TEI15</w:t>
      </w:r>
      <w:r>
        <w:tab/>
        <w:t>To:SA5</w:t>
      </w:r>
    </w:p>
    <w:p w14:paraId="19F417FF" w14:textId="77777777" w:rsidR="002461AB" w:rsidRDefault="002461AB" w:rsidP="002461AB">
      <w:pPr>
        <w:pStyle w:val="Doc-title"/>
      </w:pPr>
      <w:r w:rsidRPr="000C3A61">
        <w:t>R2-1802868</w:t>
      </w:r>
      <w:r>
        <w:tab/>
        <w:t>[DRAFT] Response LS on adding measurements on average number of total active UEs</w:t>
      </w:r>
      <w:r>
        <w:tab/>
        <w:t>Huawei</w:t>
      </w:r>
      <w:r>
        <w:tab/>
        <w:t>LS out</w:t>
      </w:r>
      <w:r>
        <w:tab/>
        <w:t>Rel-15</w:t>
      </w:r>
      <w:r>
        <w:tab/>
        <w:t>TEI15</w:t>
      </w:r>
      <w:r>
        <w:tab/>
        <w:t>To:SA5</w:t>
      </w:r>
    </w:p>
    <w:p w14:paraId="32AF0083" w14:textId="43B5FD9C" w:rsidR="009123E1" w:rsidRPr="009123E1" w:rsidRDefault="009123E1" w:rsidP="009123E1">
      <w:pPr>
        <w:pStyle w:val="Doc-text2"/>
        <w:ind w:left="0" w:firstLine="0"/>
      </w:pPr>
      <w:r>
        <w:t>Others:</w:t>
      </w:r>
    </w:p>
    <w:p w14:paraId="34837754" w14:textId="77777777" w:rsidR="009123E1" w:rsidRDefault="009123E1" w:rsidP="009123E1">
      <w:pPr>
        <w:pStyle w:val="Doc-title"/>
      </w:pPr>
      <w:r w:rsidRPr="000C3A61">
        <w:t>R2-1803603</w:t>
      </w:r>
      <w:r>
        <w:tab/>
        <w:t>Addition of Missing Figures for R-PDCCH, EPDCCH and MPDCCH</w:t>
      </w:r>
      <w:r>
        <w:tab/>
        <w:t>Ericsson</w:t>
      </w:r>
      <w:r>
        <w:tab/>
        <w:t>CR</w:t>
      </w:r>
      <w:r>
        <w:tab/>
        <w:t>Rel-15</w:t>
      </w:r>
      <w:r>
        <w:tab/>
        <w:t>36.300</w:t>
      </w:r>
      <w:r>
        <w:tab/>
        <w:t>15.0.0</w:t>
      </w:r>
      <w:r>
        <w:tab/>
        <w:t>1111</w:t>
      </w:r>
      <w:r>
        <w:tab/>
        <w:t>-</w:t>
      </w:r>
      <w:r>
        <w:tab/>
        <w:t>F</w:t>
      </w:r>
      <w:r>
        <w:tab/>
        <w:t>TEI15</w:t>
      </w:r>
    </w:p>
    <w:p w14:paraId="72197551" w14:textId="55B69378" w:rsidR="00C76800" w:rsidRPr="00C76800" w:rsidRDefault="00C76800" w:rsidP="00C76800">
      <w:pPr>
        <w:pStyle w:val="Doc-text2"/>
      </w:pPr>
      <w:r>
        <w:t>-</w:t>
      </w:r>
      <w:r>
        <w:tab/>
        <w:t>Qualcomm think it is not needed.</w:t>
      </w:r>
    </w:p>
    <w:p w14:paraId="16FCCB62" w14:textId="59AA7A55" w:rsidR="002044B0" w:rsidRDefault="00C76800" w:rsidP="002044B0">
      <w:pPr>
        <w:pStyle w:val="Doc-text2"/>
      </w:pPr>
      <w:r>
        <w:t>=&gt;</w:t>
      </w:r>
      <w:r>
        <w:tab/>
        <w:t>Postponed</w:t>
      </w:r>
    </w:p>
    <w:p w14:paraId="35CFD8E0" w14:textId="77777777" w:rsidR="005A103D" w:rsidRDefault="005A103D" w:rsidP="005A103D">
      <w:pPr>
        <w:pStyle w:val="Doc-title"/>
      </w:pPr>
      <w:r w:rsidRPr="000C3A61">
        <w:t>R2-1802870</w:t>
      </w:r>
      <w:r>
        <w:tab/>
        <w:t>Discussion on additional PDCP discard timer</w:t>
      </w:r>
      <w:r>
        <w:tab/>
        <w:t>Huawei, HiSilicon</w:t>
      </w:r>
      <w:r>
        <w:tab/>
        <w:t>discussion</w:t>
      </w:r>
      <w:r>
        <w:tab/>
        <w:t>Rel-15</w:t>
      </w:r>
      <w:r>
        <w:tab/>
        <w:t>TEI15</w:t>
      </w:r>
      <w:r>
        <w:tab/>
      </w:r>
      <w:r w:rsidRPr="000C3A61">
        <w:t>R2-1712725</w:t>
      </w:r>
    </w:p>
    <w:p w14:paraId="01BFCB17" w14:textId="77777777" w:rsidR="005A103D" w:rsidRDefault="005A103D" w:rsidP="005A103D">
      <w:pPr>
        <w:pStyle w:val="Doc-title"/>
      </w:pPr>
      <w:r w:rsidRPr="000C3A61">
        <w:t>R2-1802871</w:t>
      </w:r>
      <w:r>
        <w:tab/>
        <w:t>Introduction of additional PDCP discard timer</w:t>
      </w:r>
      <w:r>
        <w:tab/>
        <w:t>Huawei, HiSilicon</w:t>
      </w:r>
      <w:r>
        <w:tab/>
        <w:t>CR</w:t>
      </w:r>
      <w:r>
        <w:tab/>
        <w:t>Rel-15</w:t>
      </w:r>
      <w:r>
        <w:tab/>
        <w:t>36.300</w:t>
      </w:r>
      <w:r>
        <w:tab/>
        <w:t>15.0.0</w:t>
      </w:r>
      <w:r>
        <w:tab/>
        <w:t>1097</w:t>
      </w:r>
      <w:r>
        <w:tab/>
        <w:t>-</w:t>
      </w:r>
      <w:r>
        <w:tab/>
        <w:t>B</w:t>
      </w:r>
      <w:r>
        <w:tab/>
        <w:t>TEI15</w:t>
      </w:r>
    </w:p>
    <w:p w14:paraId="35DEF04C" w14:textId="77777777" w:rsidR="005A103D" w:rsidRDefault="005A103D" w:rsidP="005A103D">
      <w:pPr>
        <w:pStyle w:val="Doc-title"/>
      </w:pPr>
      <w:r w:rsidRPr="000C3A61">
        <w:t>R2-1802872</w:t>
      </w:r>
      <w:r>
        <w:tab/>
        <w:t>Introduction of additional PDCP discard timer</w:t>
      </w:r>
      <w:r>
        <w:tab/>
        <w:t>Huawei, HiSilicon</w:t>
      </w:r>
      <w:r>
        <w:tab/>
        <w:t>CR</w:t>
      </w:r>
      <w:r>
        <w:tab/>
        <w:t>Rel-15</w:t>
      </w:r>
      <w:r>
        <w:tab/>
        <w:t>36.306</w:t>
      </w:r>
      <w:r>
        <w:tab/>
        <w:t>14.5.0</w:t>
      </w:r>
      <w:r>
        <w:tab/>
        <w:t>1557</w:t>
      </w:r>
      <w:r>
        <w:tab/>
        <w:t>-</w:t>
      </w:r>
      <w:r>
        <w:tab/>
        <w:t>B</w:t>
      </w:r>
      <w:r>
        <w:tab/>
        <w:t>TEI15</w:t>
      </w:r>
    </w:p>
    <w:p w14:paraId="44B55D44" w14:textId="77777777" w:rsidR="005A103D" w:rsidRDefault="005A103D" w:rsidP="005A103D">
      <w:pPr>
        <w:pStyle w:val="Doc-title"/>
      </w:pPr>
      <w:r w:rsidRPr="000C3A61">
        <w:t>R2-1802873</w:t>
      </w:r>
      <w:r>
        <w:tab/>
        <w:t>Introduction of additional PDCP discard timer</w:t>
      </w:r>
      <w:r>
        <w:tab/>
        <w:t>Huawei, HiSilicon</w:t>
      </w:r>
      <w:r>
        <w:tab/>
        <w:t>CR</w:t>
      </w:r>
      <w:r>
        <w:tab/>
        <w:t>Rel-15</w:t>
      </w:r>
      <w:r>
        <w:tab/>
        <w:t>36.323</w:t>
      </w:r>
      <w:r>
        <w:tab/>
        <w:t>14.5.0</w:t>
      </w:r>
      <w:r>
        <w:tab/>
        <w:t>0224</w:t>
      </w:r>
      <w:r>
        <w:tab/>
        <w:t>-</w:t>
      </w:r>
      <w:r>
        <w:tab/>
        <w:t>B</w:t>
      </w:r>
      <w:r>
        <w:tab/>
        <w:t>TEI15</w:t>
      </w:r>
    </w:p>
    <w:p w14:paraId="7CC7D962" w14:textId="77777777" w:rsidR="005A103D" w:rsidRDefault="005A103D" w:rsidP="005A103D">
      <w:pPr>
        <w:pStyle w:val="Doc-title"/>
      </w:pPr>
      <w:r w:rsidRPr="000C3A61">
        <w:t>R2-1802874</w:t>
      </w:r>
      <w:r>
        <w:tab/>
        <w:t>Introduction of additional PDCP discard timer</w:t>
      </w:r>
      <w:r>
        <w:tab/>
        <w:t>Huawei, HiSilicon</w:t>
      </w:r>
      <w:r>
        <w:tab/>
        <w:t>CR</w:t>
      </w:r>
      <w:r>
        <w:tab/>
        <w:t>Rel-15</w:t>
      </w:r>
      <w:r>
        <w:tab/>
        <w:t>36.331</w:t>
      </w:r>
      <w:r>
        <w:tab/>
        <w:t>15.0.1</w:t>
      </w:r>
      <w:r>
        <w:tab/>
        <w:t>3248</w:t>
      </w:r>
      <w:r>
        <w:tab/>
        <w:t>-</w:t>
      </w:r>
      <w:r>
        <w:tab/>
        <w:t>B</w:t>
      </w:r>
      <w:r>
        <w:tab/>
        <w:t>TEI15</w:t>
      </w:r>
    </w:p>
    <w:p w14:paraId="42CC61C7" w14:textId="77777777" w:rsidR="005A103D" w:rsidRPr="002044B0" w:rsidRDefault="005A103D" w:rsidP="002044B0">
      <w:pPr>
        <w:pStyle w:val="Doc-text2"/>
      </w:pPr>
    </w:p>
    <w:p w14:paraId="50B1F9A7" w14:textId="77777777" w:rsidR="002461AB" w:rsidRDefault="002461AB" w:rsidP="00BB2F4D">
      <w:pPr>
        <w:pStyle w:val="Doc-title"/>
      </w:pPr>
    </w:p>
    <w:p w14:paraId="682B6E12" w14:textId="77777777" w:rsidR="00BB2F4D" w:rsidRDefault="00BB2F4D" w:rsidP="00BB2F4D">
      <w:pPr>
        <w:pStyle w:val="Doc-title"/>
      </w:pPr>
      <w:r w:rsidRPr="000C3A61">
        <w:t>R2-1802244</w:t>
      </w:r>
      <w:r>
        <w:tab/>
        <w:t>Enhancement of SRS antenna switching in TS 36.331</w:t>
      </w:r>
      <w:r>
        <w:tab/>
        <w:t>Huawei, HiSilicon</w:t>
      </w:r>
      <w:r>
        <w:tab/>
        <w:t>CR</w:t>
      </w:r>
      <w:r>
        <w:tab/>
        <w:t>Rel-15</w:t>
      </w:r>
      <w:r>
        <w:tab/>
        <w:t>36.331</w:t>
      </w:r>
      <w:r>
        <w:tab/>
        <w:t>15.0.1</w:t>
      </w:r>
      <w:r>
        <w:tab/>
        <w:t>3226</w:t>
      </w:r>
      <w:r>
        <w:tab/>
        <w:t>-</w:t>
      </w:r>
      <w:r>
        <w:tab/>
        <w:t>B</w:t>
      </w:r>
      <w:r>
        <w:tab/>
        <w:t>TEI15</w:t>
      </w:r>
    </w:p>
    <w:p w14:paraId="652A97F5" w14:textId="77777777" w:rsidR="00BB2F4D" w:rsidRDefault="00BB2F4D" w:rsidP="00BB2F4D">
      <w:pPr>
        <w:pStyle w:val="Doc-title"/>
      </w:pPr>
      <w:r w:rsidRPr="000C3A61">
        <w:t>R2-1802245</w:t>
      </w:r>
      <w:r>
        <w:tab/>
        <w:t>Enhancement of SRS antenna switching in TS 36.306</w:t>
      </w:r>
      <w:r>
        <w:tab/>
        <w:t>Huawei, HiSilicon</w:t>
      </w:r>
      <w:r>
        <w:tab/>
        <w:t>CR</w:t>
      </w:r>
      <w:r>
        <w:tab/>
        <w:t>Rel-15</w:t>
      </w:r>
      <w:r>
        <w:tab/>
        <w:t>36.306</w:t>
      </w:r>
      <w:r>
        <w:tab/>
        <w:t>14.5.0</w:t>
      </w:r>
      <w:r>
        <w:tab/>
        <w:t>1546</w:t>
      </w:r>
      <w:r>
        <w:tab/>
        <w:t>-</w:t>
      </w:r>
      <w:r>
        <w:tab/>
        <w:t>B</w:t>
      </w:r>
      <w:r>
        <w:tab/>
        <w:t>TEI15</w:t>
      </w:r>
    </w:p>
    <w:p w14:paraId="6FCB584A" w14:textId="77777777" w:rsidR="00BB2F4D" w:rsidRDefault="00BB2F4D" w:rsidP="00BB2F4D">
      <w:pPr>
        <w:pStyle w:val="Doc-title"/>
      </w:pPr>
      <w:r w:rsidRPr="000C3A61">
        <w:t>R2-1802869</w:t>
      </w:r>
      <w:r>
        <w:tab/>
        <w:t>Discussion on dual registration and issues in LTE</w:t>
      </w:r>
      <w:r>
        <w:tab/>
        <w:t>Huawei, HiSilicon</w:t>
      </w:r>
      <w:r>
        <w:tab/>
        <w:t>discussion</w:t>
      </w:r>
      <w:r>
        <w:tab/>
        <w:t>Rel-15</w:t>
      </w:r>
      <w:r>
        <w:tab/>
        <w:t>TEI15</w:t>
      </w:r>
    </w:p>
    <w:p w14:paraId="45ADF1FE" w14:textId="77777777" w:rsidR="00BB2F4D" w:rsidRDefault="00BB2F4D" w:rsidP="00BB2F4D">
      <w:pPr>
        <w:pStyle w:val="Doc-title"/>
      </w:pPr>
      <w:r w:rsidRPr="000C3A61">
        <w:t>R2-1803439</w:t>
      </w:r>
      <w:r>
        <w:tab/>
        <w:t>Enabling MBMS Bearer Event Notification</w:t>
      </w:r>
      <w:r>
        <w:tab/>
        <w:t>Ericsson Limited</w:t>
      </w:r>
      <w:r>
        <w:tab/>
        <w:t>CR</w:t>
      </w:r>
      <w:r>
        <w:tab/>
        <w:t>Rel-15</w:t>
      </w:r>
      <w:r>
        <w:tab/>
        <w:t>36.300</w:t>
      </w:r>
      <w:r>
        <w:tab/>
        <w:t>15.0.0</w:t>
      </w:r>
      <w:r>
        <w:tab/>
        <w:t>1103</w:t>
      </w:r>
      <w:r>
        <w:tab/>
        <w:t>-</w:t>
      </w:r>
      <w:r>
        <w:tab/>
        <w:t>F</w:t>
      </w:r>
      <w:r>
        <w:tab/>
        <w:t>MBMS_Mcservices</w:t>
      </w:r>
    </w:p>
    <w:p w14:paraId="42F5384E" w14:textId="77777777" w:rsidR="00604A42" w:rsidRDefault="00604A42" w:rsidP="00604A42">
      <w:pPr>
        <w:pStyle w:val="Doc-title"/>
      </w:pPr>
      <w:r w:rsidRPr="000C3A61">
        <w:t>R2-1802421</w:t>
      </w:r>
      <w:r>
        <w:tab/>
        <w:t>Clarification on RSTD Reporting for Assistance Data Reference Cell</w:t>
      </w:r>
      <w:r>
        <w:tab/>
        <w:t>Samsung Electronics France SA</w:t>
      </w:r>
      <w:r>
        <w:tab/>
        <w:t>discussion</w:t>
      </w:r>
      <w:r>
        <w:tab/>
        <w:t>Rel-15</w:t>
      </w:r>
      <w:r>
        <w:tab/>
        <w:t>TEI15</w:t>
      </w:r>
    </w:p>
    <w:p w14:paraId="547DDCB4" w14:textId="77777777" w:rsidR="00604A42" w:rsidRDefault="00604A42" w:rsidP="00604A42">
      <w:pPr>
        <w:pStyle w:val="Doc-title"/>
      </w:pPr>
      <w:r w:rsidRPr="000C3A61">
        <w:t>R2-1802423</w:t>
      </w:r>
      <w:r>
        <w:tab/>
        <w:t>CR on Solution 1 for RSTD Reporting for Assistance Data Reference Cell</w:t>
      </w:r>
      <w:r>
        <w:tab/>
        <w:t>Samsung Electronics France SA</w:t>
      </w:r>
      <w:r>
        <w:tab/>
        <w:t>CR</w:t>
      </w:r>
      <w:r>
        <w:tab/>
        <w:t>Rel-15</w:t>
      </w:r>
      <w:r>
        <w:tab/>
        <w:t>36.355</w:t>
      </w:r>
      <w:r>
        <w:tab/>
        <w:t>14.4.0</w:t>
      </w:r>
      <w:r>
        <w:tab/>
        <w:t>0190</w:t>
      </w:r>
      <w:r>
        <w:tab/>
        <w:t>-</w:t>
      </w:r>
      <w:r>
        <w:tab/>
        <w:t>C</w:t>
      </w:r>
      <w:r>
        <w:tab/>
        <w:t>TEI15</w:t>
      </w:r>
    </w:p>
    <w:p w14:paraId="7B88D375" w14:textId="77777777" w:rsidR="00604A42" w:rsidRDefault="00604A42" w:rsidP="00604A42">
      <w:pPr>
        <w:pStyle w:val="Doc-title"/>
      </w:pPr>
      <w:r w:rsidRPr="000C3A61">
        <w:t>R2-1802426</w:t>
      </w:r>
      <w:r>
        <w:tab/>
        <w:t>CR on Solution 2 for RSTD Reporting for Assistance Data Reference Cell</w:t>
      </w:r>
      <w:r>
        <w:tab/>
        <w:t>Samsung Electronics France SA</w:t>
      </w:r>
      <w:r>
        <w:tab/>
        <w:t>CR</w:t>
      </w:r>
      <w:r>
        <w:tab/>
        <w:t>Rel-15</w:t>
      </w:r>
      <w:r>
        <w:tab/>
        <w:t>36.355</w:t>
      </w:r>
      <w:r>
        <w:tab/>
        <w:t>14.4.0</w:t>
      </w:r>
      <w:r>
        <w:tab/>
        <w:t>0191</w:t>
      </w:r>
      <w:r>
        <w:tab/>
        <w:t>-</w:t>
      </w:r>
      <w:r>
        <w:tab/>
        <w:t>C</w:t>
      </w:r>
      <w:r>
        <w:tab/>
        <w:t>TEI15</w:t>
      </w:r>
    </w:p>
    <w:p w14:paraId="4B252930" w14:textId="77777777" w:rsidR="00604A42" w:rsidRDefault="00604A42" w:rsidP="00604A42">
      <w:pPr>
        <w:pStyle w:val="Doc-title"/>
      </w:pPr>
      <w:r w:rsidRPr="000C3A61">
        <w:t>R2-1803028</w:t>
      </w:r>
      <w:r>
        <w:tab/>
        <w:t>Japanese regulation regarding HPUE UL CA in Band 41</w:t>
      </w:r>
      <w:r>
        <w:tab/>
        <w:t>KDDI Corporation</w:t>
      </w:r>
      <w:r>
        <w:tab/>
        <w:t>discussion</w:t>
      </w:r>
      <w:r>
        <w:tab/>
        <w:t>Rel-15</w:t>
      </w:r>
    </w:p>
    <w:p w14:paraId="586C047E" w14:textId="77777777" w:rsidR="00604A42" w:rsidRPr="00604A42" w:rsidRDefault="00604A42" w:rsidP="00604A42">
      <w:pPr>
        <w:pStyle w:val="Doc-text2"/>
      </w:pPr>
    </w:p>
    <w:p w14:paraId="7F33D889" w14:textId="77777777" w:rsidR="00BB2F4D" w:rsidRPr="007911C2" w:rsidRDefault="00BB2F4D" w:rsidP="00BB2F4D">
      <w:pPr>
        <w:pStyle w:val="Heading2"/>
      </w:pPr>
      <w:r w:rsidRPr="007911C2">
        <w:lastRenderedPageBreak/>
        <w:t>9.12</w:t>
      </w:r>
      <w:r w:rsidRPr="007911C2">
        <w:tab/>
        <w:t>Enhancements to LTE operation in unlicensed spectrum</w:t>
      </w:r>
    </w:p>
    <w:p w14:paraId="0306FABB" w14:textId="77777777" w:rsidR="00BB2F4D" w:rsidRPr="007911C2" w:rsidRDefault="00BB2F4D" w:rsidP="00BB2F4D">
      <w:pPr>
        <w:pStyle w:val="Comments"/>
        <w:rPr>
          <w:noProof w:val="0"/>
        </w:rPr>
      </w:pPr>
      <w:r w:rsidRPr="007911C2">
        <w:rPr>
          <w:noProof w:val="0"/>
        </w:rPr>
        <w:t xml:space="preserve">(LTE_unlic-Core; leading WG: RAN1; REL-15; started: Mar. 17; target: Jun. 18: WID: </w:t>
      </w:r>
      <w:r w:rsidRPr="000C3A61">
        <w:rPr>
          <w:noProof w:val="0"/>
        </w:rPr>
        <w:t>RP-172841</w:t>
      </w:r>
      <w:r w:rsidRPr="007911C2">
        <w:rPr>
          <w:noProof w:val="0"/>
        </w:rPr>
        <w:t>)</w:t>
      </w:r>
    </w:p>
    <w:p w14:paraId="3DCD8E42" w14:textId="77777777" w:rsidR="00BB2F4D" w:rsidRPr="007911C2" w:rsidRDefault="00BB2F4D" w:rsidP="00BB2F4D">
      <w:pPr>
        <w:pStyle w:val="Comments"/>
        <w:rPr>
          <w:noProof w:val="0"/>
        </w:rPr>
      </w:pPr>
      <w:r w:rsidRPr="007911C2">
        <w:rPr>
          <w:noProof w:val="0"/>
        </w:rPr>
        <w:t>Time budget: 1 TU</w:t>
      </w:r>
    </w:p>
    <w:p w14:paraId="11D747E8" w14:textId="77777777" w:rsidR="00BB2F4D" w:rsidRPr="007911C2" w:rsidRDefault="00BB2F4D" w:rsidP="00BB2F4D">
      <w:pPr>
        <w:pStyle w:val="Comments-red"/>
      </w:pPr>
      <w:r w:rsidRPr="007911C2">
        <w:t>Documents in this agenda item will be handled in a break out session</w:t>
      </w:r>
    </w:p>
    <w:p w14:paraId="0AEE562B" w14:textId="77777777" w:rsidR="00BB2F4D" w:rsidRPr="007911C2" w:rsidRDefault="00BB2F4D" w:rsidP="00BB2F4D">
      <w:pPr>
        <w:pStyle w:val="Heading3"/>
      </w:pPr>
      <w:r w:rsidRPr="007911C2">
        <w:t>9.12.1 General</w:t>
      </w:r>
    </w:p>
    <w:p w14:paraId="746C5CA6" w14:textId="77777777" w:rsidR="00BB2F4D" w:rsidRPr="007911C2" w:rsidRDefault="00BB2F4D" w:rsidP="00BB2F4D">
      <w:pPr>
        <w:pStyle w:val="Comments"/>
        <w:rPr>
          <w:noProof w:val="0"/>
        </w:rPr>
      </w:pPr>
      <w:r w:rsidRPr="007911C2">
        <w:rPr>
          <w:noProof w:val="0"/>
        </w:rPr>
        <w:t>Including incoming LSs, work plan, rapporteur inputs, running CRs</w:t>
      </w:r>
    </w:p>
    <w:p w14:paraId="7C2B52DF" w14:textId="77777777" w:rsidR="00BB2F4D" w:rsidRDefault="00BB2F4D" w:rsidP="00BB2F4D">
      <w:pPr>
        <w:pStyle w:val="Doc-title"/>
      </w:pPr>
      <w:r w:rsidRPr="000C3A61">
        <w:t>R2-1803172</w:t>
      </w:r>
      <w:r>
        <w:tab/>
        <w:t>Summary of RAN1 agreements and RAN2 implications</w:t>
      </w:r>
      <w:r>
        <w:tab/>
        <w:t>Nokia, Nokia Shanghai Bell</w:t>
      </w:r>
      <w:r>
        <w:tab/>
        <w:t>discussion</w:t>
      </w:r>
      <w:r>
        <w:tab/>
        <w:t>Rel-15</w:t>
      </w:r>
      <w:r>
        <w:tab/>
        <w:t>LTE_unlic-Core</w:t>
      </w:r>
    </w:p>
    <w:p w14:paraId="25173DE8" w14:textId="77777777" w:rsidR="00BB2F4D" w:rsidRDefault="00BB2F4D" w:rsidP="00BB2F4D">
      <w:pPr>
        <w:pStyle w:val="Heading3"/>
      </w:pPr>
      <w:r w:rsidRPr="007911C2">
        <w:t>9.12.2 Autonomous uplink access on Frame structure type 3</w:t>
      </w:r>
    </w:p>
    <w:p w14:paraId="6E966B77" w14:textId="77777777" w:rsidR="00232DC7" w:rsidRPr="00232DC7" w:rsidRDefault="00232DC7" w:rsidP="00232DC7"/>
    <w:p w14:paraId="0FEC12B5" w14:textId="77777777" w:rsidR="00232DC7" w:rsidRDefault="00232DC7" w:rsidP="00232DC7">
      <w:pPr>
        <w:pStyle w:val="Doc-title"/>
      </w:pPr>
      <w:r w:rsidRPr="00232DC7">
        <w:rPr>
          <w:lang w:val="en-US"/>
        </w:rPr>
        <w:t>R2-1803972</w:t>
      </w:r>
      <w:r>
        <w:rPr>
          <w:lang w:val="en-US"/>
        </w:rPr>
        <w:tab/>
      </w:r>
      <w:r w:rsidRPr="00232DC7">
        <w:rPr>
          <w:lang w:val="en-US"/>
        </w:rPr>
        <w:t>proposal to progress feLAA</w:t>
      </w:r>
      <w:r>
        <w:rPr>
          <w:lang w:val="en-US"/>
        </w:rPr>
        <w:tab/>
      </w:r>
      <w:r>
        <w:t>Nokia, Nokia Shanghai Bell</w:t>
      </w:r>
      <w:r>
        <w:tab/>
        <w:t>discussion</w:t>
      </w:r>
      <w:r>
        <w:tab/>
        <w:t>Rel-15</w:t>
      </w:r>
      <w:r>
        <w:tab/>
        <w:t>LTE_unlic-Core</w:t>
      </w:r>
    </w:p>
    <w:p w14:paraId="5B568074" w14:textId="590D7BD4" w:rsidR="00CF3C55" w:rsidRDefault="00F85A8F" w:rsidP="00CF3C55">
      <w:pPr>
        <w:pStyle w:val="Doc-text2"/>
      </w:pPr>
      <w:r>
        <w:t>-</w:t>
      </w:r>
      <w:r>
        <w:tab/>
        <w:t>Huawei think P1 and P2 are not needed.</w:t>
      </w:r>
      <w:r w:rsidR="00875D66">
        <w:t xml:space="preserve"> LG, Qualcomm and Nokia support P1.</w:t>
      </w:r>
    </w:p>
    <w:p w14:paraId="581F186C" w14:textId="778D7050" w:rsidR="00875D66" w:rsidRDefault="00875D66" w:rsidP="00CF3C55">
      <w:pPr>
        <w:pStyle w:val="Doc-text2"/>
      </w:pPr>
      <w:r>
        <w:t>-</w:t>
      </w:r>
      <w:r>
        <w:tab/>
        <w:t>Moto think it cannot work sufficiently with H1.</w:t>
      </w:r>
    </w:p>
    <w:p w14:paraId="2D44084F" w14:textId="66140488" w:rsidR="00F85A8F" w:rsidRDefault="00875D66" w:rsidP="00CF3C55">
      <w:pPr>
        <w:pStyle w:val="Doc-text2"/>
      </w:pPr>
      <w:r>
        <w:t>-</w:t>
      </w:r>
      <w:r>
        <w:tab/>
        <w:t>Moto think reusing SPS RNTI is very complicated and bringing much impact on RAN1 specs.</w:t>
      </w:r>
    </w:p>
    <w:p w14:paraId="52A28AB6" w14:textId="3E11D93D" w:rsidR="00875D66" w:rsidRDefault="00875D66" w:rsidP="00CF3C55">
      <w:pPr>
        <w:pStyle w:val="Doc-text2"/>
      </w:pPr>
      <w:r>
        <w:t>-</w:t>
      </w:r>
      <w:r>
        <w:tab/>
        <w:t>Intel and LG support introduce a new RNTI.</w:t>
      </w:r>
    </w:p>
    <w:p w14:paraId="7D9C0E2E" w14:textId="6A83ABBA" w:rsidR="00F85A8F" w:rsidRPr="00F85A8F" w:rsidRDefault="00F85A8F" w:rsidP="00F85A8F">
      <w:pPr>
        <w:pStyle w:val="Doc-text2"/>
        <w:rPr>
          <w:lang w:val="en-US"/>
        </w:rPr>
      </w:pPr>
      <w:r>
        <w:rPr>
          <w:lang w:val="en-US"/>
        </w:rPr>
        <w:t>P1</w:t>
      </w:r>
      <w:r w:rsidRPr="00F85A8F">
        <w:rPr>
          <w:lang w:val="en-US"/>
        </w:rPr>
        <w:t xml:space="preserve">: Agree on multi-bit activation/deactivation command </w:t>
      </w:r>
    </w:p>
    <w:p w14:paraId="66D8FCA2" w14:textId="613A62B2" w:rsidR="00F85A8F" w:rsidRDefault="00F85A8F" w:rsidP="00F85A8F">
      <w:pPr>
        <w:pStyle w:val="Doc-text2"/>
        <w:rPr>
          <w:lang w:val="en-US"/>
        </w:rPr>
      </w:pPr>
      <w:r>
        <w:rPr>
          <w:lang w:val="en-US"/>
        </w:rPr>
        <w:t>P2</w:t>
      </w:r>
      <w:r w:rsidRPr="00F85A8F">
        <w:rPr>
          <w:lang w:val="en-US"/>
        </w:rPr>
        <w:t>: introduce new RNTI for activation/deactivation</w:t>
      </w:r>
    </w:p>
    <w:p w14:paraId="215FB257" w14:textId="6BDEA6DA" w:rsidR="00F85A8F" w:rsidRPr="00F85A8F" w:rsidRDefault="00F85A8F" w:rsidP="00F85A8F">
      <w:pPr>
        <w:pStyle w:val="Doc-text2"/>
      </w:pPr>
      <w:r>
        <w:t>H1</w:t>
      </w:r>
      <w:r w:rsidRPr="00F85A8F">
        <w:t xml:space="preserve">: Reuse current zero-bit confirmation MAC CE for AUL activation/deactivation confirmation. </w:t>
      </w:r>
    </w:p>
    <w:p w14:paraId="6F49826D" w14:textId="275CC6D1" w:rsidR="00F85A8F" w:rsidRPr="00F85A8F" w:rsidRDefault="00F85A8F" w:rsidP="00F85A8F">
      <w:pPr>
        <w:pStyle w:val="Doc-text2"/>
      </w:pPr>
      <w:r>
        <w:t>H2</w:t>
      </w:r>
      <w:r w:rsidRPr="00F85A8F">
        <w:t>: Introduce a new RNTI for AUL activation/deactivation.</w:t>
      </w:r>
    </w:p>
    <w:p w14:paraId="2275EF07" w14:textId="6715DB1A" w:rsidR="00F85A8F" w:rsidRDefault="00875D66" w:rsidP="00F85A8F">
      <w:pPr>
        <w:pStyle w:val="Doc-text2"/>
        <w:rPr>
          <w:lang w:val="en-US"/>
        </w:rPr>
      </w:pPr>
      <w:r>
        <w:rPr>
          <w:lang w:val="en-US"/>
        </w:rPr>
        <w:t xml:space="preserve">E1: </w:t>
      </w:r>
      <w:r w:rsidRPr="00875D66">
        <w:rPr>
          <w:lang w:val="en-US"/>
        </w:rPr>
        <w:t>Reuse SPS RNTI</w:t>
      </w:r>
    </w:p>
    <w:p w14:paraId="4C8359AC" w14:textId="77777777" w:rsidR="00875D66" w:rsidRPr="00F85A8F" w:rsidRDefault="00875D66" w:rsidP="00BF13F3">
      <w:pPr>
        <w:pStyle w:val="Doc-text2"/>
        <w:pBdr>
          <w:top w:val="single" w:sz="4" w:space="1" w:color="auto"/>
          <w:left w:val="single" w:sz="4" w:space="4" w:color="auto"/>
          <w:bottom w:val="single" w:sz="4" w:space="1" w:color="auto"/>
          <w:right w:val="single" w:sz="4" w:space="4" w:color="auto"/>
        </w:pBdr>
      </w:pPr>
    </w:p>
    <w:p w14:paraId="72B61D57" w14:textId="79BB8487" w:rsidR="00F85A8F" w:rsidRDefault="00875D66" w:rsidP="00BF13F3">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F1DD80F" w14:textId="6CA464CA" w:rsidR="00875D66" w:rsidRDefault="00875D66" w:rsidP="00BF13F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w:t>
      </w:r>
      <w:r w:rsidRPr="00F85A8F">
        <w:rPr>
          <w:lang w:val="en-US"/>
        </w:rPr>
        <w:t xml:space="preserve"> multi-bit </w:t>
      </w:r>
      <w:r>
        <w:rPr>
          <w:lang w:val="en-US"/>
        </w:rPr>
        <w:t>activation/deactivation MAC CE confirmation.</w:t>
      </w:r>
    </w:p>
    <w:p w14:paraId="66F69A94" w14:textId="02C61D68" w:rsidR="00875D66" w:rsidRDefault="00875D66" w:rsidP="00BF13F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w:t>
      </w:r>
      <w:r w:rsidRPr="00F85A8F">
        <w:rPr>
          <w:lang w:val="en-US"/>
        </w:rPr>
        <w:t>ntroduce new RNTI for activation/deactivation</w:t>
      </w:r>
      <w:r>
        <w:rPr>
          <w:lang w:val="en-US"/>
        </w:rPr>
        <w:t>.</w:t>
      </w:r>
    </w:p>
    <w:p w14:paraId="765F93D3" w14:textId="0B6690B0" w:rsidR="00F85A8F" w:rsidRDefault="00875D66" w:rsidP="00BF13F3">
      <w:pPr>
        <w:pStyle w:val="Doc-text2"/>
        <w:pBdr>
          <w:top w:val="single" w:sz="4" w:space="1" w:color="auto"/>
          <w:left w:val="single" w:sz="4" w:space="4" w:color="auto"/>
          <w:bottom w:val="single" w:sz="4" w:space="1" w:color="auto"/>
          <w:right w:val="single" w:sz="4" w:space="4" w:color="auto"/>
        </w:pBdr>
        <w:rPr>
          <w:lang w:val="en-US"/>
        </w:rPr>
      </w:pPr>
      <w:r>
        <w:t>3</w:t>
      </w:r>
      <w:r>
        <w:tab/>
      </w:r>
      <w:r w:rsidR="00F85A8F" w:rsidRPr="00F85A8F">
        <w:rPr>
          <w:lang w:val="en-US"/>
        </w:rPr>
        <w:t>For the AUL confirmation MAC CE, same triggering procedures specified for the Rel.14 SPS confirmation are adopted, i.e. AUL confirmation triggered at r</w:t>
      </w:r>
      <w:r>
        <w:rPr>
          <w:lang w:val="en-US"/>
        </w:rPr>
        <w:t>eception of PDCCH indicating AUL</w:t>
      </w:r>
      <w:r w:rsidR="00F85A8F" w:rsidRPr="00F85A8F">
        <w:rPr>
          <w:lang w:val="en-US"/>
        </w:rPr>
        <w:t xml:space="preserve"> release/activation.</w:t>
      </w:r>
    </w:p>
    <w:p w14:paraId="59F9CB5A" w14:textId="77777777" w:rsidR="001A26D1" w:rsidRDefault="001A26D1" w:rsidP="00BF13F3">
      <w:pPr>
        <w:pStyle w:val="Doc-text2"/>
        <w:pBdr>
          <w:top w:val="single" w:sz="4" w:space="1" w:color="auto"/>
          <w:left w:val="single" w:sz="4" w:space="4" w:color="auto"/>
          <w:bottom w:val="single" w:sz="4" w:space="1" w:color="auto"/>
          <w:right w:val="single" w:sz="4" w:space="4" w:color="auto"/>
        </w:pBdr>
        <w:rPr>
          <w:lang w:val="en-US"/>
        </w:rPr>
      </w:pPr>
    </w:p>
    <w:p w14:paraId="0562BEEE" w14:textId="77777777" w:rsidR="00875D66" w:rsidRDefault="00875D66" w:rsidP="00CF3C55">
      <w:pPr>
        <w:pStyle w:val="Doc-text2"/>
        <w:rPr>
          <w:lang w:val="en-US"/>
        </w:rPr>
      </w:pPr>
    </w:p>
    <w:p w14:paraId="6A7DA3E7" w14:textId="057DB294" w:rsidR="00BF13F3" w:rsidRDefault="00BF13F3" w:rsidP="00CF3C55">
      <w:pPr>
        <w:pStyle w:val="Doc-text2"/>
        <w:rPr>
          <w:lang w:val="en-US"/>
        </w:rPr>
      </w:pPr>
      <w:r>
        <w:rPr>
          <w:lang w:val="en-US"/>
        </w:rPr>
        <w:t>SR:</w:t>
      </w:r>
    </w:p>
    <w:p w14:paraId="7105C5AF" w14:textId="0C1213CB" w:rsidR="00BF13F3" w:rsidRDefault="00BF13F3" w:rsidP="00BF13F3">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EEF1370" w14:textId="36150E7A" w:rsidR="00BF13F3" w:rsidRPr="00BF13F3" w:rsidRDefault="00BF13F3" w:rsidP="00BF13F3">
      <w:pPr>
        <w:pStyle w:val="Doc-text2"/>
        <w:pBdr>
          <w:top w:val="single" w:sz="4" w:space="1" w:color="auto"/>
          <w:left w:val="single" w:sz="4" w:space="4" w:color="auto"/>
          <w:bottom w:val="single" w:sz="4" w:space="1" w:color="auto"/>
          <w:right w:val="single" w:sz="4" w:space="4" w:color="auto"/>
        </w:pBdr>
      </w:pPr>
      <w:r w:rsidRPr="00BF13F3">
        <w:t>1</w:t>
      </w:r>
      <w:r>
        <w:tab/>
      </w:r>
      <w:r w:rsidRPr="00BF13F3">
        <w:t xml:space="preserve">No enhancement on SR triggering will be introduced in FeLAA. No specification changes are needed.  </w:t>
      </w:r>
    </w:p>
    <w:p w14:paraId="04C977FF" w14:textId="2EC9F679" w:rsidR="00BF13F3" w:rsidRPr="00BF13F3" w:rsidRDefault="00BF13F3" w:rsidP="00BF13F3">
      <w:pPr>
        <w:pStyle w:val="Doc-text2"/>
        <w:pBdr>
          <w:top w:val="single" w:sz="4" w:space="1" w:color="auto"/>
          <w:left w:val="single" w:sz="4" w:space="4" w:color="auto"/>
          <w:bottom w:val="single" w:sz="4" w:space="1" w:color="auto"/>
          <w:right w:val="single" w:sz="4" w:space="4" w:color="auto"/>
        </w:pBdr>
      </w:pPr>
      <w:r>
        <w:t>2</w:t>
      </w:r>
      <w:r>
        <w:tab/>
      </w:r>
      <w:r w:rsidRPr="00BF13F3">
        <w:t xml:space="preserve">No enhancement on SR cancellation will be introduced in FeLAA. No specification changes are needed.  </w:t>
      </w:r>
    </w:p>
    <w:p w14:paraId="42388FBD" w14:textId="77777777" w:rsidR="00BF13F3" w:rsidRDefault="00BF13F3" w:rsidP="00CF3C55">
      <w:pPr>
        <w:pStyle w:val="Doc-text2"/>
        <w:rPr>
          <w:lang w:val="en-US"/>
        </w:rPr>
      </w:pPr>
    </w:p>
    <w:p w14:paraId="168C7B94" w14:textId="77777777" w:rsidR="00BF13F3" w:rsidRDefault="00BF13F3" w:rsidP="00CF3C55">
      <w:pPr>
        <w:pStyle w:val="Doc-text2"/>
        <w:rPr>
          <w:lang w:val="en-US"/>
        </w:rPr>
      </w:pPr>
    </w:p>
    <w:p w14:paraId="582880F3" w14:textId="77777777" w:rsidR="00BF13F3" w:rsidRPr="00F85A8F" w:rsidRDefault="00BF13F3" w:rsidP="00CF3C55">
      <w:pPr>
        <w:pStyle w:val="Doc-text2"/>
        <w:rPr>
          <w:lang w:val="en-US"/>
        </w:rPr>
      </w:pPr>
    </w:p>
    <w:p w14:paraId="06F85E99" w14:textId="77777777" w:rsidR="00F85A8F" w:rsidRDefault="00F85A8F" w:rsidP="00F85A8F">
      <w:pPr>
        <w:pStyle w:val="Doc-title"/>
      </w:pPr>
      <w:r w:rsidRPr="000C3A61">
        <w:t>R2-1802251</w:t>
      </w:r>
      <w:r>
        <w:tab/>
        <w:t>Issues on AUL activation and deactivation</w:t>
      </w:r>
      <w:r>
        <w:tab/>
        <w:t>Huawei, HiSilicon</w:t>
      </w:r>
      <w:r>
        <w:tab/>
        <w:t>discussion</w:t>
      </w:r>
      <w:r>
        <w:tab/>
        <w:t>Rel-15</w:t>
      </w:r>
      <w:r>
        <w:tab/>
        <w:t>LTE_unlic-Core</w:t>
      </w:r>
    </w:p>
    <w:p w14:paraId="7B21B9D6" w14:textId="37B4356B" w:rsidR="00F85A8F" w:rsidRPr="00F85A8F" w:rsidRDefault="00F85A8F" w:rsidP="00F85A8F">
      <w:pPr>
        <w:pStyle w:val="Doc-text2"/>
      </w:pPr>
      <w:r>
        <w:t>=&gt;</w:t>
      </w:r>
      <w:r>
        <w:tab/>
        <w:t>Noted</w:t>
      </w:r>
    </w:p>
    <w:p w14:paraId="0151C3EA" w14:textId="77777777" w:rsidR="00F85A8F" w:rsidRDefault="00F85A8F" w:rsidP="00F85A8F">
      <w:pPr>
        <w:pStyle w:val="Doc-text2"/>
      </w:pPr>
    </w:p>
    <w:p w14:paraId="66AE7090" w14:textId="77777777" w:rsidR="001A26D1" w:rsidRDefault="001A26D1" w:rsidP="001A26D1">
      <w:pPr>
        <w:pStyle w:val="Doc-title"/>
      </w:pPr>
      <w:r w:rsidRPr="000C3A61">
        <w:t>R2-1803509</w:t>
      </w:r>
      <w:r>
        <w:tab/>
        <w:t>MAC Modelling for AUL</w:t>
      </w:r>
      <w:r>
        <w:tab/>
        <w:t>Ericsson</w:t>
      </w:r>
      <w:r>
        <w:tab/>
        <w:t>discussion</w:t>
      </w:r>
      <w:r>
        <w:tab/>
        <w:t>Rel-15</w:t>
      </w:r>
      <w:r>
        <w:tab/>
        <w:t>LTE_unlic-Core</w:t>
      </w:r>
    </w:p>
    <w:p w14:paraId="455EDE13" w14:textId="77777777" w:rsidR="001A26D1" w:rsidRDefault="001A26D1" w:rsidP="001A26D1">
      <w:pPr>
        <w:pStyle w:val="Doc-text2"/>
      </w:pPr>
    </w:p>
    <w:p w14:paraId="69489C49" w14:textId="21A09348" w:rsidR="00923361" w:rsidRDefault="00923361" w:rsidP="00F85A8F">
      <w:pPr>
        <w:pStyle w:val="Doc-text2"/>
        <w:pBdr>
          <w:top w:val="single" w:sz="4" w:space="1" w:color="auto"/>
          <w:left w:val="single" w:sz="4" w:space="4" w:color="auto"/>
          <w:bottom w:val="single" w:sz="4" w:space="1" w:color="auto"/>
          <w:right w:val="single" w:sz="4" w:space="4" w:color="auto"/>
        </w:pBdr>
      </w:pPr>
      <w:r>
        <w:t>Agreements</w:t>
      </w:r>
    </w:p>
    <w:p w14:paraId="4D2123EC" w14:textId="20C23F5B" w:rsidR="001A26D1" w:rsidRDefault="001A26D1" w:rsidP="00F85A8F">
      <w:pPr>
        <w:pStyle w:val="Doc-text2"/>
        <w:pBdr>
          <w:top w:val="single" w:sz="4" w:space="1" w:color="auto"/>
          <w:left w:val="single" w:sz="4" w:space="4" w:color="auto"/>
          <w:bottom w:val="single" w:sz="4" w:space="1" w:color="auto"/>
          <w:right w:val="single" w:sz="4" w:space="4" w:color="auto"/>
        </w:pBdr>
      </w:pPr>
      <w:r>
        <w:t>1</w:t>
      </w:r>
      <w:r>
        <w:tab/>
        <w:t>When AUL is configured, the UE is allowed to retransmit a MAC PDU in a later AUL subframe (e.g. in the next AUL subframe) if the associated LBT procedure failed, without the need to wait for a SUL grant, HARQ feedback or expiry of the retransmission timer X.</w:t>
      </w:r>
      <w:r w:rsidR="00F85A8F">
        <w:t xml:space="preserve"> This agreement can be consulted RAN1 for the feasibility.</w:t>
      </w:r>
    </w:p>
    <w:p w14:paraId="0B6BE5E3" w14:textId="4F20542A" w:rsidR="001A26D1" w:rsidRDefault="001A26D1" w:rsidP="00F85A8F">
      <w:pPr>
        <w:pStyle w:val="Doc-text2"/>
        <w:pBdr>
          <w:top w:val="single" w:sz="4" w:space="1" w:color="auto"/>
          <w:left w:val="single" w:sz="4" w:space="4" w:color="auto"/>
          <w:bottom w:val="single" w:sz="4" w:space="1" w:color="auto"/>
          <w:right w:val="single" w:sz="4" w:space="4" w:color="auto"/>
        </w:pBdr>
      </w:pPr>
      <w:r>
        <w:t>2</w:t>
      </w:r>
      <w:r>
        <w:tab/>
      </w:r>
      <w:r w:rsidR="00F85A8F">
        <w:t>RAN2 understanding is that “</w:t>
      </w:r>
      <w:r>
        <w:t>Physical layer informs the MAC layer on the outcome of the LBT procedure</w:t>
      </w:r>
      <w:r w:rsidR="00F85A8F">
        <w:t xml:space="preserve"> (e.g., by ACK/NACK)</w:t>
      </w:r>
      <w:r>
        <w:t>, so that MAC can trigger a retransmission in a later subframe, without the need to wait for a SUL grant or the expiry of the retransmission timer X.</w:t>
      </w:r>
      <w:r w:rsidR="00F85A8F">
        <w:t>”</w:t>
      </w:r>
      <w:r w:rsidR="00923361">
        <w:t xml:space="preserve"> How to capture the modelling can be further studied.</w:t>
      </w:r>
    </w:p>
    <w:p w14:paraId="60D501AF" w14:textId="77777777" w:rsidR="001A26D1" w:rsidRPr="00CF3C55" w:rsidRDefault="001A26D1" w:rsidP="00CF3C55">
      <w:pPr>
        <w:pStyle w:val="Doc-text2"/>
      </w:pPr>
    </w:p>
    <w:p w14:paraId="032898A5" w14:textId="77777777" w:rsidR="00232DC7" w:rsidRDefault="00232DC7" w:rsidP="00BB2F4D">
      <w:pPr>
        <w:pStyle w:val="Doc-title"/>
      </w:pPr>
    </w:p>
    <w:p w14:paraId="37EC4971" w14:textId="77777777" w:rsidR="00F85A8F" w:rsidRPr="00F85A8F" w:rsidRDefault="00F85A8F" w:rsidP="00F85A8F">
      <w:pPr>
        <w:pStyle w:val="Doc-text2"/>
      </w:pPr>
    </w:p>
    <w:p w14:paraId="564ACB3E" w14:textId="77777777" w:rsidR="00BB2F4D" w:rsidRDefault="00BB2F4D" w:rsidP="00BB2F4D">
      <w:pPr>
        <w:pStyle w:val="Doc-title"/>
      </w:pPr>
      <w:r w:rsidRPr="000C3A61">
        <w:t>R2-1802252</w:t>
      </w:r>
      <w:r>
        <w:tab/>
        <w:t>Issues on BS and PH calculation for AUL</w:t>
      </w:r>
      <w:r>
        <w:tab/>
        <w:t>Huawei, HiSilicon</w:t>
      </w:r>
      <w:r>
        <w:tab/>
        <w:t>discussion</w:t>
      </w:r>
      <w:r>
        <w:tab/>
        <w:t>Rel-15</w:t>
      </w:r>
      <w:r>
        <w:tab/>
        <w:t>LTE_unlic-Core</w:t>
      </w:r>
    </w:p>
    <w:p w14:paraId="179E9B32" w14:textId="05E3B8FC" w:rsidR="00974ED1" w:rsidRDefault="00974ED1" w:rsidP="00974ED1">
      <w:pPr>
        <w:pStyle w:val="Doc-text2"/>
      </w:pPr>
      <w:r>
        <w:t>-</w:t>
      </w:r>
      <w:r>
        <w:tab/>
        <w:t>Moto think the current mechanism can work and don’t think P2 is necessary.</w:t>
      </w:r>
    </w:p>
    <w:p w14:paraId="0A2D4604" w14:textId="6A3CC232" w:rsidR="00974ED1" w:rsidRDefault="00974ED1" w:rsidP="00974ED1">
      <w:pPr>
        <w:pStyle w:val="Doc-text2"/>
      </w:pPr>
      <w:r>
        <w:t>-</w:t>
      </w:r>
      <w:r>
        <w:tab/>
        <w:t xml:space="preserve">Huawei think the information of the time </w:t>
      </w:r>
      <w:r w:rsidRPr="00974ED1">
        <w:t>on BSR/PHR</w:t>
      </w:r>
      <w:r>
        <w:t xml:space="preserve"> is important from eNB perspective.</w:t>
      </w:r>
    </w:p>
    <w:p w14:paraId="6135DBC3" w14:textId="7CFE7909" w:rsidR="00974ED1" w:rsidRDefault="00974ED1" w:rsidP="00974ED1">
      <w:pPr>
        <w:pStyle w:val="Doc-text2"/>
      </w:pPr>
      <w:r>
        <w:t>-</w:t>
      </w:r>
      <w:r>
        <w:tab/>
        <w:t>Qualcomm think the problem already exist now.</w:t>
      </w:r>
    </w:p>
    <w:p w14:paraId="37F2E9C2" w14:textId="1C788C62" w:rsidR="00974ED1" w:rsidRDefault="00974ED1" w:rsidP="00974ED1">
      <w:pPr>
        <w:pStyle w:val="Doc-text2"/>
      </w:pPr>
      <w:r>
        <w:t>-</w:t>
      </w:r>
      <w:r>
        <w:tab/>
        <w:t>Ericsson confirm the problem but not support the solution.</w:t>
      </w:r>
    </w:p>
    <w:p w14:paraId="4586460B" w14:textId="45D36366" w:rsidR="00974ED1" w:rsidRDefault="00974ED1" w:rsidP="00974ED1">
      <w:pPr>
        <w:pStyle w:val="Doc-text2"/>
      </w:pPr>
      <w:r>
        <w:t>-</w:t>
      </w:r>
      <w:r>
        <w:tab/>
        <w:t>Qualcomm don’t see much benefit for P2.</w:t>
      </w:r>
    </w:p>
    <w:p w14:paraId="01188200" w14:textId="77777777" w:rsidR="003463B3" w:rsidRPr="00974ED1" w:rsidRDefault="003463B3" w:rsidP="00974ED1">
      <w:pPr>
        <w:pStyle w:val="Doc-text2"/>
      </w:pPr>
    </w:p>
    <w:p w14:paraId="0B996015" w14:textId="1607AC5F" w:rsidR="00974ED1" w:rsidRDefault="00974ED1" w:rsidP="003463B3">
      <w:pPr>
        <w:pStyle w:val="Doc-text2"/>
        <w:pBdr>
          <w:top w:val="single" w:sz="4" w:space="1" w:color="auto"/>
          <w:left w:val="single" w:sz="4" w:space="4" w:color="auto"/>
          <w:bottom w:val="single" w:sz="4" w:space="1" w:color="auto"/>
          <w:right w:val="single" w:sz="4" w:space="4" w:color="auto"/>
        </w:pBdr>
      </w:pPr>
      <w:r>
        <w:t>Agreements:</w:t>
      </w:r>
    </w:p>
    <w:p w14:paraId="6E287B97" w14:textId="67FDB86F" w:rsidR="00974ED1" w:rsidRDefault="00974ED1" w:rsidP="003463B3">
      <w:pPr>
        <w:pStyle w:val="Doc-text2"/>
        <w:pBdr>
          <w:top w:val="single" w:sz="4" w:space="1" w:color="auto"/>
          <w:left w:val="single" w:sz="4" w:space="4" w:color="auto"/>
          <w:bottom w:val="single" w:sz="4" w:space="1" w:color="auto"/>
          <w:right w:val="single" w:sz="4" w:space="4" w:color="auto"/>
        </w:pBdr>
      </w:pPr>
      <w:r>
        <w:t>1</w:t>
      </w:r>
      <w:r>
        <w:tab/>
      </w:r>
      <w:r w:rsidRPr="00974ED1">
        <w:t xml:space="preserve">In FeLAA, no enhancement on BSR/PHR trigger and cancellation is introduced. </w:t>
      </w:r>
    </w:p>
    <w:p w14:paraId="05E2BE7C" w14:textId="77777777" w:rsidR="00B92AF1" w:rsidRDefault="003463B3" w:rsidP="003463B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3463B3">
        <w:rPr>
          <w:lang w:val="en-US"/>
        </w:rPr>
        <w:t xml:space="preserve">It is up to UE implementation to </w:t>
      </w:r>
      <w:r>
        <w:rPr>
          <w:lang w:val="en-US"/>
        </w:rPr>
        <w:t>solve issue of out of date BSR/PHR</w:t>
      </w:r>
      <w:r w:rsidR="00B92AF1">
        <w:rPr>
          <w:lang w:val="en-US"/>
        </w:rPr>
        <w:t xml:space="preserve"> if necessary</w:t>
      </w:r>
      <w:r>
        <w:rPr>
          <w:lang w:val="en-US"/>
        </w:rPr>
        <w:t xml:space="preserve">. </w:t>
      </w:r>
    </w:p>
    <w:p w14:paraId="0B1DD202" w14:textId="0C4EA012" w:rsidR="003463B3" w:rsidRDefault="003463B3" w:rsidP="003463B3">
      <w:pPr>
        <w:pStyle w:val="Doc-text2"/>
        <w:pBdr>
          <w:top w:val="single" w:sz="4" w:space="1" w:color="auto"/>
          <w:left w:val="single" w:sz="4" w:space="4" w:color="auto"/>
          <w:bottom w:val="single" w:sz="4" w:space="1" w:color="auto"/>
          <w:right w:val="single" w:sz="4" w:space="4" w:color="auto"/>
        </w:pBdr>
        <w:rPr>
          <w:lang w:val="en-US"/>
        </w:rPr>
      </w:pPr>
      <w:r>
        <w:rPr>
          <w:lang w:val="en-US"/>
        </w:rPr>
        <w:t>FFS the impact on spec.</w:t>
      </w:r>
    </w:p>
    <w:p w14:paraId="3E202059" w14:textId="77777777" w:rsidR="000D472A" w:rsidRPr="003463B3" w:rsidRDefault="000D472A" w:rsidP="003463B3">
      <w:pPr>
        <w:pStyle w:val="Doc-text2"/>
        <w:pBdr>
          <w:top w:val="single" w:sz="4" w:space="1" w:color="auto"/>
          <w:left w:val="single" w:sz="4" w:space="4" w:color="auto"/>
          <w:bottom w:val="single" w:sz="4" w:space="1" w:color="auto"/>
          <w:right w:val="single" w:sz="4" w:space="4" w:color="auto"/>
        </w:pBdr>
        <w:rPr>
          <w:lang w:val="en-US"/>
        </w:rPr>
      </w:pPr>
    </w:p>
    <w:p w14:paraId="74292A9D" w14:textId="77777777" w:rsidR="00BF13F3" w:rsidRPr="00974ED1" w:rsidRDefault="00BF13F3" w:rsidP="00BF13F3">
      <w:pPr>
        <w:pStyle w:val="Doc-text2"/>
        <w:rPr>
          <w:lang w:val="en-US"/>
        </w:rPr>
      </w:pPr>
    </w:p>
    <w:p w14:paraId="0E63FF17" w14:textId="77777777" w:rsidR="00BB2F4D" w:rsidRDefault="00BB2F4D" w:rsidP="00BB2F4D">
      <w:pPr>
        <w:pStyle w:val="Doc-title"/>
      </w:pPr>
      <w:r w:rsidRPr="000C3A61">
        <w:t>R2-1802253</w:t>
      </w:r>
      <w:r>
        <w:tab/>
        <w:t>Handling on Timer X with AUL</w:t>
      </w:r>
      <w:r>
        <w:tab/>
        <w:t>Huawei, HiSilicon</w:t>
      </w:r>
      <w:r>
        <w:tab/>
        <w:t>discussion</w:t>
      </w:r>
      <w:r>
        <w:tab/>
        <w:t>Rel-15</w:t>
      </w:r>
      <w:r>
        <w:tab/>
        <w:t>LTE_unlic-Core</w:t>
      </w:r>
    </w:p>
    <w:p w14:paraId="645AB422" w14:textId="77777777" w:rsidR="000D472A" w:rsidRDefault="000D472A" w:rsidP="000D472A">
      <w:pPr>
        <w:pStyle w:val="Doc-text2"/>
      </w:pPr>
    </w:p>
    <w:p w14:paraId="12EE3FA9" w14:textId="1ED670AB" w:rsidR="000D472A" w:rsidRPr="000D472A" w:rsidRDefault="0067689D" w:rsidP="000F6D05">
      <w:pPr>
        <w:pStyle w:val="Doc-text2"/>
        <w:pBdr>
          <w:top w:val="single" w:sz="4" w:space="1" w:color="auto"/>
          <w:left w:val="single" w:sz="4" w:space="4" w:color="auto"/>
          <w:bottom w:val="single" w:sz="4" w:space="1" w:color="auto"/>
          <w:right w:val="single" w:sz="4" w:space="4" w:color="auto"/>
        </w:pBdr>
      </w:pPr>
      <w:r>
        <w:t>Agreements:</w:t>
      </w:r>
    </w:p>
    <w:p w14:paraId="27C812AF" w14:textId="543EC677" w:rsidR="000D472A" w:rsidRDefault="0067689D" w:rsidP="000F6D05">
      <w:pPr>
        <w:pStyle w:val="Doc-text2"/>
        <w:pBdr>
          <w:top w:val="single" w:sz="4" w:space="1" w:color="auto"/>
          <w:left w:val="single" w:sz="4" w:space="4" w:color="auto"/>
          <w:bottom w:val="single" w:sz="4" w:space="1" w:color="auto"/>
          <w:right w:val="single" w:sz="4" w:space="4" w:color="auto"/>
        </w:pBdr>
      </w:pPr>
      <w:r>
        <w:t>1</w:t>
      </w:r>
      <w:r>
        <w:tab/>
      </w:r>
      <w:r w:rsidR="000D472A" w:rsidRPr="000D472A">
        <w:t>Timer X is maintained per HARQ process</w:t>
      </w:r>
      <w:r>
        <w:t xml:space="preserve"> for AUL</w:t>
      </w:r>
      <w:r w:rsidR="000D472A" w:rsidRPr="000D472A">
        <w:t>.</w:t>
      </w:r>
    </w:p>
    <w:p w14:paraId="418179E6" w14:textId="50F47488" w:rsidR="000D472A" w:rsidRDefault="0067689D" w:rsidP="000F6D05">
      <w:pPr>
        <w:pStyle w:val="Doc-text2"/>
        <w:pBdr>
          <w:top w:val="single" w:sz="4" w:space="1" w:color="auto"/>
          <w:left w:val="single" w:sz="4" w:space="4" w:color="auto"/>
          <w:bottom w:val="single" w:sz="4" w:space="1" w:color="auto"/>
          <w:right w:val="single" w:sz="4" w:space="4" w:color="auto"/>
        </w:pBdr>
      </w:pPr>
      <w:r>
        <w:t>2</w:t>
      </w:r>
      <w:r>
        <w:tab/>
      </w:r>
      <w:r w:rsidR="000D472A" w:rsidRPr="000D472A">
        <w:t xml:space="preserve">UE shall not use the AUL resource to perform both new transmission and retransmission for </w:t>
      </w:r>
      <w:r>
        <w:t>the same</w:t>
      </w:r>
      <w:r w:rsidR="000D472A" w:rsidRPr="000D472A">
        <w:t xml:space="preserve"> HARQ process before the Timer X stops/expires.</w:t>
      </w:r>
    </w:p>
    <w:p w14:paraId="6DDB70FD" w14:textId="0E19FEC9" w:rsidR="009917EC" w:rsidRPr="000D472A" w:rsidRDefault="009917EC" w:rsidP="000F6D05">
      <w:pPr>
        <w:pStyle w:val="Doc-text2"/>
        <w:pBdr>
          <w:top w:val="single" w:sz="4" w:space="1" w:color="auto"/>
          <w:left w:val="single" w:sz="4" w:space="4" w:color="auto"/>
          <w:bottom w:val="single" w:sz="4" w:space="1" w:color="auto"/>
          <w:right w:val="single" w:sz="4" w:space="4" w:color="auto"/>
        </w:pBdr>
      </w:pPr>
      <w:r>
        <w:t>3</w:t>
      </w:r>
      <w:r>
        <w:tab/>
      </w:r>
      <w:r w:rsidR="000D472A" w:rsidRPr="000D472A">
        <w:t>Start/restart the Timer X after the initial AUL transmission/AUL retransmission of a given HARQ process</w:t>
      </w:r>
      <w:r>
        <w:t>.</w:t>
      </w:r>
    </w:p>
    <w:p w14:paraId="576DCC81" w14:textId="77777777" w:rsidR="000D472A" w:rsidRDefault="000D472A" w:rsidP="000D472A">
      <w:pPr>
        <w:pStyle w:val="Doc-text2"/>
      </w:pPr>
    </w:p>
    <w:p w14:paraId="2A4B59FD" w14:textId="77777777" w:rsidR="000D472A" w:rsidRPr="000D472A" w:rsidRDefault="000D472A" w:rsidP="000D472A">
      <w:pPr>
        <w:pStyle w:val="Doc-text2"/>
      </w:pPr>
    </w:p>
    <w:p w14:paraId="2D3DC89C" w14:textId="77777777" w:rsidR="00BB2F4D" w:rsidRDefault="00BB2F4D" w:rsidP="00BB2F4D">
      <w:pPr>
        <w:pStyle w:val="Doc-title"/>
      </w:pPr>
      <w:r w:rsidRPr="000C3A61">
        <w:t>R2-1802254</w:t>
      </w:r>
      <w:r>
        <w:tab/>
        <w:t>Issues on coexistence between AUL and SUL</w:t>
      </w:r>
      <w:r>
        <w:tab/>
        <w:t>Huawei, HiSilicon</w:t>
      </w:r>
      <w:r>
        <w:tab/>
        <w:t>discussion</w:t>
      </w:r>
      <w:r>
        <w:tab/>
        <w:t>Rel-15</w:t>
      </w:r>
      <w:r>
        <w:tab/>
        <w:t>LTE_unlic-Core</w:t>
      </w:r>
    </w:p>
    <w:p w14:paraId="3645C571" w14:textId="77777777" w:rsidR="00BB2F4D" w:rsidRDefault="00BB2F4D" w:rsidP="00BB2F4D">
      <w:pPr>
        <w:pStyle w:val="Doc-title"/>
      </w:pPr>
      <w:r w:rsidRPr="000C3A61">
        <w:t>R2-1802255</w:t>
      </w:r>
      <w:r>
        <w:tab/>
        <w:t>Disucssion on the priority class for AUL</w:t>
      </w:r>
      <w:r>
        <w:tab/>
        <w:t>Huawei, HiSilicon</w:t>
      </w:r>
      <w:r>
        <w:tab/>
        <w:t>discussion</w:t>
      </w:r>
      <w:r>
        <w:tab/>
        <w:t>Rel-15</w:t>
      </w:r>
      <w:r>
        <w:tab/>
        <w:t>LTE_unlic-Core</w:t>
      </w:r>
    </w:p>
    <w:p w14:paraId="2DB43F71" w14:textId="77777777" w:rsidR="00BB2F4D" w:rsidRDefault="00BB2F4D" w:rsidP="00BB2F4D">
      <w:pPr>
        <w:pStyle w:val="Doc-title"/>
      </w:pPr>
      <w:r w:rsidRPr="000C3A61">
        <w:t>R2-1802256</w:t>
      </w:r>
      <w:r>
        <w:tab/>
        <w:t>Other MAC aspects of AUL</w:t>
      </w:r>
      <w:r>
        <w:tab/>
        <w:t>Huawei, HiSilicon</w:t>
      </w:r>
      <w:r>
        <w:tab/>
        <w:t>discussion</w:t>
      </w:r>
      <w:r>
        <w:tab/>
        <w:t>Rel-15</w:t>
      </w:r>
      <w:r>
        <w:tab/>
        <w:t>LTE_unlic-Core</w:t>
      </w:r>
    </w:p>
    <w:p w14:paraId="76F29F26" w14:textId="77777777" w:rsidR="00BB2F4D" w:rsidRDefault="00BB2F4D" w:rsidP="00BB2F4D">
      <w:pPr>
        <w:pStyle w:val="Doc-title"/>
      </w:pPr>
      <w:r w:rsidRPr="000C3A61">
        <w:t>R2-1802851</w:t>
      </w:r>
      <w:r>
        <w:tab/>
        <w:t>Necessity of multi bit confirmation MAC CE</w:t>
      </w:r>
      <w:r>
        <w:tab/>
        <w:t>LG Electronics Inc.</w:t>
      </w:r>
      <w:r>
        <w:tab/>
        <w:t>discussion</w:t>
      </w:r>
      <w:r>
        <w:tab/>
        <w:t>Rel-15</w:t>
      </w:r>
      <w:r>
        <w:tab/>
        <w:t>36.321</w:t>
      </w:r>
      <w:r>
        <w:tab/>
        <w:t>LTE_unlic-Core</w:t>
      </w:r>
      <w:r>
        <w:tab/>
      </w:r>
      <w:r w:rsidRPr="000C3A61">
        <w:t>R2-1713646</w:t>
      </w:r>
    </w:p>
    <w:p w14:paraId="54D0717C" w14:textId="77777777" w:rsidR="00BB2F4D" w:rsidRDefault="00BB2F4D" w:rsidP="00BB2F4D">
      <w:pPr>
        <w:pStyle w:val="Doc-title"/>
      </w:pPr>
      <w:r w:rsidRPr="000C3A61">
        <w:t>R2-1802892</w:t>
      </w:r>
      <w:r>
        <w:tab/>
        <w:t>HARQ aspects of AUL</w:t>
      </w:r>
      <w:r>
        <w:tab/>
        <w:t>Intel Corporation</w:t>
      </w:r>
      <w:r>
        <w:tab/>
        <w:t>discussion</w:t>
      </w:r>
      <w:r>
        <w:tab/>
        <w:t>Rel-15</w:t>
      </w:r>
      <w:r>
        <w:tab/>
        <w:t>LTE_unlic-Core</w:t>
      </w:r>
    </w:p>
    <w:p w14:paraId="5B9E857A" w14:textId="77777777" w:rsidR="00BB2F4D" w:rsidRDefault="00BB2F4D" w:rsidP="00BB2F4D">
      <w:pPr>
        <w:pStyle w:val="Doc-title"/>
      </w:pPr>
      <w:r w:rsidRPr="000C3A61">
        <w:t>R2-1802893</w:t>
      </w:r>
      <w:r>
        <w:tab/>
        <w:t>Other aspects of AUL</w:t>
      </w:r>
      <w:r>
        <w:tab/>
        <w:t>Intel Corporation</w:t>
      </w:r>
      <w:r>
        <w:tab/>
        <w:t>discussion</w:t>
      </w:r>
      <w:r>
        <w:tab/>
        <w:t>Rel-15</w:t>
      </w:r>
      <w:r>
        <w:tab/>
        <w:t>LTE_unlic-Core</w:t>
      </w:r>
    </w:p>
    <w:p w14:paraId="6B737495" w14:textId="77777777" w:rsidR="00BB2F4D" w:rsidRDefault="00BB2F4D" w:rsidP="00BB2F4D">
      <w:pPr>
        <w:pStyle w:val="Doc-title"/>
      </w:pPr>
      <w:r w:rsidRPr="000C3A61">
        <w:t>R2-1802919</w:t>
      </w:r>
      <w:r>
        <w:tab/>
        <w:t>HARQ process collision between AUL and SUL</w:t>
      </w:r>
      <w:r>
        <w:tab/>
        <w:t>LG Electronics Inc.</w:t>
      </w:r>
      <w:r>
        <w:tab/>
        <w:t>discussion</w:t>
      </w:r>
      <w:r>
        <w:tab/>
        <w:t>Rel-15</w:t>
      </w:r>
      <w:r>
        <w:tab/>
        <w:t>36.321</w:t>
      </w:r>
      <w:r>
        <w:tab/>
        <w:t>LTE_unlic-Core</w:t>
      </w:r>
    </w:p>
    <w:p w14:paraId="474C5B1C" w14:textId="77777777" w:rsidR="00BB2F4D" w:rsidRDefault="00BB2F4D" w:rsidP="00BB2F4D">
      <w:pPr>
        <w:pStyle w:val="Doc-title"/>
      </w:pPr>
      <w:r w:rsidRPr="000C3A61">
        <w:t>R2-1803173</w:t>
      </w:r>
      <w:r>
        <w:tab/>
        <w:t>Open points of AUL</w:t>
      </w:r>
      <w:r>
        <w:tab/>
        <w:t>Nokia, Nokia Shanghai Bell</w:t>
      </w:r>
      <w:r>
        <w:tab/>
        <w:t>discussion</w:t>
      </w:r>
      <w:r>
        <w:tab/>
        <w:t>Rel-15</w:t>
      </w:r>
      <w:r>
        <w:tab/>
        <w:t>LTE_unlic-Core</w:t>
      </w:r>
    </w:p>
    <w:p w14:paraId="57501910" w14:textId="77777777" w:rsidR="00BB2F4D" w:rsidRDefault="00BB2F4D" w:rsidP="00BB2F4D">
      <w:pPr>
        <w:pStyle w:val="Doc-title"/>
      </w:pPr>
      <w:r w:rsidRPr="000C3A61">
        <w:t>R2-1803181</w:t>
      </w:r>
      <w:r>
        <w:tab/>
        <w:t>Remaining HARQ Aspects for Autonomous Uplink</w:t>
      </w:r>
      <w:r>
        <w:tab/>
        <w:t>Motorola Mobility Germany GmbH</w:t>
      </w:r>
      <w:r>
        <w:tab/>
        <w:t>discussion</w:t>
      </w:r>
      <w:r>
        <w:tab/>
        <w:t>Rel-15</w:t>
      </w:r>
      <w:r>
        <w:tab/>
        <w:t>LTE_unlic-Core</w:t>
      </w:r>
      <w:r>
        <w:tab/>
      </w:r>
      <w:r w:rsidRPr="000C3A61">
        <w:t>R2-1712979</w:t>
      </w:r>
    </w:p>
    <w:p w14:paraId="7FB805DB" w14:textId="206B2D4D" w:rsidR="00C6369A" w:rsidRDefault="00C6369A" w:rsidP="00C6369A">
      <w:pPr>
        <w:pStyle w:val="Doc-text2"/>
      </w:pPr>
      <w:r>
        <w:t>-</w:t>
      </w:r>
      <w:r>
        <w:tab/>
        <w:t>Huawei and Qualcomm think it is up to UE implementation.</w:t>
      </w:r>
    </w:p>
    <w:p w14:paraId="23196602" w14:textId="3804C152" w:rsidR="00C6369A" w:rsidRDefault="00C6369A" w:rsidP="00C6369A">
      <w:pPr>
        <w:pStyle w:val="Doc-text2"/>
      </w:pPr>
      <w:r>
        <w:t>-</w:t>
      </w:r>
      <w:r>
        <w:tab/>
        <w:t>Ericsson observes the problem.</w:t>
      </w:r>
    </w:p>
    <w:p w14:paraId="29AEF549" w14:textId="2E072D1E" w:rsidR="00C6369A" w:rsidRDefault="00C6369A" w:rsidP="00C6369A">
      <w:pPr>
        <w:pStyle w:val="Doc-text2"/>
      </w:pPr>
      <w:r>
        <w:t>=&gt;</w:t>
      </w:r>
      <w:r>
        <w:tab/>
      </w:r>
      <w:r w:rsidR="000D472A">
        <w:t>Noted and the topic mentioned in proposal1 can be discussed in next meeting.</w:t>
      </w:r>
    </w:p>
    <w:p w14:paraId="36DE5720" w14:textId="77777777" w:rsidR="00BB2F4D" w:rsidRDefault="00BB2F4D" w:rsidP="00BB2F4D">
      <w:pPr>
        <w:pStyle w:val="Doc-title"/>
      </w:pPr>
      <w:r w:rsidRPr="000C3A61">
        <w:t>R2-1803187</w:t>
      </w:r>
      <w:r>
        <w:tab/>
        <w:t>Remaining MAC Aspects for Autonomous Uplink</w:t>
      </w:r>
      <w:r>
        <w:tab/>
        <w:t>Motorola Mobility Germany GmbH</w:t>
      </w:r>
      <w:r>
        <w:tab/>
        <w:t>discussion</w:t>
      </w:r>
      <w:r>
        <w:tab/>
        <w:t>Rel-15</w:t>
      </w:r>
      <w:r>
        <w:tab/>
        <w:t>LTE_unlic-Core</w:t>
      </w:r>
    </w:p>
    <w:p w14:paraId="0AC13813" w14:textId="77777777" w:rsidR="00BB2F4D" w:rsidRDefault="00BB2F4D" w:rsidP="00BB2F4D">
      <w:pPr>
        <w:pStyle w:val="Doc-title"/>
      </w:pPr>
      <w:r w:rsidRPr="000C3A61">
        <w:t>R2-1803502</w:t>
      </w:r>
      <w:r>
        <w:tab/>
        <w:t>AUL Configuration for feLAA</w:t>
      </w:r>
      <w:r>
        <w:tab/>
        <w:t>Ericsson</w:t>
      </w:r>
      <w:r>
        <w:tab/>
        <w:t>discussion</w:t>
      </w:r>
      <w:r>
        <w:tab/>
        <w:t>Rel-15</w:t>
      </w:r>
      <w:r>
        <w:tab/>
        <w:t>LTE_unlic-Core</w:t>
      </w:r>
    </w:p>
    <w:p w14:paraId="3190F563" w14:textId="77777777" w:rsidR="00BB2F4D" w:rsidRDefault="00BB2F4D" w:rsidP="00BB2F4D">
      <w:pPr>
        <w:pStyle w:val="Doc-title"/>
      </w:pPr>
      <w:r w:rsidRPr="000C3A61">
        <w:t>R2-1803503</w:t>
      </w:r>
      <w:r>
        <w:tab/>
        <w:t>Channel Access Priority Classes for feLAA</w:t>
      </w:r>
      <w:r>
        <w:tab/>
        <w:t>Ericsson</w:t>
      </w:r>
      <w:r>
        <w:tab/>
        <w:t>discussion</w:t>
      </w:r>
      <w:r>
        <w:tab/>
        <w:t>Rel-15</w:t>
      </w:r>
      <w:r>
        <w:tab/>
        <w:t>LTE_unlic-Core</w:t>
      </w:r>
    </w:p>
    <w:p w14:paraId="2122B18E" w14:textId="77777777" w:rsidR="00BB2F4D" w:rsidRDefault="00BB2F4D" w:rsidP="00BB2F4D">
      <w:pPr>
        <w:pStyle w:val="Doc-title"/>
      </w:pPr>
      <w:r w:rsidRPr="000C3A61">
        <w:t>R2-1803504</w:t>
      </w:r>
      <w:r>
        <w:tab/>
        <w:t>Coexistence Between AUL and Dynamically Scheduled UL Grants</w:t>
      </w:r>
      <w:r>
        <w:tab/>
        <w:t>Ericsson</w:t>
      </w:r>
      <w:r>
        <w:tab/>
        <w:t>discussion</w:t>
      </w:r>
      <w:r>
        <w:tab/>
        <w:t>Rel-15</w:t>
      </w:r>
      <w:r>
        <w:tab/>
        <w:t>LTE_unlic-Core</w:t>
      </w:r>
    </w:p>
    <w:p w14:paraId="4B025F37" w14:textId="77777777" w:rsidR="00BB2F4D" w:rsidRDefault="00BB2F4D" w:rsidP="00BB2F4D">
      <w:pPr>
        <w:pStyle w:val="Doc-title"/>
      </w:pPr>
      <w:r w:rsidRPr="000C3A61">
        <w:t>R2-1803505</w:t>
      </w:r>
      <w:r>
        <w:tab/>
        <w:t>HARQ Retransmissions for Autonomous UL Access</w:t>
      </w:r>
      <w:r>
        <w:tab/>
        <w:t>Ericsson</w:t>
      </w:r>
      <w:r>
        <w:tab/>
        <w:t>discussion</w:t>
      </w:r>
      <w:r>
        <w:tab/>
        <w:t>Rel-15</w:t>
      </w:r>
      <w:r>
        <w:tab/>
        <w:t>LTE_unlic-Core</w:t>
      </w:r>
    </w:p>
    <w:p w14:paraId="350B9786" w14:textId="77777777" w:rsidR="00BB2F4D" w:rsidRDefault="00BB2F4D" w:rsidP="00BB2F4D">
      <w:pPr>
        <w:pStyle w:val="Doc-title"/>
      </w:pPr>
      <w:r w:rsidRPr="000C3A61">
        <w:lastRenderedPageBreak/>
        <w:t>R2-1803506</w:t>
      </w:r>
      <w:r>
        <w:tab/>
        <w:t>Impact on BSR for feLAA</w:t>
      </w:r>
      <w:r>
        <w:tab/>
        <w:t>Ericsson</w:t>
      </w:r>
      <w:r>
        <w:tab/>
        <w:t>discussion</w:t>
      </w:r>
      <w:r>
        <w:tab/>
        <w:t>Rel-15</w:t>
      </w:r>
      <w:r>
        <w:tab/>
        <w:t>LTE_unlic-Core</w:t>
      </w:r>
    </w:p>
    <w:p w14:paraId="18C0C1A7" w14:textId="77777777" w:rsidR="00BB2F4D" w:rsidRDefault="00BB2F4D" w:rsidP="00BB2F4D">
      <w:pPr>
        <w:pStyle w:val="Doc-title"/>
      </w:pPr>
      <w:r w:rsidRPr="000C3A61">
        <w:t>R2-1803507</w:t>
      </w:r>
      <w:r>
        <w:tab/>
        <w:t>Impact on Uplink Timing Alignment for feLAA</w:t>
      </w:r>
      <w:r>
        <w:tab/>
        <w:t>Ericsson</w:t>
      </w:r>
      <w:r>
        <w:tab/>
        <w:t>discussion</w:t>
      </w:r>
      <w:r>
        <w:tab/>
        <w:t>Rel-15</w:t>
      </w:r>
      <w:r>
        <w:tab/>
        <w:t>LTE_unlic-Core</w:t>
      </w:r>
    </w:p>
    <w:p w14:paraId="3D45A579" w14:textId="45EFAB53" w:rsidR="00BF13F3" w:rsidRDefault="00BF13F3" w:rsidP="00BF13F3">
      <w:pPr>
        <w:pStyle w:val="Doc-text2"/>
      </w:pPr>
      <w:r>
        <w:t>=&gt;</w:t>
      </w:r>
      <w:r>
        <w:tab/>
        <w:t>Noted</w:t>
      </w:r>
    </w:p>
    <w:p w14:paraId="713BBA06" w14:textId="498465C8" w:rsidR="00BF13F3" w:rsidRDefault="00BF13F3" w:rsidP="00BF13F3">
      <w:pPr>
        <w:pStyle w:val="Doc-text2"/>
        <w:pBdr>
          <w:top w:val="single" w:sz="4" w:space="1" w:color="auto"/>
          <w:left w:val="single" w:sz="4" w:space="4" w:color="auto"/>
          <w:bottom w:val="single" w:sz="4" w:space="1" w:color="auto"/>
          <w:right w:val="single" w:sz="4" w:space="4" w:color="auto"/>
        </w:pBdr>
      </w:pPr>
      <w:r>
        <w:t>Agreement:</w:t>
      </w:r>
    </w:p>
    <w:p w14:paraId="46748E7C" w14:textId="02B4FBB6" w:rsidR="00BF13F3" w:rsidRPr="00BF13F3" w:rsidRDefault="00BF13F3" w:rsidP="00BF13F3">
      <w:pPr>
        <w:pStyle w:val="Doc-text2"/>
        <w:pBdr>
          <w:top w:val="single" w:sz="4" w:space="1" w:color="auto"/>
          <w:left w:val="single" w:sz="4" w:space="4" w:color="auto"/>
          <w:bottom w:val="single" w:sz="4" w:space="1" w:color="auto"/>
          <w:right w:val="single" w:sz="4" w:space="4" w:color="auto"/>
        </w:pBdr>
        <w:rPr>
          <w:lang w:val="en-US"/>
        </w:rPr>
      </w:pPr>
      <w:r>
        <w:tab/>
      </w:r>
      <w:r w:rsidRPr="00BF13F3">
        <w:rPr>
          <w:lang w:val="en-US"/>
        </w:rPr>
        <w:t>Like for the pTAG, the expiry of an timeAlignmentTimer in an sTAG clears AUL resources for any associated SCell, hence AUL transmissions on those SCells are stopped</w:t>
      </w:r>
    </w:p>
    <w:p w14:paraId="1B5C7EAE" w14:textId="77777777" w:rsidR="00BF13F3" w:rsidRPr="00BF13F3" w:rsidRDefault="00BF13F3" w:rsidP="00BF13F3">
      <w:pPr>
        <w:pStyle w:val="Doc-text2"/>
        <w:rPr>
          <w:lang w:val="en-US"/>
        </w:rPr>
      </w:pPr>
    </w:p>
    <w:p w14:paraId="525388C7" w14:textId="77777777" w:rsidR="00BB2F4D" w:rsidRDefault="00BB2F4D" w:rsidP="00BB2F4D">
      <w:pPr>
        <w:pStyle w:val="Doc-title"/>
      </w:pPr>
      <w:r w:rsidRPr="000C3A61">
        <w:t>R2-1803511</w:t>
      </w:r>
      <w:r>
        <w:tab/>
        <w:t>On AUL Confirmation</w:t>
      </w:r>
      <w:r>
        <w:tab/>
        <w:t>Ericsson</w:t>
      </w:r>
      <w:r>
        <w:tab/>
        <w:t>discussion</w:t>
      </w:r>
      <w:r>
        <w:tab/>
        <w:t>Rel-15</w:t>
      </w:r>
      <w:r>
        <w:tab/>
        <w:t>LTE_unlic-Core</w:t>
      </w:r>
    </w:p>
    <w:p w14:paraId="69B32DE8" w14:textId="77777777" w:rsidR="00BB2F4D" w:rsidRDefault="00BB2F4D" w:rsidP="00BB2F4D">
      <w:pPr>
        <w:pStyle w:val="Doc-title"/>
      </w:pPr>
      <w:r w:rsidRPr="000C3A61">
        <w:t>R2-1803559</w:t>
      </w:r>
      <w:r>
        <w:tab/>
        <w:t>Remaining Issues for AUL</w:t>
      </w:r>
      <w:r>
        <w:tab/>
        <w:t>Qualcomm Incorporated</w:t>
      </w:r>
      <w:r>
        <w:tab/>
        <w:t>discussion</w:t>
      </w:r>
    </w:p>
    <w:p w14:paraId="19F5018A" w14:textId="77777777" w:rsidR="00BB2F4D" w:rsidRPr="007911C2" w:rsidRDefault="00BB2F4D" w:rsidP="00BB2F4D">
      <w:pPr>
        <w:pStyle w:val="Heading3"/>
      </w:pPr>
      <w:r w:rsidRPr="007911C2">
        <w:t>9.12.3 Other operation on Frame structure type 3</w:t>
      </w:r>
    </w:p>
    <w:p w14:paraId="6748BFF5" w14:textId="77777777" w:rsidR="00BB2F4D" w:rsidRDefault="00BB2F4D" w:rsidP="00BB2F4D">
      <w:pPr>
        <w:pStyle w:val="Doc-title"/>
      </w:pPr>
      <w:r w:rsidRPr="000C3A61">
        <w:t>R2-1803512</w:t>
      </w:r>
      <w:r>
        <w:tab/>
        <w:t>RAN2 Impact on Multiple Starting and Ending Positions in a Subframe</w:t>
      </w:r>
      <w:r>
        <w:tab/>
        <w:t>Ericsson</w:t>
      </w:r>
      <w:r>
        <w:tab/>
        <w:t>discussion</w:t>
      </w:r>
      <w:r>
        <w:tab/>
        <w:t>Rel-15</w:t>
      </w:r>
      <w:r>
        <w:tab/>
        <w:t>LTE_unlic-Core</w:t>
      </w:r>
    </w:p>
    <w:p w14:paraId="6CF8F603" w14:textId="77777777" w:rsidR="00BB2F4D" w:rsidRPr="007911C2" w:rsidRDefault="00BB2F4D" w:rsidP="00BB2F4D">
      <w:pPr>
        <w:pStyle w:val="Heading3"/>
      </w:pPr>
      <w:r w:rsidRPr="007911C2">
        <w:t>9.12.4 Others</w:t>
      </w:r>
    </w:p>
    <w:p w14:paraId="7CB089AC" w14:textId="6532EF77" w:rsidR="000D472A" w:rsidRDefault="000D472A" w:rsidP="000D472A">
      <w:pPr>
        <w:pStyle w:val="EmailDiscussion"/>
      </w:pPr>
      <w:r>
        <w:t>[101#xx][LTE/feLAA] Introduce feLLA in TS 36.331 (</w:t>
      </w:r>
      <w:r w:rsidR="00FD3305">
        <w:t>Nokia</w:t>
      </w:r>
      <w:r>
        <w:t>)</w:t>
      </w:r>
    </w:p>
    <w:p w14:paraId="6E198524" w14:textId="1C679F1D" w:rsidR="00FD3305" w:rsidRDefault="00FD3305" w:rsidP="00FD3305">
      <w:pPr>
        <w:pStyle w:val="Doc-text2"/>
        <w:ind w:left="1619" w:firstLine="0"/>
      </w:pPr>
      <w:r>
        <w:t>Capture the agreements so far from RAN1 and Ran2</w:t>
      </w:r>
    </w:p>
    <w:p w14:paraId="2E477AC1" w14:textId="4E4FD993" w:rsidR="000D472A" w:rsidRDefault="00FD3305" w:rsidP="000D472A">
      <w:pPr>
        <w:pStyle w:val="Doc-text2"/>
      </w:pPr>
      <w:r>
        <w:tab/>
      </w:r>
      <w:r w:rsidR="000D472A">
        <w:t>Intended outcome: endorsed running CR</w:t>
      </w:r>
    </w:p>
    <w:p w14:paraId="20661ADA" w14:textId="0820D1F3" w:rsidR="000D472A" w:rsidRDefault="000D472A" w:rsidP="000D472A">
      <w:pPr>
        <w:pStyle w:val="Doc-text2"/>
      </w:pPr>
      <w:r>
        <w:tab/>
        <w:t>Deadline:</w:t>
      </w:r>
    </w:p>
    <w:p w14:paraId="3F45A90C" w14:textId="28D71315" w:rsidR="000D472A" w:rsidRDefault="000D472A" w:rsidP="000D472A">
      <w:pPr>
        <w:pStyle w:val="EmailDiscussion"/>
      </w:pPr>
      <w:r>
        <w:t>[101#xx][LTE/feLAA] Introduce feLLA in TS 36.321 (</w:t>
      </w:r>
      <w:r w:rsidR="00FD3305">
        <w:t>Ericsson</w:t>
      </w:r>
      <w:r>
        <w:t>)</w:t>
      </w:r>
    </w:p>
    <w:p w14:paraId="6E72FBD6" w14:textId="77777777" w:rsidR="000D472A" w:rsidRDefault="000D472A" w:rsidP="000D472A">
      <w:pPr>
        <w:pStyle w:val="Doc-text2"/>
      </w:pPr>
      <w:r>
        <w:tab/>
        <w:t>Intended outcome: endorsed running CR</w:t>
      </w:r>
    </w:p>
    <w:p w14:paraId="4C342FB6" w14:textId="77777777" w:rsidR="000D472A" w:rsidRPr="000D472A" w:rsidRDefault="000D472A" w:rsidP="000D472A">
      <w:pPr>
        <w:pStyle w:val="Doc-text2"/>
      </w:pPr>
      <w:r>
        <w:tab/>
        <w:t>Deadline:</w:t>
      </w:r>
    </w:p>
    <w:p w14:paraId="06AF30AB" w14:textId="77777777" w:rsidR="00BB2F4D" w:rsidRPr="007911C2" w:rsidRDefault="00BB2F4D" w:rsidP="00BB2F4D">
      <w:pPr>
        <w:pStyle w:val="Heading2"/>
      </w:pPr>
      <w:r w:rsidRPr="007911C2">
        <w:t>9.15</w:t>
      </w:r>
      <w:r w:rsidRPr="007911C2">
        <w:tab/>
        <w:t>Highly Reliable Low Latency Communication for LTE</w:t>
      </w:r>
    </w:p>
    <w:p w14:paraId="09EAB956" w14:textId="77777777" w:rsidR="00BB2F4D" w:rsidRPr="007911C2" w:rsidRDefault="00BB2F4D" w:rsidP="00BB2F4D">
      <w:pPr>
        <w:pStyle w:val="Comments"/>
        <w:rPr>
          <w:noProof w:val="0"/>
        </w:rPr>
      </w:pPr>
      <w:r w:rsidRPr="007911C2">
        <w:rPr>
          <w:noProof w:val="0"/>
        </w:rPr>
        <w:t xml:space="preserve">LTE_HRLLC-Core; leading WG: RAN1; REL-15; started: Mar. 17; target: Jun. 18: WID: </w:t>
      </w:r>
      <w:r w:rsidRPr="000C3A61">
        <w:rPr>
          <w:noProof w:val="0"/>
        </w:rPr>
        <w:t>RP-172845</w:t>
      </w:r>
    </w:p>
    <w:p w14:paraId="0CD4C7FA" w14:textId="77777777" w:rsidR="00BB2F4D" w:rsidRPr="007911C2" w:rsidRDefault="00BB2F4D" w:rsidP="00BB2F4D">
      <w:pPr>
        <w:pStyle w:val="Comments"/>
        <w:rPr>
          <w:noProof w:val="0"/>
        </w:rPr>
      </w:pPr>
      <w:r w:rsidRPr="007911C2">
        <w:rPr>
          <w:noProof w:val="0"/>
        </w:rPr>
        <w:t xml:space="preserve">Time budget: </w:t>
      </w:r>
      <w:r>
        <w:rPr>
          <w:noProof w:val="0"/>
        </w:rPr>
        <w:t>1.0</w:t>
      </w:r>
      <w:r w:rsidRPr="007911C2">
        <w:rPr>
          <w:noProof w:val="0"/>
        </w:rPr>
        <w:t xml:space="preserve"> TU</w:t>
      </w:r>
    </w:p>
    <w:p w14:paraId="5A0869FB" w14:textId="77777777" w:rsidR="00BB2F4D" w:rsidRDefault="00BB2F4D" w:rsidP="00BB2F4D">
      <w:pPr>
        <w:pStyle w:val="Comments-red"/>
      </w:pPr>
      <w:r w:rsidRPr="007911C2">
        <w:t>Documents in this agenda item will be handled in a break out session</w:t>
      </w:r>
    </w:p>
    <w:p w14:paraId="5C895F53" w14:textId="52EC556E" w:rsidR="00EF3C81" w:rsidRPr="00EF3C81" w:rsidRDefault="00EF3C81" w:rsidP="00BB2F4D">
      <w:pPr>
        <w:pStyle w:val="Comments-red"/>
        <w:rPr>
          <w:b/>
          <w:color w:val="000000" w:themeColor="text1"/>
        </w:rPr>
      </w:pPr>
      <w:r w:rsidRPr="00EF3C81">
        <w:rPr>
          <w:b/>
          <w:color w:val="000000" w:themeColor="text1"/>
        </w:rPr>
        <w:t>Duplication:</w:t>
      </w:r>
    </w:p>
    <w:p w14:paraId="08018E88" w14:textId="77777777" w:rsidR="00795346" w:rsidRDefault="00795346" w:rsidP="00795346">
      <w:pPr>
        <w:pStyle w:val="Doc-title"/>
      </w:pPr>
      <w:r w:rsidRPr="000C3A61">
        <w:t>R2-1802927</w:t>
      </w:r>
      <w:r>
        <w:tab/>
        <w:t>Issues on PDCP duplication</w:t>
      </w:r>
      <w:r>
        <w:tab/>
        <w:t>LG Electronics France</w:t>
      </w:r>
      <w:r>
        <w:tab/>
        <w:t>discussion</w:t>
      </w:r>
      <w:r>
        <w:tab/>
        <w:t>LTE_HRLLC-Core</w:t>
      </w:r>
    </w:p>
    <w:p w14:paraId="7C9E5031" w14:textId="0FB580FB" w:rsidR="00DC5152" w:rsidRPr="00DC5152" w:rsidRDefault="00401319" w:rsidP="00DC5152">
      <w:pPr>
        <w:pStyle w:val="Doc-text2"/>
      </w:pPr>
      <w:r>
        <w:t>=&gt;</w:t>
      </w:r>
      <w:r>
        <w:tab/>
        <w:t>Noted</w:t>
      </w:r>
    </w:p>
    <w:p w14:paraId="5DACCF58" w14:textId="77777777" w:rsidR="00795346" w:rsidRDefault="00795346" w:rsidP="00795346">
      <w:pPr>
        <w:pStyle w:val="Doc-title"/>
      </w:pPr>
      <w:r w:rsidRPr="000C3A61">
        <w:t>R2-1802714</w:t>
      </w:r>
      <w:r>
        <w:tab/>
        <w:t>PDCP duplication in LTE</w:t>
      </w:r>
      <w:r>
        <w:tab/>
        <w:t>Ericsson</w:t>
      </w:r>
      <w:r>
        <w:tab/>
        <w:t>discussion</w:t>
      </w:r>
      <w:r>
        <w:tab/>
        <w:t>Rel-15</w:t>
      </w:r>
      <w:r>
        <w:tab/>
        <w:t>LTE_HRLLC</w:t>
      </w:r>
    </w:p>
    <w:p w14:paraId="569FCB61" w14:textId="638C018D" w:rsidR="008F069D" w:rsidRDefault="00401319" w:rsidP="008F069D">
      <w:pPr>
        <w:pStyle w:val="Doc-text2"/>
      </w:pPr>
      <w:r>
        <w:t>=&gt;</w:t>
      </w:r>
      <w:r>
        <w:tab/>
        <w:t>Noted</w:t>
      </w:r>
    </w:p>
    <w:p w14:paraId="1F046DE9" w14:textId="07F942AA" w:rsidR="00401319" w:rsidRDefault="00401319" w:rsidP="008F069D">
      <w:pPr>
        <w:pStyle w:val="Doc-text2"/>
      </w:pPr>
      <w:r>
        <w:t>L1:</w:t>
      </w:r>
    </w:p>
    <w:p w14:paraId="09C84858" w14:textId="4CCAE6C8" w:rsidR="00401319" w:rsidRDefault="00401319" w:rsidP="008F069D">
      <w:pPr>
        <w:pStyle w:val="Doc-text2"/>
      </w:pPr>
      <w:r>
        <w:t>-</w:t>
      </w:r>
      <w:r>
        <w:tab/>
        <w:t>OPPO and Ericsson prefer current mechanism.</w:t>
      </w:r>
    </w:p>
    <w:p w14:paraId="0D247729" w14:textId="397492D3" w:rsidR="00401319" w:rsidRDefault="00401319" w:rsidP="008F069D">
      <w:pPr>
        <w:pStyle w:val="Doc-text2"/>
      </w:pPr>
      <w:r>
        <w:t>-</w:t>
      </w:r>
      <w:r>
        <w:tab/>
        <w:t>Huawei support P1 and P2.</w:t>
      </w:r>
      <w:r w:rsidR="00393251">
        <w:t xml:space="preserve"> OPPO support P1 only for SRB case.</w:t>
      </w:r>
    </w:p>
    <w:p w14:paraId="582534DD" w14:textId="546A9024" w:rsidR="00037AFC" w:rsidRDefault="00037AFC" w:rsidP="008F069D">
      <w:pPr>
        <w:pStyle w:val="Doc-text2"/>
      </w:pPr>
      <w:r>
        <w:t>-</w:t>
      </w:r>
      <w:r>
        <w:tab/>
        <w:t>LG, Huawei and OPPO don’t agree proposal 6.</w:t>
      </w:r>
    </w:p>
    <w:p w14:paraId="1728A64C" w14:textId="4E525D74" w:rsidR="00037AFC" w:rsidRDefault="00037AFC" w:rsidP="008F069D">
      <w:pPr>
        <w:pStyle w:val="Doc-text2"/>
      </w:pPr>
      <w:r>
        <w:t>-</w:t>
      </w:r>
      <w:r>
        <w:tab/>
        <w:t>LG think 1 byte is enough for the MAC CE. Huawei share the same view.</w:t>
      </w:r>
    </w:p>
    <w:p w14:paraId="685C3815" w14:textId="4CC61163" w:rsidR="00401319" w:rsidRDefault="00401319" w:rsidP="00401319">
      <w:pPr>
        <w:pStyle w:val="Doc-text2"/>
        <w:rPr>
          <w:b/>
          <w:lang w:val="en-US"/>
        </w:rPr>
      </w:pPr>
      <w:r>
        <w:rPr>
          <w:b/>
          <w:lang w:val="en-US"/>
        </w:rPr>
        <w:t>L</w:t>
      </w:r>
      <w:r w:rsidRPr="00401319">
        <w:rPr>
          <w:b/>
          <w:lang w:val="en-US"/>
        </w:rPr>
        <w:t xml:space="preserve"> 1. The PDCP entity transmits duplicated PDCP PDU only when requested by lower layers, as in LTE.</w:t>
      </w:r>
    </w:p>
    <w:p w14:paraId="34E0730B" w14:textId="4F01C636" w:rsidR="00401319" w:rsidRPr="00401319" w:rsidRDefault="00401319" w:rsidP="00401319">
      <w:pPr>
        <w:pStyle w:val="Doc-text2"/>
        <w:rPr>
          <w:b/>
          <w:lang w:val="en-US"/>
        </w:rPr>
      </w:pPr>
      <w:r>
        <w:rPr>
          <w:b/>
        </w:rPr>
        <w:t>L</w:t>
      </w:r>
      <w:r w:rsidRPr="00401319">
        <w:rPr>
          <w:b/>
        </w:rPr>
        <w:t xml:space="preserve"> 2. CA and DC </w:t>
      </w:r>
      <w:r w:rsidRPr="00401319">
        <w:rPr>
          <w:b/>
          <w:lang w:val="en-US"/>
        </w:rPr>
        <w:t>PDCP duplication for AM DRBs is not supported.</w:t>
      </w:r>
    </w:p>
    <w:p w14:paraId="21AA38AD" w14:textId="7AD3B771" w:rsidR="00401319" w:rsidRPr="00401319" w:rsidRDefault="00401319" w:rsidP="00401319">
      <w:pPr>
        <w:pStyle w:val="Doc-text2"/>
        <w:rPr>
          <w:b/>
        </w:rPr>
      </w:pPr>
      <w:r>
        <w:rPr>
          <w:b/>
        </w:rPr>
        <w:t>L</w:t>
      </w:r>
      <w:r w:rsidRPr="00401319">
        <w:rPr>
          <w:b/>
        </w:rPr>
        <w:t xml:space="preserve"> 3. CA PDCP duplication for SRBs is not supported.</w:t>
      </w:r>
    </w:p>
    <w:p w14:paraId="3C97CDF9" w14:textId="77777777" w:rsidR="00401319" w:rsidRPr="00401319" w:rsidRDefault="00401319" w:rsidP="00401319">
      <w:pPr>
        <w:pStyle w:val="Doc-text2"/>
        <w:rPr>
          <w:b/>
        </w:rPr>
      </w:pPr>
      <w:r w:rsidRPr="00401319">
        <w:rPr>
          <w:b/>
        </w:rPr>
        <w:t>Proposal 1: Support RLC AM for packet duplication via DC.</w:t>
      </w:r>
    </w:p>
    <w:p w14:paraId="26C5A1B9" w14:textId="77777777" w:rsidR="00401319" w:rsidRDefault="00401319" w:rsidP="00401319">
      <w:pPr>
        <w:pStyle w:val="Doc-text2"/>
        <w:rPr>
          <w:b/>
        </w:rPr>
      </w:pPr>
      <w:r w:rsidRPr="00401319">
        <w:rPr>
          <w:b/>
        </w:rPr>
        <w:t>Proposal 2: Support RLC AM for packet duplication via CA.</w:t>
      </w:r>
    </w:p>
    <w:p w14:paraId="06DA0F00" w14:textId="4407E733" w:rsidR="00401319" w:rsidRDefault="00401319" w:rsidP="00401319">
      <w:pPr>
        <w:pStyle w:val="Doc-text2"/>
        <w:rPr>
          <w:b/>
        </w:rPr>
      </w:pPr>
      <w:r w:rsidRPr="00401319">
        <w:rPr>
          <w:b/>
        </w:rPr>
        <w:t>Proposal</w:t>
      </w:r>
      <w:r w:rsidR="00393251">
        <w:rPr>
          <w:b/>
        </w:rPr>
        <w:t xml:space="preserve"> 3: The same PDCP mechanism</w:t>
      </w:r>
      <w:r w:rsidRPr="00401319">
        <w:rPr>
          <w:b/>
        </w:rPr>
        <w:t xml:space="preserve"> for “Data volume calculation” can be used for both CA and DC duplication.</w:t>
      </w:r>
    </w:p>
    <w:p w14:paraId="767E2FD7" w14:textId="77777777" w:rsidR="00401319" w:rsidRDefault="00401319" w:rsidP="00401319">
      <w:pPr>
        <w:pStyle w:val="Doc-text2"/>
        <w:rPr>
          <w:b/>
        </w:rPr>
      </w:pPr>
      <w:r w:rsidRPr="00401319">
        <w:rPr>
          <w:b/>
        </w:rPr>
        <w:t>Proposal 4: When PDCP duplication is activated, all PDCP data is reported to both the MAC entity associated with the primary RLC entity and the MAC entity associated with the second RLC entity.</w:t>
      </w:r>
    </w:p>
    <w:p w14:paraId="61FE37D3" w14:textId="15BCB92E" w:rsidR="00401319" w:rsidRDefault="00401319" w:rsidP="00401319">
      <w:pPr>
        <w:pStyle w:val="Doc-text2"/>
        <w:rPr>
          <w:b/>
        </w:rPr>
      </w:pPr>
      <w:r w:rsidRPr="00401319">
        <w:rPr>
          <w:b/>
        </w:rPr>
        <w:t xml:space="preserve">Proposal 5: </w:t>
      </w:r>
      <w:r w:rsidR="00393251">
        <w:rPr>
          <w:b/>
        </w:rPr>
        <w:t xml:space="preserve">For CA case, </w:t>
      </w:r>
      <w:r w:rsidRPr="00401319">
        <w:rPr>
          <w:b/>
        </w:rPr>
        <w:t>When PDCP duplication is configured but not activated, all PDCP data is reported only to the MAC entity associated with the primary RLC entity.</w:t>
      </w:r>
    </w:p>
    <w:p w14:paraId="70B08911" w14:textId="77777777" w:rsidR="00401319" w:rsidRDefault="00401319" w:rsidP="00401319">
      <w:pPr>
        <w:pStyle w:val="Doc-text2"/>
        <w:rPr>
          <w:b/>
        </w:rPr>
      </w:pPr>
      <w:r w:rsidRPr="00401319">
        <w:rPr>
          <w:b/>
        </w:rPr>
        <w:t>Proposal 6: If configured, PDCP delivers data out-of-order.</w:t>
      </w:r>
    </w:p>
    <w:p w14:paraId="3F875533" w14:textId="77777777" w:rsidR="00401319" w:rsidRDefault="00401319" w:rsidP="00401319">
      <w:pPr>
        <w:pStyle w:val="Doc-text2"/>
        <w:rPr>
          <w:b/>
        </w:rPr>
      </w:pPr>
      <w:r w:rsidRPr="00401319">
        <w:rPr>
          <w:b/>
        </w:rPr>
        <w:t>Proposal 7: Introduce a three-octet bitmap for MAC CE activation/deactivation of PDCP duplication.</w:t>
      </w:r>
    </w:p>
    <w:p w14:paraId="29630E38" w14:textId="77777777" w:rsidR="00037AFC" w:rsidRPr="00401319" w:rsidRDefault="00037AFC" w:rsidP="00401319">
      <w:pPr>
        <w:pStyle w:val="Doc-text2"/>
        <w:rPr>
          <w:b/>
        </w:rPr>
      </w:pPr>
    </w:p>
    <w:p w14:paraId="45DC6177" w14:textId="77777777" w:rsidR="00401319" w:rsidRDefault="00401319" w:rsidP="00401319">
      <w:pPr>
        <w:pStyle w:val="Doc-text2"/>
        <w:rPr>
          <w:b/>
        </w:rPr>
      </w:pPr>
      <w:r w:rsidRPr="00401319">
        <w:rPr>
          <w:b/>
        </w:rPr>
        <w:t>Proposal 8: Introduce a UE capability for packet duplication.</w:t>
      </w:r>
    </w:p>
    <w:p w14:paraId="37DC82F2" w14:textId="77777777" w:rsidR="00393251" w:rsidRDefault="00393251" w:rsidP="00401319">
      <w:pPr>
        <w:pStyle w:val="Doc-text2"/>
        <w:rPr>
          <w:b/>
        </w:rPr>
      </w:pPr>
    </w:p>
    <w:p w14:paraId="1BAF2C1F" w14:textId="77777777" w:rsidR="00393251" w:rsidRDefault="00393251" w:rsidP="00401319">
      <w:pPr>
        <w:pStyle w:val="Doc-text2"/>
      </w:pPr>
    </w:p>
    <w:p w14:paraId="27AF6A61" w14:textId="0D3FC20F" w:rsidR="00401319" w:rsidRPr="00393251" w:rsidRDefault="00401319" w:rsidP="00037AFC">
      <w:pPr>
        <w:pStyle w:val="Doc-text2"/>
        <w:pBdr>
          <w:top w:val="single" w:sz="4" w:space="1" w:color="auto"/>
          <w:left w:val="single" w:sz="4" w:space="4" w:color="auto"/>
          <w:bottom w:val="single" w:sz="4" w:space="1" w:color="auto"/>
          <w:right w:val="single" w:sz="4" w:space="4" w:color="auto"/>
        </w:pBdr>
      </w:pPr>
      <w:r w:rsidRPr="00393251">
        <w:t>Agreements:</w:t>
      </w:r>
    </w:p>
    <w:p w14:paraId="0F90C670" w14:textId="5192F14C" w:rsidR="00401319" w:rsidRDefault="00401319" w:rsidP="00037AF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401319">
        <w:rPr>
          <w:lang w:val="en-US"/>
        </w:rPr>
        <w:t>The PDCP entity transmits duplicated PDCP PDU only when requested by lower layers, as in LTE</w:t>
      </w:r>
    </w:p>
    <w:p w14:paraId="2B6C38CC" w14:textId="3E515C5F" w:rsidR="00393251" w:rsidRPr="00393251" w:rsidRDefault="00393251" w:rsidP="00037AFC">
      <w:pPr>
        <w:pStyle w:val="Doc-text2"/>
        <w:pBdr>
          <w:top w:val="single" w:sz="4" w:space="1" w:color="auto"/>
          <w:left w:val="single" w:sz="4" w:space="4" w:color="auto"/>
          <w:bottom w:val="single" w:sz="4" w:space="1" w:color="auto"/>
          <w:right w:val="single" w:sz="4" w:space="4" w:color="auto"/>
        </w:pBdr>
      </w:pPr>
      <w:r>
        <w:t>2</w:t>
      </w:r>
      <w:r>
        <w:tab/>
      </w:r>
      <w:r w:rsidRPr="00393251">
        <w:t>Support RLC AM for packet duplication via DC</w:t>
      </w:r>
      <w:r>
        <w:t xml:space="preserve"> for DRB</w:t>
      </w:r>
      <w:r w:rsidRPr="00393251">
        <w:t>.</w:t>
      </w:r>
    </w:p>
    <w:p w14:paraId="71CBBFAD" w14:textId="5251802D" w:rsidR="00393251" w:rsidRDefault="00393251" w:rsidP="00037AFC">
      <w:pPr>
        <w:pStyle w:val="Doc-text2"/>
        <w:pBdr>
          <w:top w:val="single" w:sz="4" w:space="1" w:color="auto"/>
          <w:left w:val="single" w:sz="4" w:space="4" w:color="auto"/>
          <w:bottom w:val="single" w:sz="4" w:space="1" w:color="auto"/>
          <w:right w:val="single" w:sz="4" w:space="4" w:color="auto"/>
        </w:pBdr>
      </w:pPr>
      <w:r>
        <w:t>3</w:t>
      </w:r>
      <w:r>
        <w:tab/>
      </w:r>
      <w:r w:rsidRPr="00393251">
        <w:t>Support RLC AM for packet duplication via CA</w:t>
      </w:r>
      <w:r>
        <w:t xml:space="preserve"> for DRB</w:t>
      </w:r>
      <w:r w:rsidRPr="00393251">
        <w:t>.</w:t>
      </w:r>
    </w:p>
    <w:p w14:paraId="1417374C" w14:textId="6C6CADE2" w:rsidR="00393251" w:rsidRDefault="00393251" w:rsidP="00037AFC">
      <w:pPr>
        <w:pStyle w:val="Doc-text2"/>
        <w:pBdr>
          <w:top w:val="single" w:sz="4" w:space="1" w:color="auto"/>
          <w:left w:val="single" w:sz="4" w:space="4" w:color="auto"/>
          <w:bottom w:val="single" w:sz="4" w:space="1" w:color="auto"/>
          <w:right w:val="single" w:sz="4" w:space="4" w:color="auto"/>
        </w:pBdr>
      </w:pPr>
      <w:r>
        <w:t>4</w:t>
      </w:r>
      <w:r>
        <w:tab/>
      </w:r>
      <w:r w:rsidRPr="00393251">
        <w:t>The same PDCP mechanism for “Data volume calculation” can be used for both CA and DC duplication.</w:t>
      </w:r>
    </w:p>
    <w:p w14:paraId="19E63D24" w14:textId="3A3404F0" w:rsidR="00393251" w:rsidRDefault="00393251" w:rsidP="00037AFC">
      <w:pPr>
        <w:pStyle w:val="Doc-text2"/>
        <w:pBdr>
          <w:top w:val="single" w:sz="4" w:space="1" w:color="auto"/>
          <w:left w:val="single" w:sz="4" w:space="4" w:color="auto"/>
          <w:bottom w:val="single" w:sz="4" w:space="1" w:color="auto"/>
          <w:right w:val="single" w:sz="4" w:space="4" w:color="auto"/>
        </w:pBdr>
      </w:pPr>
      <w:r w:rsidRPr="00393251">
        <w:t>5</w:t>
      </w:r>
      <w:r w:rsidRPr="00393251">
        <w:tab/>
      </w:r>
      <w:r>
        <w:t>For DC case, w</w:t>
      </w:r>
      <w:r w:rsidRPr="00393251">
        <w:t>hen PDCP duplication is activated, all PDCP data is reported to both the MAC entity associated with the primary RLC entity and the MAC entity associated with the second RLC entity.</w:t>
      </w:r>
    </w:p>
    <w:p w14:paraId="0122FA4B" w14:textId="5A41EE1F" w:rsidR="00393251" w:rsidRDefault="00393251" w:rsidP="00037AFC">
      <w:pPr>
        <w:pStyle w:val="Doc-text2"/>
        <w:pBdr>
          <w:top w:val="single" w:sz="4" w:space="1" w:color="auto"/>
          <w:left w:val="single" w:sz="4" w:space="4" w:color="auto"/>
          <w:bottom w:val="single" w:sz="4" w:space="1" w:color="auto"/>
          <w:right w:val="single" w:sz="4" w:space="4" w:color="auto"/>
        </w:pBdr>
      </w:pPr>
      <w:r>
        <w:t>6</w:t>
      </w:r>
      <w:r>
        <w:tab/>
        <w:t>For CA case, w</w:t>
      </w:r>
      <w:r w:rsidRPr="00393251">
        <w:t>hen PDCP duplication is activated, a</w:t>
      </w:r>
      <w:r>
        <w:t xml:space="preserve">ll PDCP data is reported to </w:t>
      </w:r>
      <w:r w:rsidRPr="00393251">
        <w:t>the MAC entity</w:t>
      </w:r>
      <w:r w:rsidR="00037AFC">
        <w:t xml:space="preserve"> which is the same as agreed in NR session</w:t>
      </w:r>
      <w:r w:rsidRPr="00393251">
        <w:t>.</w:t>
      </w:r>
    </w:p>
    <w:p w14:paraId="4F377045" w14:textId="7F089F6F" w:rsidR="00393251" w:rsidRDefault="00393251" w:rsidP="00037AFC">
      <w:pPr>
        <w:pStyle w:val="Doc-text2"/>
        <w:pBdr>
          <w:top w:val="single" w:sz="4" w:space="1" w:color="auto"/>
          <w:left w:val="single" w:sz="4" w:space="4" w:color="auto"/>
          <w:bottom w:val="single" w:sz="4" w:space="1" w:color="auto"/>
          <w:right w:val="single" w:sz="4" w:space="4" w:color="auto"/>
        </w:pBdr>
      </w:pPr>
      <w:r>
        <w:t>7</w:t>
      </w:r>
      <w:r>
        <w:tab/>
      </w:r>
      <w:r w:rsidRPr="00393251">
        <w:t xml:space="preserve">For CA case, </w:t>
      </w:r>
      <w:r>
        <w:t>w</w:t>
      </w:r>
      <w:r w:rsidRPr="00393251">
        <w:t>hen PDCP duplication is configured but not activated, all PDCP data is reported only to the MAC entity associated with the primary RLC entity</w:t>
      </w:r>
      <w:r w:rsidR="00037AFC">
        <w:t>.</w:t>
      </w:r>
    </w:p>
    <w:p w14:paraId="68491D62" w14:textId="49CDA647" w:rsidR="00037AFC" w:rsidRDefault="00037AFC" w:rsidP="00037AFC">
      <w:pPr>
        <w:pStyle w:val="Doc-text2"/>
        <w:pBdr>
          <w:top w:val="single" w:sz="4" w:space="1" w:color="auto"/>
          <w:left w:val="single" w:sz="4" w:space="4" w:color="auto"/>
          <w:bottom w:val="single" w:sz="4" w:space="1" w:color="auto"/>
          <w:right w:val="single" w:sz="4" w:space="4" w:color="auto"/>
        </w:pBdr>
      </w:pPr>
      <w:r w:rsidRPr="00037AFC">
        <w:t>8</w:t>
      </w:r>
      <w:r w:rsidRPr="00037AFC">
        <w:tab/>
        <w:t>Introduce one byte bitmap for MAC CE activation/deactivation of PDCP duplication</w:t>
      </w:r>
      <w:r>
        <w:t xml:space="preserve"> at least for DRB</w:t>
      </w:r>
      <w:r w:rsidRPr="00037AFC">
        <w:t>.</w:t>
      </w:r>
    </w:p>
    <w:p w14:paraId="2B5E2CDA" w14:textId="00C54012" w:rsidR="00037AFC" w:rsidRPr="00037AFC" w:rsidRDefault="00037AFC" w:rsidP="00037AFC">
      <w:pPr>
        <w:pStyle w:val="Doc-text2"/>
        <w:pBdr>
          <w:top w:val="single" w:sz="4" w:space="1" w:color="auto"/>
          <w:left w:val="single" w:sz="4" w:space="4" w:color="auto"/>
          <w:bottom w:val="single" w:sz="4" w:space="1" w:color="auto"/>
          <w:right w:val="single" w:sz="4" w:space="4" w:color="auto"/>
        </w:pBdr>
      </w:pPr>
      <w:r w:rsidRPr="00037AFC">
        <w:t>9</w:t>
      </w:r>
      <w:r w:rsidRPr="00037AFC">
        <w:tab/>
      </w:r>
      <w:r>
        <w:t>Introduce UE capabilities</w:t>
      </w:r>
      <w:r w:rsidRPr="00037AFC">
        <w:t xml:space="preserve"> for packet duplication.</w:t>
      </w:r>
    </w:p>
    <w:p w14:paraId="65EC0A90" w14:textId="77777777" w:rsidR="00037AFC" w:rsidRPr="00037AFC" w:rsidRDefault="00037AFC" w:rsidP="00393251">
      <w:pPr>
        <w:pStyle w:val="Doc-text2"/>
      </w:pPr>
    </w:p>
    <w:p w14:paraId="51C05C2B" w14:textId="77777777" w:rsidR="00E85AA7" w:rsidRDefault="00E85AA7" w:rsidP="00E85AA7">
      <w:pPr>
        <w:pStyle w:val="Doc-title"/>
      </w:pPr>
      <w:r w:rsidRPr="000C3A61">
        <w:t>R2-1801846</w:t>
      </w:r>
      <w:r>
        <w:tab/>
        <w:t>Discussion on LTE PDCP operation</w:t>
      </w:r>
      <w:r>
        <w:tab/>
        <w:t>OPPO</w:t>
      </w:r>
      <w:r>
        <w:tab/>
        <w:t>discussion</w:t>
      </w:r>
      <w:r>
        <w:tab/>
        <w:t>Rel-15</w:t>
      </w:r>
      <w:r>
        <w:tab/>
        <w:t>LTE_HRLLC-Core</w:t>
      </w:r>
    </w:p>
    <w:p w14:paraId="6AF7C20E" w14:textId="77777777" w:rsidR="00037AFC" w:rsidRDefault="00037AFC" w:rsidP="00037AFC">
      <w:pPr>
        <w:pStyle w:val="Doc-text2"/>
      </w:pPr>
    </w:p>
    <w:p w14:paraId="2A37ABDC" w14:textId="34C8EF0A" w:rsidR="00037AFC" w:rsidRPr="00037AFC" w:rsidRDefault="00037AFC" w:rsidP="00037AFC">
      <w:pPr>
        <w:pStyle w:val="Doc-text2"/>
        <w:pBdr>
          <w:top w:val="single" w:sz="4" w:space="1" w:color="auto"/>
          <w:left w:val="single" w:sz="4" w:space="4" w:color="auto"/>
          <w:bottom w:val="single" w:sz="4" w:space="1" w:color="auto"/>
          <w:right w:val="single" w:sz="4" w:space="4" w:color="auto"/>
        </w:pBdr>
      </w:pPr>
      <w:r>
        <w:t>Agreements:</w:t>
      </w:r>
    </w:p>
    <w:p w14:paraId="25E3184F" w14:textId="6C447EDB" w:rsidR="00037AFC" w:rsidRDefault="00037AFC" w:rsidP="00037AFC">
      <w:pPr>
        <w:pStyle w:val="Doc-text2"/>
        <w:pBdr>
          <w:top w:val="single" w:sz="4" w:space="1" w:color="auto"/>
          <w:left w:val="single" w:sz="4" w:space="4" w:color="auto"/>
          <w:bottom w:val="single" w:sz="4" w:space="1" w:color="auto"/>
          <w:right w:val="single" w:sz="4" w:space="4" w:color="auto"/>
        </w:pBdr>
      </w:pPr>
      <w:r>
        <w:t>1</w:t>
      </w:r>
      <w:r>
        <w:tab/>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2066EA1F" w14:textId="5AEA1972" w:rsidR="00DF4E7C" w:rsidRDefault="00037AFC" w:rsidP="00037AFC">
      <w:pPr>
        <w:pStyle w:val="Doc-text2"/>
        <w:pBdr>
          <w:top w:val="single" w:sz="4" w:space="1" w:color="auto"/>
          <w:left w:val="single" w:sz="4" w:space="4" w:color="auto"/>
          <w:bottom w:val="single" w:sz="4" w:space="1" w:color="auto"/>
          <w:right w:val="single" w:sz="4" w:space="4" w:color="auto"/>
        </w:pBdr>
      </w:pPr>
      <w:r>
        <w:t>2</w:t>
      </w:r>
      <w:r>
        <w:tab/>
        <w:t>For CA and DC upon deactivation of PDCP data duplication, the UE transmitting PDCP entity should indicate to lower layers to discard all PDCP PDUs provided for duplicate transmission to the secondary RLC entity.</w:t>
      </w:r>
    </w:p>
    <w:p w14:paraId="7BCD8312" w14:textId="77777777" w:rsidR="00037AFC" w:rsidRPr="00DF4E7C" w:rsidRDefault="00037AFC" w:rsidP="00DF4E7C">
      <w:pPr>
        <w:pStyle w:val="Doc-text2"/>
      </w:pPr>
    </w:p>
    <w:p w14:paraId="151926E4" w14:textId="77777777" w:rsidR="00795346" w:rsidRDefault="00795346" w:rsidP="00795346">
      <w:pPr>
        <w:pStyle w:val="Doc-title"/>
      </w:pPr>
      <w:r w:rsidRPr="000C3A61">
        <w:t>R2-1802715</w:t>
      </w:r>
      <w:r>
        <w:tab/>
        <w:t>PDCP duplication discard and recovery</w:t>
      </w:r>
      <w:r>
        <w:tab/>
        <w:t>Ericsson</w:t>
      </w:r>
      <w:r>
        <w:tab/>
        <w:t>discussion</w:t>
      </w:r>
      <w:r>
        <w:tab/>
        <w:t>Rel-15</w:t>
      </w:r>
      <w:r>
        <w:tab/>
        <w:t>LTE_HRLLC</w:t>
      </w:r>
    </w:p>
    <w:p w14:paraId="61DF2273" w14:textId="77777777" w:rsidR="00037AFC" w:rsidRDefault="00037AFC" w:rsidP="00037AFC">
      <w:pPr>
        <w:pStyle w:val="Doc-text2"/>
      </w:pPr>
    </w:p>
    <w:p w14:paraId="3305892E" w14:textId="1A26D521" w:rsidR="00936412" w:rsidRDefault="00936412" w:rsidP="00037AFC">
      <w:pPr>
        <w:pStyle w:val="Doc-text2"/>
      </w:pPr>
      <w:r>
        <w:t>-</w:t>
      </w:r>
      <w:r>
        <w:tab/>
        <w:t>LG think reliability cannot be guaranteed for P3.</w:t>
      </w:r>
    </w:p>
    <w:p w14:paraId="7A1E732A" w14:textId="5E6CBB42" w:rsidR="00936412" w:rsidRDefault="00936412" w:rsidP="00037AFC">
      <w:pPr>
        <w:pStyle w:val="Doc-text2"/>
      </w:pPr>
      <w:r>
        <w:t>-</w:t>
      </w:r>
      <w:r>
        <w:tab/>
        <w:t>OPPO think it should be applied for UM mode and don’t support introducing a new timer.</w:t>
      </w:r>
    </w:p>
    <w:p w14:paraId="13DD0E0A" w14:textId="77777777" w:rsidR="00936412" w:rsidRDefault="00936412" w:rsidP="00936412">
      <w:pPr>
        <w:pStyle w:val="Doc-text2"/>
      </w:pPr>
    </w:p>
    <w:p w14:paraId="5ECB0530" w14:textId="13A34EF2" w:rsidR="00936412" w:rsidRPr="00936412" w:rsidRDefault="00655742" w:rsidP="00655742">
      <w:pPr>
        <w:pStyle w:val="Doc-text2"/>
        <w:pBdr>
          <w:top w:val="single" w:sz="4" w:space="1" w:color="auto"/>
          <w:left w:val="single" w:sz="4" w:space="4" w:color="auto"/>
          <w:bottom w:val="single" w:sz="4" w:space="1" w:color="auto"/>
          <w:right w:val="single" w:sz="4" w:space="4" w:color="auto"/>
        </w:pBdr>
      </w:pPr>
      <w:r>
        <w:t>Agreements:</w:t>
      </w:r>
    </w:p>
    <w:p w14:paraId="29288D83" w14:textId="4323C5FE" w:rsidR="00936412" w:rsidRDefault="00936412" w:rsidP="00655742">
      <w:pPr>
        <w:pStyle w:val="Doc-text2"/>
        <w:pBdr>
          <w:top w:val="single" w:sz="4" w:space="1" w:color="auto"/>
          <w:left w:val="single" w:sz="4" w:space="4" w:color="auto"/>
          <w:bottom w:val="single" w:sz="4" w:space="1" w:color="auto"/>
          <w:right w:val="single" w:sz="4" w:space="4" w:color="auto"/>
        </w:pBdr>
      </w:pPr>
      <w:r>
        <w:t>1</w:t>
      </w:r>
      <w:r>
        <w:tab/>
      </w:r>
      <w:r w:rsidRPr="00936412">
        <w:t xml:space="preserve"> At PDCP re-establishment, when retransmitting PDCP SDUs for AM DRBs, duplicated PDUs are submitted to both associated RLC entities when PDCP duplication is activated.</w:t>
      </w:r>
    </w:p>
    <w:p w14:paraId="13C99988" w14:textId="1D480F64" w:rsidR="00936412" w:rsidRDefault="00936412" w:rsidP="00655742">
      <w:pPr>
        <w:pStyle w:val="Doc-text2"/>
        <w:pBdr>
          <w:top w:val="single" w:sz="4" w:space="1" w:color="auto"/>
          <w:left w:val="single" w:sz="4" w:space="4" w:color="auto"/>
          <w:bottom w:val="single" w:sz="4" w:space="1" w:color="auto"/>
          <w:right w:val="single" w:sz="4" w:space="4" w:color="auto"/>
        </w:pBdr>
      </w:pPr>
      <w:r>
        <w:t>2</w:t>
      </w:r>
      <w:r>
        <w:tab/>
      </w:r>
      <w:r w:rsidRPr="00936412">
        <w:t xml:space="preserve"> At PDCP data recovery, when retransmitting PDCP SDUs for AM DRBs, duplicated PDUs are submitted to both associated RLC entities when PDCP duplication is activated.</w:t>
      </w:r>
    </w:p>
    <w:p w14:paraId="2C21EBA7" w14:textId="1945538F" w:rsidR="00655742" w:rsidRDefault="00655742" w:rsidP="00655742">
      <w:pPr>
        <w:pStyle w:val="Doc-text2"/>
        <w:pBdr>
          <w:top w:val="single" w:sz="4" w:space="1" w:color="auto"/>
          <w:left w:val="single" w:sz="4" w:space="4" w:color="auto"/>
          <w:bottom w:val="single" w:sz="4" w:space="1" w:color="auto"/>
          <w:right w:val="single" w:sz="4" w:space="4" w:color="auto"/>
        </w:pBdr>
      </w:pPr>
      <w:r>
        <w:t>3</w:t>
      </w:r>
      <w:r>
        <w:tab/>
      </w:r>
      <w:r w:rsidRPr="00936412">
        <w:t xml:space="preserve">For packet duplication via CA, meeting the maximum number of RLC </w:t>
      </w:r>
      <w:r>
        <w:t>retransmissions for the secondary</w:t>
      </w:r>
      <w:r w:rsidRPr="00936412">
        <w:t xml:space="preserve"> leg does not trigger RLF</w:t>
      </w:r>
      <w:r>
        <w:t>.</w:t>
      </w:r>
    </w:p>
    <w:p w14:paraId="3C784477" w14:textId="77777777" w:rsidR="00936412" w:rsidRDefault="00936412" w:rsidP="00037AFC">
      <w:pPr>
        <w:pStyle w:val="Doc-text2"/>
      </w:pPr>
    </w:p>
    <w:p w14:paraId="6CE74EFC" w14:textId="77777777" w:rsidR="00936412" w:rsidRPr="00037AFC" w:rsidRDefault="00936412" w:rsidP="00037AFC">
      <w:pPr>
        <w:pStyle w:val="Doc-text2"/>
      </w:pPr>
    </w:p>
    <w:p w14:paraId="21CBD301" w14:textId="77777777" w:rsidR="00EF3C81" w:rsidRDefault="00EF3C81" w:rsidP="00EF3C81">
      <w:pPr>
        <w:pStyle w:val="Doc-title"/>
      </w:pPr>
      <w:r w:rsidRPr="000C3A61">
        <w:t>R2-1802675</w:t>
      </w:r>
      <w:r>
        <w:tab/>
        <w:t>Discussion on the MAC impact from packet duplication</w:t>
      </w:r>
      <w:r>
        <w:tab/>
        <w:t>Huawei, HiSilicon</w:t>
      </w:r>
      <w:r>
        <w:tab/>
        <w:t>discussion</w:t>
      </w:r>
      <w:r>
        <w:tab/>
        <w:t>Rel-15</w:t>
      </w:r>
      <w:r>
        <w:tab/>
        <w:t>LTE_HRLLC-Core</w:t>
      </w:r>
    </w:p>
    <w:p w14:paraId="7B186404" w14:textId="3F36D5EB" w:rsidR="00655742" w:rsidRDefault="00655742" w:rsidP="00655742">
      <w:pPr>
        <w:pStyle w:val="Doc-text2"/>
      </w:pPr>
      <w:r>
        <w:t>-</w:t>
      </w:r>
      <w:r>
        <w:tab/>
        <w:t>LG agree with P1.</w:t>
      </w:r>
    </w:p>
    <w:p w14:paraId="3CF5DD48" w14:textId="77777777" w:rsidR="00655742" w:rsidRDefault="00655742" w:rsidP="00655742">
      <w:pPr>
        <w:pStyle w:val="Doc-text2"/>
      </w:pPr>
    </w:p>
    <w:p w14:paraId="04384316" w14:textId="2C4D68A5" w:rsidR="00655742" w:rsidRPr="00655742" w:rsidRDefault="00B101E2" w:rsidP="00B101E2">
      <w:pPr>
        <w:pStyle w:val="Doc-text2"/>
        <w:pBdr>
          <w:top w:val="single" w:sz="4" w:space="1" w:color="auto"/>
          <w:left w:val="single" w:sz="4" w:space="4" w:color="auto"/>
          <w:bottom w:val="single" w:sz="4" w:space="1" w:color="auto"/>
          <w:right w:val="single" w:sz="4" w:space="4" w:color="auto"/>
        </w:pBdr>
      </w:pPr>
      <w:r>
        <w:t>Agreement</w:t>
      </w:r>
      <w:r w:rsidR="00655742">
        <w:t>s:</w:t>
      </w:r>
    </w:p>
    <w:p w14:paraId="0E655465" w14:textId="38432D93" w:rsidR="00655742" w:rsidRDefault="00655742" w:rsidP="00B101E2">
      <w:pPr>
        <w:pStyle w:val="Doc-text2"/>
        <w:pBdr>
          <w:top w:val="single" w:sz="4" w:space="1" w:color="auto"/>
          <w:left w:val="single" w:sz="4" w:space="4" w:color="auto"/>
          <w:bottom w:val="single" w:sz="4" w:space="1" w:color="auto"/>
          <w:right w:val="single" w:sz="4" w:space="4" w:color="auto"/>
        </w:pBdr>
      </w:pPr>
      <w:r>
        <w:t>1</w:t>
      </w:r>
      <w:r>
        <w:tab/>
      </w:r>
      <w:r w:rsidRPr="00655742">
        <w:t xml:space="preserve">SRB duplication activation/deactivation via MAC CE is not supported in LTE. Once the duplication for SRB is configured, it is </w:t>
      </w:r>
      <w:r w:rsidRPr="00655742">
        <w:rPr>
          <w:rFonts w:hint="eastAsia"/>
        </w:rPr>
        <w:t xml:space="preserve">always </w:t>
      </w:r>
      <w:r w:rsidRPr="00655742">
        <w:t>activated.</w:t>
      </w:r>
    </w:p>
    <w:p w14:paraId="5D2E04D0" w14:textId="63BF5E42" w:rsidR="00655742" w:rsidRPr="00655742" w:rsidRDefault="00B101E2" w:rsidP="00B101E2">
      <w:pPr>
        <w:pStyle w:val="Doc-text2"/>
        <w:pBdr>
          <w:top w:val="single" w:sz="4" w:space="1" w:color="auto"/>
          <w:left w:val="single" w:sz="4" w:space="4" w:color="auto"/>
          <w:bottom w:val="single" w:sz="4" w:space="1" w:color="auto"/>
          <w:right w:val="single" w:sz="4" w:space="4" w:color="auto"/>
        </w:pBdr>
      </w:pPr>
      <w:r>
        <w:t>2</w:t>
      </w:r>
      <w:r>
        <w:tab/>
      </w:r>
      <w:r w:rsidR="00655742" w:rsidRPr="00655742">
        <w:t>RLC UM split bearer</w:t>
      </w:r>
      <w:r w:rsidR="00655742" w:rsidRPr="00655742">
        <w:rPr>
          <w:rFonts w:hint="eastAsia"/>
        </w:rPr>
        <w:t>, i.e. two UM mode RLCs configured for one PDCP-config needs to be</w:t>
      </w:r>
      <w:r w:rsidR="00655742" w:rsidRPr="00655742">
        <w:t xml:space="preserve"> supported</w:t>
      </w:r>
      <w:r w:rsidR="00655742" w:rsidRPr="00655742">
        <w:rPr>
          <w:rFonts w:hint="eastAsia"/>
        </w:rPr>
        <w:t xml:space="preserve"> in LTE for the packet </w:t>
      </w:r>
      <w:r w:rsidR="00655742" w:rsidRPr="00655742">
        <w:t xml:space="preserve">duplication. </w:t>
      </w:r>
    </w:p>
    <w:p w14:paraId="497B74C1" w14:textId="11F690F2" w:rsidR="00655742" w:rsidRDefault="00B101E2" w:rsidP="00B101E2">
      <w:pPr>
        <w:pStyle w:val="Doc-text2"/>
        <w:pBdr>
          <w:top w:val="single" w:sz="4" w:space="1" w:color="auto"/>
          <w:left w:val="single" w:sz="4" w:space="4" w:color="auto"/>
          <w:bottom w:val="single" w:sz="4" w:space="1" w:color="auto"/>
          <w:right w:val="single" w:sz="4" w:space="4" w:color="auto"/>
        </w:pBdr>
      </w:pPr>
      <w:r>
        <w:t>3</w:t>
      </w:r>
      <w:r>
        <w:tab/>
        <w:t>F</w:t>
      </w:r>
      <w:r w:rsidR="00655742" w:rsidRPr="00655742">
        <w:t>or DC, when DRB duplication is deactivated vi</w:t>
      </w:r>
      <w:r w:rsidR="00655742" w:rsidRPr="00655742">
        <w:rPr>
          <w:rFonts w:hint="eastAsia"/>
        </w:rPr>
        <w:t xml:space="preserve">a MAC CE, the UE falls back to the split bearer operation. </w:t>
      </w:r>
      <w:r w:rsidR="00655742" w:rsidRPr="00655742">
        <w:t>F</w:t>
      </w:r>
      <w:r w:rsidR="00655742" w:rsidRPr="00655742">
        <w:rPr>
          <w:rFonts w:hint="eastAsia"/>
        </w:rPr>
        <w:t xml:space="preserve">or CA, </w:t>
      </w:r>
      <w:r w:rsidR="00655742" w:rsidRPr="00655742">
        <w:t>when DRB duplication is deactivated vi</w:t>
      </w:r>
      <w:r w:rsidR="00655742" w:rsidRPr="00655742">
        <w:rPr>
          <w:rFonts w:hint="eastAsia"/>
        </w:rPr>
        <w:t>a MAC CE, the UE falls back to the single RLC operation.</w:t>
      </w:r>
    </w:p>
    <w:p w14:paraId="203AFE1C" w14:textId="6D089CA4" w:rsidR="00655742" w:rsidRDefault="00B101E2" w:rsidP="00B101E2">
      <w:pPr>
        <w:pStyle w:val="Doc-text2"/>
        <w:pBdr>
          <w:top w:val="single" w:sz="4" w:space="1" w:color="auto"/>
          <w:left w:val="single" w:sz="4" w:space="4" w:color="auto"/>
          <w:bottom w:val="single" w:sz="4" w:space="1" w:color="auto"/>
          <w:right w:val="single" w:sz="4" w:space="4" w:color="auto"/>
        </w:pBdr>
      </w:pPr>
      <w:r>
        <w:t>4</w:t>
      </w:r>
      <w:r>
        <w:tab/>
      </w:r>
      <w:r w:rsidR="00655742" w:rsidRPr="00655742">
        <w:t xml:space="preserve">RRC can be used to de-configure the packet duplication directly. </w:t>
      </w:r>
    </w:p>
    <w:p w14:paraId="7E6E3F8D" w14:textId="77777777" w:rsidR="00B101E2" w:rsidRPr="00655742" w:rsidRDefault="00B101E2" w:rsidP="00B101E2">
      <w:pPr>
        <w:pStyle w:val="Doc-text2"/>
        <w:pBdr>
          <w:top w:val="single" w:sz="4" w:space="1" w:color="auto"/>
          <w:left w:val="single" w:sz="4" w:space="4" w:color="auto"/>
          <w:bottom w:val="single" w:sz="4" w:space="1" w:color="auto"/>
          <w:right w:val="single" w:sz="4" w:space="4" w:color="auto"/>
        </w:pBdr>
      </w:pPr>
    </w:p>
    <w:p w14:paraId="2F98A7AD" w14:textId="77777777" w:rsidR="00655742" w:rsidRPr="00655742" w:rsidRDefault="00655742" w:rsidP="00655742">
      <w:pPr>
        <w:pStyle w:val="Doc-text2"/>
      </w:pPr>
    </w:p>
    <w:p w14:paraId="48A33768" w14:textId="77777777" w:rsidR="002757B6" w:rsidRDefault="002757B6" w:rsidP="002757B6">
      <w:pPr>
        <w:pStyle w:val="Doc-title"/>
      </w:pPr>
      <w:r w:rsidRPr="000C3A61">
        <w:t>R2-1802719</w:t>
      </w:r>
      <w:r>
        <w:tab/>
        <w:t>Prioritization between MAC CEs and High Reliability LCHs</w:t>
      </w:r>
      <w:r>
        <w:tab/>
        <w:t>Ericsson</w:t>
      </w:r>
      <w:r>
        <w:tab/>
        <w:t>discussion</w:t>
      </w:r>
      <w:r>
        <w:tab/>
        <w:t>Rel-15</w:t>
      </w:r>
      <w:r>
        <w:tab/>
        <w:t>LTE_HRLLC</w:t>
      </w:r>
    </w:p>
    <w:p w14:paraId="1238E6BB" w14:textId="77777777" w:rsidR="002757B6" w:rsidRDefault="002757B6" w:rsidP="002757B6">
      <w:pPr>
        <w:pStyle w:val="Doc-text2"/>
      </w:pPr>
    </w:p>
    <w:p w14:paraId="2BF84D8E" w14:textId="0470A73A" w:rsidR="002757B6" w:rsidRPr="002757B6" w:rsidRDefault="002757B6" w:rsidP="002757B6">
      <w:pPr>
        <w:pStyle w:val="Doc-text2"/>
        <w:pBdr>
          <w:top w:val="single" w:sz="4" w:space="1" w:color="auto"/>
          <w:left w:val="single" w:sz="4" w:space="4" w:color="auto"/>
          <w:bottom w:val="single" w:sz="4" w:space="1" w:color="auto"/>
          <w:right w:val="single" w:sz="4" w:space="4" w:color="auto"/>
        </w:pBdr>
      </w:pPr>
      <w:r>
        <w:t>Agreement:</w:t>
      </w:r>
    </w:p>
    <w:p w14:paraId="38916680" w14:textId="7A568F9C" w:rsidR="002757B6" w:rsidRPr="002757B6" w:rsidRDefault="002757B6" w:rsidP="002757B6">
      <w:pPr>
        <w:pStyle w:val="Doc-text2"/>
        <w:pBdr>
          <w:top w:val="single" w:sz="4" w:space="1" w:color="auto"/>
          <w:left w:val="single" w:sz="4" w:space="4" w:color="auto"/>
          <w:bottom w:val="single" w:sz="4" w:space="1" w:color="auto"/>
          <w:right w:val="single" w:sz="4" w:space="4" w:color="auto"/>
        </w:pBdr>
      </w:pPr>
      <w:r w:rsidRPr="002757B6">
        <w:t>1</w:t>
      </w:r>
      <w:r w:rsidRPr="002757B6">
        <w:tab/>
        <w:t>Maintain the current LTE prioritization rules for handling MAC CE and LCHs configured with enhanced reliability requirements.</w:t>
      </w:r>
    </w:p>
    <w:p w14:paraId="19F78B2F" w14:textId="77777777" w:rsidR="002757B6" w:rsidRDefault="002757B6" w:rsidP="00EF3C81">
      <w:pPr>
        <w:pStyle w:val="Doc-title"/>
      </w:pPr>
    </w:p>
    <w:p w14:paraId="5BDD9625" w14:textId="77777777" w:rsidR="00EF3C81" w:rsidRDefault="00EF3C81" w:rsidP="00EF3C81">
      <w:pPr>
        <w:pStyle w:val="Doc-title"/>
      </w:pPr>
      <w:r w:rsidRPr="000C3A61">
        <w:t>R2-1802677</w:t>
      </w:r>
      <w:r>
        <w:tab/>
        <w:t>Discussion on PDCP impact for PDCP duplication</w:t>
      </w:r>
      <w:r>
        <w:tab/>
        <w:t>Huawei, HiSilicon</w:t>
      </w:r>
      <w:r>
        <w:tab/>
        <w:t>discussion</w:t>
      </w:r>
      <w:r>
        <w:tab/>
        <w:t>Rel-15</w:t>
      </w:r>
      <w:r>
        <w:tab/>
        <w:t>LTE_HRLLC-Core</w:t>
      </w:r>
    </w:p>
    <w:p w14:paraId="383FF688" w14:textId="77777777" w:rsidR="002757B6" w:rsidRPr="002757B6" w:rsidRDefault="002757B6" w:rsidP="002757B6">
      <w:pPr>
        <w:pStyle w:val="Doc-text2"/>
      </w:pPr>
    </w:p>
    <w:p w14:paraId="6ACEAD13" w14:textId="77777777" w:rsidR="00EF3C81" w:rsidRDefault="00EF3C81" w:rsidP="00EF3C81">
      <w:pPr>
        <w:pStyle w:val="Doc-title"/>
      </w:pPr>
      <w:r w:rsidRPr="000C3A61">
        <w:t>R2-1802676</w:t>
      </w:r>
      <w:r>
        <w:tab/>
        <w:t>BSR procedure for data duplication</w:t>
      </w:r>
      <w:r>
        <w:tab/>
        <w:t>Huawei, HiSilicon</w:t>
      </w:r>
      <w:r>
        <w:tab/>
        <w:t>discussion</w:t>
      </w:r>
      <w:r>
        <w:tab/>
        <w:t>Rel-15</w:t>
      </w:r>
      <w:r>
        <w:tab/>
        <w:t>LTE_HRLLC-Core</w:t>
      </w:r>
    </w:p>
    <w:p w14:paraId="32958064" w14:textId="77777777" w:rsidR="00EF3C81" w:rsidRDefault="00EF3C81" w:rsidP="00EF3C81">
      <w:pPr>
        <w:pStyle w:val="Doc-title"/>
      </w:pPr>
      <w:r w:rsidRPr="000C3A61">
        <w:t>R2-1802671</w:t>
      </w:r>
      <w:r>
        <w:tab/>
        <w:t>Impact on CA Cell State from the PDCP duplication</w:t>
      </w:r>
      <w:r>
        <w:tab/>
        <w:t>Huawei, HiSilicon</w:t>
      </w:r>
      <w:r>
        <w:tab/>
        <w:t>discussion</w:t>
      </w:r>
      <w:r>
        <w:tab/>
        <w:t>Rel-15</w:t>
      </w:r>
      <w:r>
        <w:tab/>
        <w:t>LTE_HRLLC-Core</w:t>
      </w:r>
    </w:p>
    <w:p w14:paraId="6119FB61" w14:textId="77777777" w:rsidR="00134F41" w:rsidRDefault="00134F41" w:rsidP="00134F41">
      <w:pPr>
        <w:pStyle w:val="Doc-title"/>
      </w:pPr>
    </w:p>
    <w:p w14:paraId="3CCD9EF7" w14:textId="77777777" w:rsidR="00134F41" w:rsidRDefault="00134F41" w:rsidP="00134F41">
      <w:pPr>
        <w:pStyle w:val="Doc-title"/>
      </w:pPr>
      <w:r w:rsidRPr="000C3A61">
        <w:t>R2-1801842</w:t>
      </w:r>
      <w:r>
        <w:tab/>
        <w:t>Discussion on UL duplication control</w:t>
      </w:r>
      <w:r>
        <w:tab/>
        <w:t>OPPO</w:t>
      </w:r>
      <w:r>
        <w:tab/>
        <w:t>discussion</w:t>
      </w:r>
      <w:r>
        <w:tab/>
        <w:t>Rel-15</w:t>
      </w:r>
      <w:r>
        <w:tab/>
        <w:t>LTE_HRLLC-Core</w:t>
      </w:r>
    </w:p>
    <w:p w14:paraId="393D4C0E" w14:textId="77777777" w:rsidR="00BB2F4D" w:rsidRDefault="00BB2F4D" w:rsidP="00BB2F4D">
      <w:pPr>
        <w:pStyle w:val="Doc-title"/>
      </w:pPr>
      <w:r w:rsidRPr="000C3A61">
        <w:t>R2-1801843</w:t>
      </w:r>
      <w:r>
        <w:tab/>
        <w:t>Discussion on use case of UL duplication</w:t>
      </w:r>
      <w:r>
        <w:tab/>
        <w:t>OPPO</w:t>
      </w:r>
      <w:r>
        <w:tab/>
        <w:t>discussion</w:t>
      </w:r>
      <w:r>
        <w:tab/>
        <w:t>Rel-15</w:t>
      </w:r>
      <w:r>
        <w:tab/>
        <w:t>LTE_HRLLC-Core</w:t>
      </w:r>
    </w:p>
    <w:p w14:paraId="7F9B9777" w14:textId="77777777" w:rsidR="00BB2F4D" w:rsidRDefault="00BB2F4D" w:rsidP="00BB2F4D">
      <w:pPr>
        <w:pStyle w:val="Doc-title"/>
      </w:pPr>
      <w:r w:rsidRPr="000C3A61">
        <w:t>R2-1801844</w:t>
      </w:r>
      <w:r>
        <w:tab/>
        <w:t>Discussion on RLF handling for CA duplication</w:t>
      </w:r>
      <w:r>
        <w:tab/>
        <w:t>OPPO</w:t>
      </w:r>
      <w:r>
        <w:tab/>
        <w:t>discussion</w:t>
      </w:r>
      <w:r>
        <w:tab/>
        <w:t>Rel-15</w:t>
      </w:r>
      <w:r>
        <w:tab/>
        <w:t>LTE_HRLLC-Core</w:t>
      </w:r>
    </w:p>
    <w:p w14:paraId="270CA366" w14:textId="77777777" w:rsidR="00EF3C81" w:rsidRDefault="00EF3C81" w:rsidP="00EF3C81">
      <w:pPr>
        <w:pStyle w:val="Doc-title"/>
      </w:pPr>
      <w:r w:rsidRPr="000C3A61">
        <w:t>R2-1801964</w:t>
      </w:r>
      <w:r>
        <w:tab/>
        <w:t>Discussion on PDCP packet duplication in LTE</w:t>
      </w:r>
      <w:r>
        <w:tab/>
        <w:t>ZTE</w:t>
      </w:r>
      <w:r>
        <w:tab/>
        <w:t>discussion</w:t>
      </w:r>
      <w:r>
        <w:tab/>
        <w:t>Rel-15</w:t>
      </w:r>
    </w:p>
    <w:p w14:paraId="55A695E8" w14:textId="77777777" w:rsidR="00EF3C81" w:rsidRDefault="00EF3C81" w:rsidP="00EF3C81">
      <w:pPr>
        <w:pStyle w:val="Doc-title"/>
      </w:pPr>
      <w:r w:rsidRPr="000C3A61">
        <w:t>R2-1802672</w:t>
      </w:r>
      <w:r>
        <w:tab/>
        <w:t>Discussion on the RRC Impact from Packet Duplication</w:t>
      </w:r>
      <w:r>
        <w:tab/>
        <w:t>Huawei, HiSilicon</w:t>
      </w:r>
      <w:r>
        <w:tab/>
        <w:t>discussion</w:t>
      </w:r>
      <w:r>
        <w:tab/>
        <w:t>Rel-15</w:t>
      </w:r>
      <w:r>
        <w:tab/>
        <w:t>LTE_HRLLC-Core</w:t>
      </w:r>
    </w:p>
    <w:p w14:paraId="6870716C" w14:textId="77777777" w:rsidR="00EF3C81" w:rsidRDefault="00EF3C81" w:rsidP="00EF3C81">
      <w:pPr>
        <w:pStyle w:val="Doc-title"/>
      </w:pPr>
      <w:r w:rsidRPr="000C3A61">
        <w:t>R2-1802674</w:t>
      </w:r>
      <w:r>
        <w:tab/>
        <w:t>MAC Structure and Operation for HRLLC</w:t>
      </w:r>
      <w:r>
        <w:tab/>
        <w:t>Huawei, HiSilicon</w:t>
      </w:r>
      <w:r>
        <w:tab/>
        <w:t>discussion</w:t>
      </w:r>
      <w:r>
        <w:tab/>
        <w:t>Rel-15</w:t>
      </w:r>
      <w:r>
        <w:tab/>
        <w:t>LTE_HRLLC-Core</w:t>
      </w:r>
    </w:p>
    <w:p w14:paraId="2CCBAA7A" w14:textId="77777777" w:rsidR="00795346" w:rsidRDefault="00795346" w:rsidP="00795346">
      <w:pPr>
        <w:pStyle w:val="Doc-title"/>
      </w:pPr>
      <w:r w:rsidRPr="000C3A61">
        <w:t>R2-1802882</w:t>
      </w:r>
      <w:r>
        <w:tab/>
        <w:t>Discussion on support RLC AM for DRB for PDCP duplication</w:t>
      </w:r>
      <w:r>
        <w:tab/>
        <w:t>Huawei, HiSilicon</w:t>
      </w:r>
      <w:r>
        <w:tab/>
        <w:t>discussion</w:t>
      </w:r>
      <w:r>
        <w:tab/>
        <w:t>Rel-15</w:t>
      </w:r>
      <w:r>
        <w:tab/>
        <w:t>LTE_HRLLC-Core</w:t>
      </w:r>
    </w:p>
    <w:p w14:paraId="21471FF2" w14:textId="77777777" w:rsidR="00795346" w:rsidRDefault="00795346" w:rsidP="00795346">
      <w:pPr>
        <w:pStyle w:val="Doc-title"/>
      </w:pPr>
      <w:r w:rsidRPr="000C3A61">
        <w:t>R2-1802883</w:t>
      </w:r>
      <w:r>
        <w:tab/>
        <w:t>Discussion on the RLC impact from PDCP duplication</w:t>
      </w:r>
      <w:r>
        <w:tab/>
        <w:t>Huawei, HiSilicon</w:t>
      </w:r>
      <w:r>
        <w:tab/>
        <w:t>discussion</w:t>
      </w:r>
      <w:r>
        <w:tab/>
        <w:t>Rel-15</w:t>
      </w:r>
      <w:r>
        <w:tab/>
        <w:t>LTE_HRLLC-Core</w:t>
      </w:r>
    </w:p>
    <w:p w14:paraId="49112C46" w14:textId="77777777" w:rsidR="00795346" w:rsidRDefault="00795346" w:rsidP="00795346">
      <w:pPr>
        <w:pStyle w:val="Doc-title"/>
      </w:pPr>
      <w:r w:rsidRPr="000C3A61">
        <w:t>R2-1802926</w:t>
      </w:r>
      <w:r>
        <w:tab/>
        <w:t>PDCP configuration for SRB</w:t>
      </w:r>
      <w:r>
        <w:tab/>
        <w:t>LG Electronics France</w:t>
      </w:r>
      <w:r>
        <w:tab/>
        <w:t>discussion</w:t>
      </w:r>
      <w:r>
        <w:tab/>
        <w:t>Rel-15</w:t>
      </w:r>
      <w:r>
        <w:tab/>
        <w:t>LTE_HRLLC-Core</w:t>
      </w:r>
    </w:p>
    <w:p w14:paraId="7035A923" w14:textId="77777777" w:rsidR="00EF3C81" w:rsidRPr="00EF3C81" w:rsidRDefault="00EF3C81" w:rsidP="00EF3C81">
      <w:pPr>
        <w:pStyle w:val="Doc-text2"/>
      </w:pPr>
    </w:p>
    <w:p w14:paraId="138C5B68" w14:textId="01535B07" w:rsidR="00EF3C81" w:rsidRDefault="00EF3C81" w:rsidP="00EF3C81">
      <w:pPr>
        <w:pStyle w:val="Comments-red"/>
        <w:rPr>
          <w:b/>
          <w:color w:val="000000" w:themeColor="text1"/>
        </w:rPr>
      </w:pPr>
      <w:r>
        <w:rPr>
          <w:b/>
          <w:color w:val="000000" w:themeColor="text1"/>
        </w:rPr>
        <w:t>SPS</w:t>
      </w:r>
      <w:r w:rsidRPr="00EF3C81">
        <w:rPr>
          <w:b/>
          <w:color w:val="000000" w:themeColor="text1"/>
        </w:rPr>
        <w:t>:</w:t>
      </w:r>
    </w:p>
    <w:p w14:paraId="1BC3F727" w14:textId="38140779" w:rsidR="00EF3C81" w:rsidRDefault="00EF3C81" w:rsidP="00EF3C81">
      <w:pPr>
        <w:pStyle w:val="Doc-title"/>
      </w:pPr>
      <w:r w:rsidRPr="000C3A61">
        <w:t>R2-1802300</w:t>
      </w:r>
      <w:r>
        <w:tab/>
        <w:t>SPS for HRLLC</w:t>
      </w:r>
      <w:r>
        <w:tab/>
        <w:t>LG Electronics Mobile Research</w:t>
      </w:r>
      <w:r>
        <w:tab/>
        <w:t>discussion</w:t>
      </w:r>
      <w:r>
        <w:tab/>
        <w:t>LTE_HRLLC-Core</w:t>
      </w:r>
    </w:p>
    <w:p w14:paraId="6B6FEACE" w14:textId="7344CFD7" w:rsidR="00BB1209" w:rsidRDefault="00BB1209" w:rsidP="00BB1209">
      <w:pPr>
        <w:pStyle w:val="Doc-text2"/>
      </w:pPr>
      <w:r>
        <w:t>-</w:t>
      </w:r>
      <w:r>
        <w:tab/>
        <w:t>OPPO and Huawei prefer to use DCI as legacy behaviour.</w:t>
      </w:r>
    </w:p>
    <w:p w14:paraId="3F8FD81F" w14:textId="7A9B2018" w:rsidR="00BB1209" w:rsidRPr="00BB1209" w:rsidRDefault="00BB1209" w:rsidP="00BB1209">
      <w:pPr>
        <w:pStyle w:val="Doc-text2"/>
      </w:pPr>
      <w:r>
        <w:t>=&gt;</w:t>
      </w:r>
      <w:r>
        <w:tab/>
        <w:t>Noted</w:t>
      </w:r>
    </w:p>
    <w:p w14:paraId="0F0E9D08" w14:textId="77777777" w:rsidR="00BB2F4D" w:rsidRDefault="00BB2F4D" w:rsidP="00BB2F4D">
      <w:pPr>
        <w:pStyle w:val="Doc-title"/>
      </w:pPr>
      <w:r w:rsidRPr="000C3A61">
        <w:t>R2-1801845</w:t>
      </w:r>
      <w:r>
        <w:tab/>
        <w:t>Discussion on HARQ configuration</w:t>
      </w:r>
      <w:r>
        <w:tab/>
        <w:t>OPPO</w:t>
      </w:r>
      <w:r>
        <w:tab/>
        <w:t>discussion</w:t>
      </w:r>
      <w:r>
        <w:tab/>
        <w:t>Rel-15</w:t>
      </w:r>
      <w:r>
        <w:tab/>
        <w:t>LTE_HRLLC-Core</w:t>
      </w:r>
    </w:p>
    <w:p w14:paraId="5DCF314A" w14:textId="28E70F54" w:rsidR="00BB1209" w:rsidRDefault="00BB1209" w:rsidP="00BB1209">
      <w:pPr>
        <w:pStyle w:val="Doc-text2"/>
      </w:pPr>
      <w:r>
        <w:t>-</w:t>
      </w:r>
      <w:r>
        <w:tab/>
        <w:t>Ericsson think this timer is not needed in LTE. OPPO think the scenario is similar with NR</w:t>
      </w:r>
      <w:r w:rsidR="002757B6">
        <w:t>.</w:t>
      </w:r>
    </w:p>
    <w:p w14:paraId="5C33FC09" w14:textId="40040137" w:rsidR="00BB1209" w:rsidRDefault="00BB1209" w:rsidP="00BB1209">
      <w:pPr>
        <w:pStyle w:val="Doc-text2"/>
      </w:pPr>
      <w:r>
        <w:t>-</w:t>
      </w:r>
      <w:r>
        <w:tab/>
        <w:t>LG support the proposal.</w:t>
      </w:r>
    </w:p>
    <w:p w14:paraId="1A8D98BD" w14:textId="360350CF" w:rsidR="002757B6" w:rsidRDefault="002757B6" w:rsidP="00BB1209">
      <w:pPr>
        <w:pStyle w:val="Doc-text2"/>
      </w:pPr>
      <w:r>
        <w:t>=&gt;</w:t>
      </w:r>
      <w:r>
        <w:tab/>
        <w:t>Noted</w:t>
      </w:r>
    </w:p>
    <w:p w14:paraId="6E59D857" w14:textId="77777777" w:rsidR="00795346" w:rsidRDefault="00795346" w:rsidP="00795346">
      <w:pPr>
        <w:pStyle w:val="Doc-title"/>
      </w:pPr>
      <w:r w:rsidRPr="000C3A61">
        <w:t>R2-1802717</w:t>
      </w:r>
      <w:r>
        <w:tab/>
        <w:t>Reliability for PHICH-less UL SPS</w:t>
      </w:r>
      <w:r>
        <w:tab/>
        <w:t>Ericsson</w:t>
      </w:r>
      <w:r>
        <w:tab/>
        <w:t>discussion</w:t>
      </w:r>
      <w:r>
        <w:tab/>
        <w:t>Rel-15</w:t>
      </w:r>
      <w:r>
        <w:tab/>
        <w:t>LTE_HRLLC</w:t>
      </w:r>
    </w:p>
    <w:p w14:paraId="461126EB" w14:textId="77777777" w:rsidR="00795346" w:rsidRDefault="00795346" w:rsidP="00795346">
      <w:pPr>
        <w:pStyle w:val="Doc-title"/>
      </w:pPr>
      <w:r w:rsidRPr="000C3A61">
        <w:t>R2-1803107</w:t>
      </w:r>
      <w:r>
        <w:tab/>
        <w:t>[DRAFT] LS on mutiple cell SPS (de)activation</w:t>
      </w:r>
      <w:r>
        <w:tab/>
        <w:t>OPPO</w:t>
      </w:r>
      <w:r>
        <w:tab/>
        <w:t>LS out</w:t>
      </w:r>
      <w:r>
        <w:tab/>
        <w:t>LTE_HRLLC-Core</w:t>
      </w:r>
      <w:r>
        <w:tab/>
        <w:t>To:RAN1</w:t>
      </w:r>
    </w:p>
    <w:p w14:paraId="364FD612" w14:textId="2344950F" w:rsidR="00EF3C81" w:rsidRDefault="00EF3C81" w:rsidP="00EF3C81">
      <w:pPr>
        <w:pStyle w:val="Comments-red"/>
        <w:rPr>
          <w:b/>
          <w:color w:val="000000" w:themeColor="text1"/>
        </w:rPr>
      </w:pPr>
      <w:r w:rsidRPr="00EF3C81">
        <w:rPr>
          <w:b/>
          <w:color w:val="000000" w:themeColor="text1"/>
        </w:rPr>
        <w:t>TB repetition</w:t>
      </w:r>
      <w:r>
        <w:rPr>
          <w:b/>
          <w:color w:val="000000" w:themeColor="text1"/>
        </w:rPr>
        <w:t>:</w:t>
      </w:r>
    </w:p>
    <w:p w14:paraId="3836A429" w14:textId="77777777" w:rsidR="00EF3C81" w:rsidRDefault="00EF3C81" w:rsidP="00EF3C81">
      <w:pPr>
        <w:pStyle w:val="Comments-red"/>
      </w:pPr>
    </w:p>
    <w:p w14:paraId="3B279A55" w14:textId="77777777" w:rsidR="00795346" w:rsidRDefault="00795346" w:rsidP="00795346">
      <w:pPr>
        <w:pStyle w:val="Doc-title"/>
      </w:pPr>
      <w:r w:rsidRPr="000C3A61">
        <w:t>R2-1802720</w:t>
      </w:r>
      <w:r>
        <w:tab/>
        <w:t>Transport block repetition for reliability</w:t>
      </w:r>
      <w:r>
        <w:tab/>
        <w:t>Ericsson</w:t>
      </w:r>
      <w:r>
        <w:tab/>
        <w:t>discussion</w:t>
      </w:r>
      <w:r>
        <w:tab/>
        <w:t>Rel-15</w:t>
      </w:r>
      <w:r>
        <w:tab/>
        <w:t>LTE_HRLLC</w:t>
      </w:r>
    </w:p>
    <w:p w14:paraId="5EA9B57C" w14:textId="77777777" w:rsidR="001C539E" w:rsidRPr="001C539E" w:rsidRDefault="001C539E" w:rsidP="001C539E">
      <w:pPr>
        <w:pStyle w:val="Doc-text2"/>
      </w:pPr>
    </w:p>
    <w:p w14:paraId="496C0206" w14:textId="67C535B8" w:rsidR="001C539E" w:rsidRDefault="005D406B" w:rsidP="00BB1209">
      <w:pPr>
        <w:pStyle w:val="Doc-text2"/>
        <w:pBdr>
          <w:top w:val="single" w:sz="4" w:space="1" w:color="auto"/>
          <w:left w:val="single" w:sz="4" w:space="4" w:color="auto"/>
          <w:bottom w:val="single" w:sz="4" w:space="1" w:color="auto"/>
          <w:right w:val="single" w:sz="4" w:space="4" w:color="auto"/>
        </w:pBdr>
      </w:pPr>
      <w:r>
        <w:t>Agreements</w:t>
      </w:r>
    </w:p>
    <w:p w14:paraId="4C69D8E1" w14:textId="2007323A" w:rsidR="001C539E" w:rsidRDefault="005D406B" w:rsidP="00BB1209">
      <w:pPr>
        <w:pStyle w:val="Doc-text2"/>
        <w:pBdr>
          <w:top w:val="single" w:sz="4" w:space="1" w:color="auto"/>
          <w:left w:val="single" w:sz="4" w:space="4" w:color="auto"/>
          <w:bottom w:val="single" w:sz="4" w:space="1" w:color="auto"/>
          <w:right w:val="single" w:sz="4" w:space="4" w:color="auto"/>
        </w:pBdr>
      </w:pPr>
      <w:r>
        <w:t>1</w:t>
      </w:r>
      <w:r w:rsidR="001C539E">
        <w:tab/>
        <w:t>A variable number of consecutive repetitions in time for SPS UL should be supported and is to be controlled by the eNB</w:t>
      </w:r>
      <w:r w:rsidR="00BB1209">
        <w:t xml:space="preserve"> through RRC signalling</w:t>
      </w:r>
      <w:r w:rsidR="001C539E">
        <w:t>.</w:t>
      </w:r>
    </w:p>
    <w:p w14:paraId="2FA43402" w14:textId="77777777" w:rsidR="001C539E" w:rsidRPr="001C539E" w:rsidRDefault="001C539E" w:rsidP="001C539E">
      <w:pPr>
        <w:pStyle w:val="Doc-text2"/>
      </w:pPr>
    </w:p>
    <w:p w14:paraId="15306F59" w14:textId="77777777" w:rsidR="00795346" w:rsidRDefault="00795346" w:rsidP="00795346">
      <w:pPr>
        <w:pStyle w:val="Doc-title"/>
      </w:pPr>
      <w:r w:rsidRPr="000C3A61">
        <w:t>R2-1802885</w:t>
      </w:r>
      <w:r>
        <w:tab/>
        <w:t>TB repetition for HRLLC</w:t>
      </w:r>
      <w:r>
        <w:tab/>
        <w:t>Huawei, HiSilicon</w:t>
      </w:r>
      <w:r>
        <w:tab/>
        <w:t>discussion</w:t>
      </w:r>
      <w:r>
        <w:tab/>
        <w:t>Rel-15</w:t>
      </w:r>
      <w:r>
        <w:tab/>
        <w:t>LTE_HRLLC-Core</w:t>
      </w:r>
    </w:p>
    <w:p w14:paraId="64954140" w14:textId="77777777" w:rsidR="00BB2F4D" w:rsidRDefault="00BB2F4D" w:rsidP="00BB2F4D">
      <w:pPr>
        <w:pStyle w:val="Doc-title"/>
      </w:pPr>
      <w:r w:rsidRPr="000C3A61">
        <w:t>R2-1801965</w:t>
      </w:r>
      <w:r>
        <w:tab/>
        <w:t>Discussion on transport block repetition</w:t>
      </w:r>
      <w:r>
        <w:tab/>
        <w:t>ZTE</w:t>
      </w:r>
      <w:r>
        <w:tab/>
        <w:t>discussion</w:t>
      </w:r>
      <w:r>
        <w:tab/>
        <w:t>Rel-15</w:t>
      </w:r>
    </w:p>
    <w:p w14:paraId="5A3CBFF1" w14:textId="77777777" w:rsidR="00795346" w:rsidRDefault="00795346" w:rsidP="00795346">
      <w:pPr>
        <w:pStyle w:val="Doc-title"/>
      </w:pPr>
      <w:r w:rsidRPr="000C3A61">
        <w:lastRenderedPageBreak/>
        <w:t>R2-1802718</w:t>
      </w:r>
      <w:r>
        <w:tab/>
        <w:t>Support periodic URLLC traffic with SPS</w:t>
      </w:r>
      <w:r>
        <w:tab/>
        <w:t>Ericsson</w:t>
      </w:r>
      <w:r>
        <w:tab/>
        <w:t>discussion</w:t>
      </w:r>
      <w:r>
        <w:tab/>
        <w:t>Rel-15</w:t>
      </w:r>
      <w:r>
        <w:tab/>
        <w:t>LTE_HRLLC</w:t>
      </w:r>
    </w:p>
    <w:p w14:paraId="4CF51DC0" w14:textId="77777777" w:rsidR="00BB2F4D" w:rsidRDefault="00BB2F4D" w:rsidP="00BB2F4D">
      <w:pPr>
        <w:pStyle w:val="Doc-title"/>
      </w:pPr>
      <w:r w:rsidRPr="000C3A61">
        <w:t>R2-1802299</w:t>
      </w:r>
      <w:r>
        <w:tab/>
        <w:t>Autonomous TTI bundling for HRLLC</w:t>
      </w:r>
      <w:r>
        <w:tab/>
        <w:t>LG Electronics Mobile Research</w:t>
      </w:r>
      <w:r>
        <w:tab/>
        <w:t>discussion</w:t>
      </w:r>
      <w:r>
        <w:tab/>
        <w:t>LTE_HRLLC-Core</w:t>
      </w:r>
    </w:p>
    <w:p w14:paraId="547F69FE" w14:textId="77777777" w:rsidR="00795346" w:rsidRPr="00795346" w:rsidRDefault="00795346" w:rsidP="00795346">
      <w:pPr>
        <w:pStyle w:val="Comments-red"/>
        <w:rPr>
          <w:b/>
          <w:color w:val="000000" w:themeColor="text1"/>
        </w:rPr>
      </w:pPr>
      <w:r w:rsidRPr="00795346">
        <w:rPr>
          <w:b/>
          <w:color w:val="000000" w:themeColor="text1"/>
        </w:rPr>
        <w:t>Time Synchronization</w:t>
      </w:r>
      <w:r>
        <w:rPr>
          <w:b/>
          <w:color w:val="000000" w:themeColor="text1"/>
        </w:rPr>
        <w:t>:</w:t>
      </w:r>
    </w:p>
    <w:p w14:paraId="263197CF" w14:textId="77777777" w:rsidR="00795346" w:rsidRDefault="00795346" w:rsidP="00795346">
      <w:pPr>
        <w:pStyle w:val="Doc-title"/>
      </w:pPr>
      <w:r w:rsidRPr="000C3A61">
        <w:t>R2-1802880</w:t>
      </w:r>
      <w:r>
        <w:tab/>
        <w:t>Discussion on use cases and requirements on synchronization accuracy</w:t>
      </w:r>
      <w:r>
        <w:tab/>
        <w:t>Huawei, HiSilicon</w:t>
      </w:r>
      <w:r>
        <w:tab/>
        <w:t>discussion</w:t>
      </w:r>
      <w:r>
        <w:tab/>
        <w:t>Rel-15</w:t>
      </w:r>
      <w:r>
        <w:tab/>
        <w:t>LTE_HRLLC-Core</w:t>
      </w:r>
    </w:p>
    <w:p w14:paraId="5799A129" w14:textId="77777777" w:rsidR="00795346" w:rsidRDefault="00795346" w:rsidP="00795346">
      <w:pPr>
        <w:pStyle w:val="Doc-title"/>
      </w:pPr>
      <w:r w:rsidRPr="000C3A61">
        <w:t>R2-1802881</w:t>
      </w:r>
      <w:r>
        <w:tab/>
        <w:t>Discussion on solutions of providing time reference information</w:t>
      </w:r>
      <w:r>
        <w:tab/>
        <w:t>Huawei, HiSilicon</w:t>
      </w:r>
      <w:r>
        <w:tab/>
        <w:t>discussion</w:t>
      </w:r>
      <w:r>
        <w:tab/>
        <w:t>Rel-15</w:t>
      </w:r>
      <w:r>
        <w:tab/>
        <w:t>LTE_HRLLC-Core</w:t>
      </w:r>
    </w:p>
    <w:p w14:paraId="1324D72E" w14:textId="3FDC0BD5" w:rsidR="00EF4951" w:rsidRDefault="00EF4951" w:rsidP="00EF4951">
      <w:pPr>
        <w:pStyle w:val="Doc-text2"/>
      </w:pPr>
      <w:r>
        <w:t>-</w:t>
      </w:r>
      <w:r>
        <w:tab/>
        <w:t>ZTE wonder it is for TDD or FDD. Huawei indicate it is for TDD.</w:t>
      </w:r>
    </w:p>
    <w:p w14:paraId="77BECC02" w14:textId="7BDCF99E" w:rsidR="00EF4951" w:rsidRPr="00EF4951" w:rsidRDefault="00EF4951" w:rsidP="00EF4951">
      <w:pPr>
        <w:pStyle w:val="Doc-text2"/>
      </w:pPr>
      <w:r>
        <w:t>-</w:t>
      </w:r>
      <w:r>
        <w:tab/>
        <w:t>LG think we should first check the feasibility in RAN4. Huawei think RAN4 is not involved in this WI for this topic.</w:t>
      </w:r>
    </w:p>
    <w:p w14:paraId="4FF80025" w14:textId="13FE981E" w:rsidR="00B101E2" w:rsidRDefault="00B101E2" w:rsidP="00B101E2">
      <w:pPr>
        <w:pStyle w:val="Doc-text2"/>
      </w:pPr>
    </w:p>
    <w:p w14:paraId="3641D1B7" w14:textId="77777777" w:rsidR="001C539E" w:rsidRDefault="001C539E" w:rsidP="00B101E2">
      <w:pPr>
        <w:pStyle w:val="Doc-text2"/>
      </w:pPr>
    </w:p>
    <w:p w14:paraId="2B9CB2AF" w14:textId="52B13D41" w:rsidR="001C539E" w:rsidRDefault="003127C4" w:rsidP="001C539E">
      <w:pPr>
        <w:pStyle w:val="EmailDiscussion"/>
      </w:pPr>
      <w:r>
        <w:t>[101#xx][LTE/URLLC</w:t>
      </w:r>
      <w:r w:rsidR="001C539E">
        <w:t>]</w:t>
      </w:r>
      <w:r w:rsidR="001C539E" w:rsidRPr="001C539E">
        <w:rPr>
          <w:b w:val="0"/>
        </w:rPr>
        <w:t xml:space="preserve"> </w:t>
      </w:r>
      <w:r w:rsidR="001C539E">
        <w:t>T</w:t>
      </w:r>
      <w:r w:rsidR="001C539E" w:rsidRPr="001C539E">
        <w:t>he granularity of time reference</w:t>
      </w:r>
      <w:r w:rsidR="001C539E">
        <w:t xml:space="preserve"> discussion (Huawei)</w:t>
      </w:r>
    </w:p>
    <w:p w14:paraId="0BDE173F" w14:textId="32F1C6C4" w:rsidR="001C539E" w:rsidRPr="001C539E" w:rsidRDefault="001C539E" w:rsidP="001C539E">
      <w:pPr>
        <w:pStyle w:val="EmailDiscussion"/>
        <w:numPr>
          <w:ilvl w:val="0"/>
          <w:numId w:val="0"/>
        </w:numPr>
        <w:ind w:left="1619"/>
        <w:rPr>
          <w:b w:val="0"/>
        </w:rPr>
      </w:pPr>
      <w:r>
        <w:rPr>
          <w:b w:val="0"/>
        </w:rPr>
        <w:t xml:space="preserve">- </w:t>
      </w:r>
      <w:r w:rsidRPr="001C539E">
        <w:rPr>
          <w:b w:val="0"/>
        </w:rPr>
        <w:t>Discussion on use cases and requirements on synchronization accuracy</w:t>
      </w:r>
      <w:r>
        <w:rPr>
          <w:b w:val="0"/>
        </w:rPr>
        <w:t xml:space="preserve"> and identify the gap between the requirement and the current synch accuracy</w:t>
      </w:r>
    </w:p>
    <w:p w14:paraId="1F6D5415" w14:textId="11285C6D" w:rsidR="001C539E" w:rsidRPr="001C539E" w:rsidRDefault="001C539E" w:rsidP="001C539E">
      <w:pPr>
        <w:pStyle w:val="Doc-text2"/>
      </w:pPr>
      <w:r w:rsidRPr="001C539E">
        <w:tab/>
      </w:r>
      <w:r>
        <w:t xml:space="preserve">- </w:t>
      </w:r>
      <w:r w:rsidRPr="001C539E">
        <w:t>Discussion on granularity of time</w:t>
      </w:r>
    </w:p>
    <w:p w14:paraId="7F72EA1C" w14:textId="16173951" w:rsidR="001C539E" w:rsidRDefault="001C539E" w:rsidP="001C539E">
      <w:pPr>
        <w:pStyle w:val="Doc-text2"/>
      </w:pPr>
      <w:r>
        <w:tab/>
        <w:t>Intended outcome: Report of email discussion</w:t>
      </w:r>
    </w:p>
    <w:p w14:paraId="7DF5521F" w14:textId="475C7BC1" w:rsidR="001C539E" w:rsidRDefault="001C539E" w:rsidP="001C539E">
      <w:pPr>
        <w:pStyle w:val="Doc-text2"/>
      </w:pPr>
      <w:r>
        <w:tab/>
        <w:t>Deadline:</w:t>
      </w:r>
    </w:p>
    <w:p w14:paraId="70CC0AF9" w14:textId="77777777" w:rsidR="002757B6" w:rsidRDefault="002757B6" w:rsidP="001C539E">
      <w:pPr>
        <w:pStyle w:val="Doc-text2"/>
      </w:pPr>
    </w:p>
    <w:p w14:paraId="5ECDE76B" w14:textId="77777777" w:rsidR="002757B6" w:rsidRPr="001C539E" w:rsidRDefault="002757B6" w:rsidP="001C539E">
      <w:pPr>
        <w:pStyle w:val="Doc-text2"/>
      </w:pPr>
    </w:p>
    <w:p w14:paraId="56272618" w14:textId="77777777" w:rsidR="00B101E2" w:rsidRPr="00B101E2" w:rsidRDefault="00B101E2" w:rsidP="00B101E2">
      <w:pPr>
        <w:pStyle w:val="Doc-text2"/>
      </w:pPr>
    </w:p>
    <w:p w14:paraId="37122524" w14:textId="77777777" w:rsidR="00795346" w:rsidRDefault="00795346" w:rsidP="00795346">
      <w:pPr>
        <w:pStyle w:val="Doc-title"/>
      </w:pPr>
      <w:r w:rsidRPr="000C3A61">
        <w:t>R2-1802721</w:t>
      </w:r>
      <w:r>
        <w:tab/>
        <w:t>UE Time Synchronization</w:t>
      </w:r>
      <w:r>
        <w:tab/>
        <w:t>Ericsson</w:t>
      </w:r>
      <w:r>
        <w:tab/>
        <w:t>discussion</w:t>
      </w:r>
      <w:r>
        <w:tab/>
        <w:t>Rel-15</w:t>
      </w:r>
      <w:r>
        <w:tab/>
        <w:t>LTE_HRLLC</w:t>
      </w:r>
    </w:p>
    <w:p w14:paraId="5531170A" w14:textId="77777777" w:rsidR="00795346" w:rsidRDefault="00795346" w:rsidP="00795346">
      <w:pPr>
        <w:pStyle w:val="Comments-red"/>
        <w:rPr>
          <w:b/>
          <w:color w:val="000000" w:themeColor="text1"/>
        </w:rPr>
      </w:pPr>
    </w:p>
    <w:p w14:paraId="6F198029" w14:textId="0BAACA36" w:rsidR="00795346" w:rsidRPr="00795346" w:rsidRDefault="00795346" w:rsidP="00795346">
      <w:pPr>
        <w:pStyle w:val="Comments-red"/>
        <w:rPr>
          <w:b/>
          <w:color w:val="000000" w:themeColor="text1"/>
        </w:rPr>
      </w:pPr>
      <w:r>
        <w:rPr>
          <w:b/>
          <w:color w:val="000000" w:themeColor="text1"/>
        </w:rPr>
        <w:t>Others:</w:t>
      </w:r>
    </w:p>
    <w:p w14:paraId="64541558" w14:textId="77777777" w:rsidR="00795346" w:rsidRDefault="00795346" w:rsidP="00795346">
      <w:pPr>
        <w:pStyle w:val="Doc-text2"/>
      </w:pPr>
    </w:p>
    <w:p w14:paraId="67CB579C" w14:textId="77777777" w:rsidR="00795346" w:rsidRDefault="00795346" w:rsidP="00795346">
      <w:pPr>
        <w:pStyle w:val="Doc-title"/>
      </w:pPr>
      <w:r w:rsidRPr="000C3A61">
        <w:t>R2-1802884</w:t>
      </w:r>
      <w:r>
        <w:tab/>
        <w:t>Potential enhancements for HRLLC based on sTTI</w:t>
      </w:r>
      <w:r>
        <w:tab/>
        <w:t>Huawei, HiSilicon</w:t>
      </w:r>
      <w:r>
        <w:tab/>
        <w:t>discussion</w:t>
      </w:r>
      <w:r>
        <w:tab/>
        <w:t>Rel-15</w:t>
      </w:r>
      <w:r>
        <w:tab/>
        <w:t>LTE_HRLLC-Core</w:t>
      </w:r>
    </w:p>
    <w:p w14:paraId="3D6A06EE" w14:textId="77777777" w:rsidR="009475F2" w:rsidRPr="009475F2" w:rsidRDefault="009475F2" w:rsidP="009475F2">
      <w:pPr>
        <w:pStyle w:val="Doc-text2"/>
      </w:pPr>
    </w:p>
    <w:p w14:paraId="08C3BF7E" w14:textId="5895F52D" w:rsidR="00795346" w:rsidRPr="00795346" w:rsidRDefault="00795346" w:rsidP="00795346">
      <w:pPr>
        <w:pStyle w:val="Doc-title"/>
      </w:pPr>
      <w:r w:rsidRPr="000C3A61">
        <w:t>R2-1802722</w:t>
      </w:r>
      <w:r>
        <w:tab/>
        <w:t>sPUCCH Utilization Strategy</w:t>
      </w:r>
      <w:r>
        <w:tab/>
        <w:t>Ericsson</w:t>
      </w:r>
      <w:r>
        <w:tab/>
        <w:t>discussion</w:t>
      </w:r>
      <w:r>
        <w:tab/>
        <w:t>Rel-15</w:t>
      </w:r>
      <w:r>
        <w:tab/>
        <w:t>LTE_HRLLC</w:t>
      </w:r>
    </w:p>
    <w:p w14:paraId="27CB6118" w14:textId="77777777" w:rsidR="00EF3C81" w:rsidRPr="00EF3C81" w:rsidRDefault="00EF3C81" w:rsidP="00EF3C81">
      <w:pPr>
        <w:pStyle w:val="Doc-text2"/>
      </w:pPr>
    </w:p>
    <w:p w14:paraId="4FC1FB37" w14:textId="0A6CCE0B" w:rsidR="00EF3C81" w:rsidRPr="00EF3C81" w:rsidRDefault="00EF3C81" w:rsidP="00EF3C81">
      <w:pPr>
        <w:pStyle w:val="Comments-red"/>
        <w:rPr>
          <w:b/>
          <w:color w:val="000000" w:themeColor="text1"/>
        </w:rPr>
      </w:pPr>
      <w:r>
        <w:rPr>
          <w:b/>
          <w:color w:val="000000" w:themeColor="text1"/>
        </w:rPr>
        <w:t xml:space="preserve">Running </w:t>
      </w:r>
      <w:r w:rsidRPr="00EF3C81">
        <w:rPr>
          <w:b/>
          <w:color w:val="000000" w:themeColor="text1"/>
        </w:rPr>
        <w:t>CRs:</w:t>
      </w:r>
    </w:p>
    <w:p w14:paraId="29F87449" w14:textId="77777777" w:rsidR="00BB2F4D" w:rsidRDefault="00BB2F4D" w:rsidP="00BB2F4D">
      <w:pPr>
        <w:pStyle w:val="Doc-title"/>
      </w:pPr>
      <w:r w:rsidRPr="000C3A61">
        <w:t>R2-1802678</w:t>
      </w:r>
      <w:r>
        <w:tab/>
        <w:t>Configuration of packet duplication over CA and DC for TS 36.331</w:t>
      </w:r>
      <w:r>
        <w:tab/>
        <w:t>Huawei, HiSilicon</w:t>
      </w:r>
      <w:r>
        <w:tab/>
        <w:t>CR</w:t>
      </w:r>
      <w:r>
        <w:tab/>
        <w:t>Rel-15</w:t>
      </w:r>
      <w:r>
        <w:tab/>
        <w:t>36.331</w:t>
      </w:r>
      <w:r>
        <w:tab/>
        <w:t>15.0.1</w:t>
      </w:r>
      <w:r>
        <w:tab/>
        <w:t>3242</w:t>
      </w:r>
      <w:r>
        <w:tab/>
        <w:t>-</w:t>
      </w:r>
      <w:r>
        <w:tab/>
        <w:t>B</w:t>
      </w:r>
      <w:r>
        <w:tab/>
        <w:t>LTE_HRLLC-Core</w:t>
      </w:r>
    </w:p>
    <w:p w14:paraId="3B91E78A" w14:textId="77777777" w:rsidR="00BB2F4D" w:rsidRDefault="00BB2F4D" w:rsidP="00BB2F4D">
      <w:pPr>
        <w:pStyle w:val="Doc-title"/>
      </w:pPr>
      <w:r w:rsidRPr="000C3A61">
        <w:t>R2-1802679</w:t>
      </w:r>
      <w:r>
        <w:tab/>
        <w:t>Introduction of HRLLC in LTE for TS 36.300</w:t>
      </w:r>
      <w:r>
        <w:tab/>
        <w:t>Huawei, HiSilicon</w:t>
      </w:r>
      <w:r>
        <w:tab/>
        <w:t>CR</w:t>
      </w:r>
      <w:r>
        <w:tab/>
        <w:t>Rel-15</w:t>
      </w:r>
      <w:r>
        <w:tab/>
        <w:t>36.300</w:t>
      </w:r>
      <w:r>
        <w:tab/>
        <w:t>15.0.0</w:t>
      </w:r>
      <w:r>
        <w:tab/>
        <w:t>1095</w:t>
      </w:r>
      <w:r>
        <w:tab/>
        <w:t>-</w:t>
      </w:r>
      <w:r>
        <w:tab/>
        <w:t>B</w:t>
      </w:r>
      <w:r>
        <w:tab/>
        <w:t>LTE_HRLLC-Core</w:t>
      </w:r>
    </w:p>
    <w:p w14:paraId="180CDA55" w14:textId="77777777" w:rsidR="00EF3C81" w:rsidRDefault="00EF3C81" w:rsidP="00EF3C81">
      <w:pPr>
        <w:pStyle w:val="Doc-title"/>
      </w:pPr>
      <w:r w:rsidRPr="000C3A61">
        <w:t>R2-1802723</w:t>
      </w:r>
      <w:r>
        <w:tab/>
        <w:t>Running CR for introduction of Ultra Reliable Low Latency Communicaton for LTE</w:t>
      </w:r>
      <w:r>
        <w:tab/>
        <w:t>Ericsson</w:t>
      </w:r>
      <w:r>
        <w:tab/>
        <w:t>draftCR</w:t>
      </w:r>
      <w:r>
        <w:tab/>
        <w:t>Rel-15</w:t>
      </w:r>
      <w:r>
        <w:tab/>
        <w:t>36.300</w:t>
      </w:r>
      <w:r>
        <w:tab/>
        <w:t>15.0.0</w:t>
      </w:r>
      <w:r>
        <w:tab/>
        <w:t>B</w:t>
      </w:r>
      <w:r>
        <w:tab/>
        <w:t>LTE_HRLLC</w:t>
      </w:r>
    </w:p>
    <w:p w14:paraId="40209C23" w14:textId="77777777" w:rsidR="00EF3C81" w:rsidRDefault="00EF3C81" w:rsidP="00EF3C81">
      <w:pPr>
        <w:pStyle w:val="Doc-title"/>
      </w:pPr>
      <w:r w:rsidRPr="000C3A61">
        <w:t>R2-1802724</w:t>
      </w:r>
      <w:r>
        <w:tab/>
        <w:t>Running CR for introduction of Ultra Reliable Low Latency Communicaton for LTE</w:t>
      </w:r>
      <w:r>
        <w:tab/>
        <w:t>Ericsson</w:t>
      </w:r>
      <w:r>
        <w:tab/>
        <w:t>draftCR</w:t>
      </w:r>
      <w:r>
        <w:tab/>
        <w:t>Rel-15</w:t>
      </w:r>
      <w:r>
        <w:tab/>
        <w:t>36.321</w:t>
      </w:r>
      <w:r>
        <w:tab/>
        <w:t>15.0.0</w:t>
      </w:r>
      <w:r>
        <w:tab/>
        <w:t>B</w:t>
      </w:r>
      <w:r>
        <w:tab/>
        <w:t>LTE_HRLLC</w:t>
      </w:r>
    </w:p>
    <w:p w14:paraId="3E12B977" w14:textId="77777777" w:rsidR="00EF3C81" w:rsidRDefault="00EF3C81" w:rsidP="00EF3C81">
      <w:pPr>
        <w:pStyle w:val="Doc-title"/>
      </w:pPr>
      <w:r w:rsidRPr="000C3A61">
        <w:t>R2-1802725</w:t>
      </w:r>
      <w:r>
        <w:tab/>
        <w:t>Running CR for introduction of Ultra Reliable Low Latency Communicaton for LTE</w:t>
      </w:r>
      <w:r>
        <w:tab/>
        <w:t>Ericsson</w:t>
      </w:r>
      <w:r>
        <w:tab/>
        <w:t>draftCR</w:t>
      </w:r>
      <w:r>
        <w:tab/>
        <w:t>Rel-15</w:t>
      </w:r>
      <w:r>
        <w:tab/>
        <w:t>36.322</w:t>
      </w:r>
      <w:r>
        <w:tab/>
        <w:t>15.0.0</w:t>
      </w:r>
      <w:r>
        <w:tab/>
        <w:t>B</w:t>
      </w:r>
      <w:r>
        <w:tab/>
        <w:t>LTE_HRLLC</w:t>
      </w:r>
    </w:p>
    <w:p w14:paraId="6F61E065" w14:textId="77777777" w:rsidR="00EF3C81" w:rsidRDefault="00EF3C81" w:rsidP="00EF3C81">
      <w:pPr>
        <w:pStyle w:val="Doc-title"/>
      </w:pPr>
      <w:r w:rsidRPr="000C3A61">
        <w:t>R2-1802726</w:t>
      </w:r>
      <w:r>
        <w:tab/>
        <w:t>Running CR for introduction of Ultra Reliable Low Latency Communicaton for LTE</w:t>
      </w:r>
      <w:r>
        <w:tab/>
        <w:t>Ericsson</w:t>
      </w:r>
      <w:r>
        <w:tab/>
        <w:t>draftCR</w:t>
      </w:r>
      <w:r>
        <w:tab/>
        <w:t>Rel-15</w:t>
      </w:r>
      <w:r>
        <w:tab/>
        <w:t>36.323</w:t>
      </w:r>
      <w:r>
        <w:tab/>
        <w:t>14.5.0</w:t>
      </w:r>
      <w:r>
        <w:tab/>
        <w:t>B</w:t>
      </w:r>
      <w:r>
        <w:tab/>
        <w:t>LTE_HRLLC</w:t>
      </w:r>
    </w:p>
    <w:p w14:paraId="18EA7E8D" w14:textId="77777777" w:rsidR="00EF3C81" w:rsidRDefault="00EF3C81" w:rsidP="00EF3C81">
      <w:pPr>
        <w:pStyle w:val="Doc-title"/>
      </w:pPr>
      <w:r w:rsidRPr="000C3A61">
        <w:t>R2-1802727</w:t>
      </w:r>
      <w:r>
        <w:tab/>
        <w:t>Running CR for introduction of Ultra Reliable Low Latency Communicaton for LTE</w:t>
      </w:r>
      <w:r>
        <w:tab/>
        <w:t>Ericsson</w:t>
      </w:r>
      <w:r>
        <w:tab/>
        <w:t>draftCR</w:t>
      </w:r>
      <w:r>
        <w:tab/>
        <w:t>Rel-15</w:t>
      </w:r>
      <w:r>
        <w:tab/>
        <w:t>36.331</w:t>
      </w:r>
      <w:r>
        <w:tab/>
        <w:t>15.0.1</w:t>
      </w:r>
      <w:r>
        <w:tab/>
        <w:t>B</w:t>
      </w:r>
      <w:r>
        <w:tab/>
        <w:t>LTE_HRLLC</w:t>
      </w:r>
    </w:p>
    <w:p w14:paraId="0AEAE5C6" w14:textId="77777777" w:rsidR="00795346" w:rsidRDefault="00795346" w:rsidP="00795346">
      <w:pPr>
        <w:pStyle w:val="Doc-title"/>
      </w:pPr>
      <w:r w:rsidRPr="000C3A61">
        <w:t>R2-1802716</w:t>
      </w:r>
      <w:r>
        <w:tab/>
        <w:t>TP for PDCP duplication</w:t>
      </w:r>
      <w:r>
        <w:tab/>
        <w:t>Ericsson</w:t>
      </w:r>
      <w:r>
        <w:tab/>
        <w:t>discussion</w:t>
      </w:r>
      <w:r>
        <w:tab/>
        <w:t>Rel-15</w:t>
      </w:r>
      <w:r>
        <w:tab/>
        <w:t>LTE_HRLLC</w:t>
      </w:r>
    </w:p>
    <w:p w14:paraId="2442FB47" w14:textId="77777777" w:rsidR="00795346" w:rsidRDefault="00795346" w:rsidP="00795346">
      <w:pPr>
        <w:pStyle w:val="Doc-title"/>
      </w:pPr>
      <w:r w:rsidRPr="000C3A61">
        <w:t>R2-1802886</w:t>
      </w:r>
      <w:r>
        <w:tab/>
        <w:t>Introduction of HRLLC in LTE</w:t>
      </w:r>
      <w:r>
        <w:tab/>
        <w:t>Huawei, HiSilicon</w:t>
      </w:r>
      <w:r>
        <w:tab/>
        <w:t>CR</w:t>
      </w:r>
      <w:r>
        <w:tab/>
        <w:t>Rel-15</w:t>
      </w:r>
      <w:r>
        <w:tab/>
        <w:t>36.321</w:t>
      </w:r>
      <w:r>
        <w:tab/>
        <w:t>15.0.0</w:t>
      </w:r>
      <w:r>
        <w:tab/>
        <w:t>1214</w:t>
      </w:r>
      <w:r>
        <w:tab/>
        <w:t>-</w:t>
      </w:r>
      <w:r>
        <w:tab/>
        <w:t>B</w:t>
      </w:r>
      <w:r>
        <w:tab/>
        <w:t>LTE_HRLLC-Core</w:t>
      </w:r>
    </w:p>
    <w:p w14:paraId="38AE89B7" w14:textId="77777777" w:rsidR="00795346" w:rsidRDefault="00795346" w:rsidP="00795346">
      <w:pPr>
        <w:pStyle w:val="Doc-title"/>
      </w:pPr>
      <w:r w:rsidRPr="000C3A61">
        <w:t>R2-1802887</w:t>
      </w:r>
      <w:r>
        <w:tab/>
        <w:t>Introduction of HRLLC in LTE</w:t>
      </w:r>
      <w:r>
        <w:tab/>
        <w:t>Huawei, HiSilicon</w:t>
      </w:r>
      <w:r>
        <w:tab/>
        <w:t>CR</w:t>
      </w:r>
      <w:r>
        <w:tab/>
        <w:t>Rel-15</w:t>
      </w:r>
      <w:r>
        <w:tab/>
        <w:t>36.323</w:t>
      </w:r>
      <w:r>
        <w:tab/>
        <w:t>14.5.0</w:t>
      </w:r>
      <w:r>
        <w:tab/>
        <w:t>0225</w:t>
      </w:r>
      <w:r>
        <w:tab/>
        <w:t>-</w:t>
      </w:r>
      <w:r>
        <w:tab/>
        <w:t>B</w:t>
      </w:r>
      <w:r>
        <w:tab/>
        <w:t>LTE_HRLLC-Core</w:t>
      </w:r>
    </w:p>
    <w:p w14:paraId="673E0D5E" w14:textId="77777777" w:rsidR="00EF3C81" w:rsidRDefault="00EF3C81" w:rsidP="00EF3C81">
      <w:pPr>
        <w:pStyle w:val="Doc-text2"/>
      </w:pPr>
    </w:p>
    <w:p w14:paraId="2E46247B" w14:textId="77777777" w:rsidR="00BB2F4D" w:rsidRDefault="00BB2F4D" w:rsidP="00BB2F4D">
      <w:pPr>
        <w:pStyle w:val="Doc-text2"/>
      </w:pPr>
    </w:p>
    <w:p w14:paraId="53F23C27" w14:textId="77777777" w:rsidR="00BB2F4D" w:rsidRPr="007B68F1" w:rsidRDefault="00BB2F4D" w:rsidP="00BB2F4D">
      <w:pPr>
        <w:pStyle w:val="Comments"/>
      </w:pPr>
      <w:r>
        <w:t>Withdrawn</w:t>
      </w:r>
    </w:p>
    <w:p w14:paraId="0EFA8A39" w14:textId="77777777" w:rsidR="00BB2F4D" w:rsidRDefault="00BB2F4D" w:rsidP="00BB2F4D">
      <w:pPr>
        <w:pStyle w:val="Doc-title"/>
      </w:pPr>
      <w:r w:rsidRPr="00F81ED9">
        <w:rPr>
          <w:highlight w:val="yellow"/>
        </w:rPr>
        <w:lastRenderedPageBreak/>
        <w:t>R2-1802673</w:t>
      </w:r>
      <w:r>
        <w:tab/>
        <w:t>Cell deactivation impact on PDCP dulication</w:t>
      </w:r>
      <w:r>
        <w:tab/>
        <w:t>Huawei, HiSilicon</w:t>
      </w:r>
      <w:r>
        <w:tab/>
        <w:t>discussion</w:t>
      </w:r>
      <w:r>
        <w:tab/>
        <w:t>Rel-15</w:t>
      </w:r>
      <w:r>
        <w:tab/>
        <w:t>LTE_HRLLC-Core</w:t>
      </w:r>
      <w:r>
        <w:tab/>
        <w:t>Withdrawn</w:t>
      </w:r>
    </w:p>
    <w:p w14:paraId="09B47A34" w14:textId="77777777" w:rsidR="00FE0DA4" w:rsidRDefault="00FE0DA4" w:rsidP="00FE0DA4">
      <w:pPr>
        <w:pStyle w:val="Doc-text2"/>
      </w:pPr>
    </w:p>
    <w:p w14:paraId="6BC0CE91" w14:textId="77777777" w:rsidR="00FE0DA4" w:rsidRDefault="00FE0DA4" w:rsidP="00FE0DA4">
      <w:pPr>
        <w:pStyle w:val="Doc-text2"/>
      </w:pPr>
    </w:p>
    <w:p w14:paraId="5EC17AEC" w14:textId="058D7ECA" w:rsidR="00FE0DA4" w:rsidRPr="00FE0DA4" w:rsidRDefault="00FE0DA4" w:rsidP="00FE0DA4">
      <w:pPr>
        <w:pStyle w:val="ComeBack"/>
      </w:pPr>
      <w:r>
        <w:t>CBF: Draft LS in R2-18xxxx to RAN1 to inform our progress of this meeting (Ericsson, offline# 201)</w:t>
      </w:r>
    </w:p>
    <w:p w14:paraId="1C33E28B" w14:textId="77777777" w:rsidR="002757B6" w:rsidRDefault="002757B6" w:rsidP="002757B6">
      <w:pPr>
        <w:pStyle w:val="Doc-text2"/>
      </w:pPr>
    </w:p>
    <w:p w14:paraId="05C78887" w14:textId="663E2ACA" w:rsidR="002757B6" w:rsidRDefault="002757B6" w:rsidP="002757B6">
      <w:pPr>
        <w:pStyle w:val="EmailDiscussion"/>
      </w:pPr>
      <w:r>
        <w:t>[101#xx]</w:t>
      </w:r>
      <w:r w:rsidR="003127C4">
        <w:t>[LTE/URLLC</w:t>
      </w:r>
      <w:r>
        <w:t>] Introduction of U</w:t>
      </w:r>
      <w:r w:rsidRPr="002757B6">
        <w:t>RLLC in LTE</w:t>
      </w:r>
      <w:r>
        <w:t xml:space="preserve"> in TS 36.321 (Ericsson)</w:t>
      </w:r>
    </w:p>
    <w:p w14:paraId="0D86ACD7" w14:textId="52CD5ADE" w:rsidR="002757B6" w:rsidRDefault="002757B6" w:rsidP="002757B6">
      <w:pPr>
        <w:pStyle w:val="EmailDiscussion"/>
        <w:numPr>
          <w:ilvl w:val="0"/>
          <w:numId w:val="0"/>
        </w:numPr>
        <w:ind w:left="1619"/>
      </w:pPr>
    </w:p>
    <w:p w14:paraId="2B23CD7C" w14:textId="38CDB6AE" w:rsidR="002757B6" w:rsidRDefault="002757B6" w:rsidP="002757B6">
      <w:pPr>
        <w:pStyle w:val="Doc-text2"/>
      </w:pPr>
      <w:r>
        <w:tab/>
        <w:t>Intended outcome: endorsed running CR for next meeting</w:t>
      </w:r>
    </w:p>
    <w:p w14:paraId="62E1FD50" w14:textId="12BFD7E2" w:rsidR="002757B6" w:rsidRDefault="002757B6" w:rsidP="002757B6">
      <w:pPr>
        <w:pStyle w:val="Doc-text2"/>
      </w:pPr>
      <w:r>
        <w:tab/>
        <w:t>Deadline:</w:t>
      </w:r>
    </w:p>
    <w:p w14:paraId="6DC716B4" w14:textId="6B9C2CFF" w:rsidR="002757B6" w:rsidRDefault="003127C4" w:rsidP="002757B6">
      <w:pPr>
        <w:pStyle w:val="EmailDiscussion"/>
      </w:pPr>
      <w:r>
        <w:t>[101#xx][LTE/URLLC</w:t>
      </w:r>
      <w:r w:rsidR="002757B6">
        <w:t>] Introduction of U</w:t>
      </w:r>
      <w:r w:rsidR="002757B6" w:rsidRPr="002757B6">
        <w:t>RLLC in LTE</w:t>
      </w:r>
      <w:r w:rsidR="002757B6">
        <w:t xml:space="preserve"> in TS 36.323 (Ericsson)</w:t>
      </w:r>
    </w:p>
    <w:p w14:paraId="09BEEDA2" w14:textId="77777777" w:rsidR="002757B6" w:rsidRDefault="002757B6" w:rsidP="002757B6">
      <w:pPr>
        <w:pStyle w:val="EmailDiscussion"/>
        <w:numPr>
          <w:ilvl w:val="0"/>
          <w:numId w:val="0"/>
        </w:numPr>
        <w:ind w:left="1619"/>
      </w:pPr>
    </w:p>
    <w:p w14:paraId="7CAF053D" w14:textId="77777777" w:rsidR="002757B6" w:rsidRDefault="002757B6" w:rsidP="002757B6">
      <w:pPr>
        <w:pStyle w:val="Doc-text2"/>
      </w:pPr>
      <w:r>
        <w:tab/>
        <w:t>Intended outcome: endorsed running CR for next meeting</w:t>
      </w:r>
    </w:p>
    <w:p w14:paraId="6168E780" w14:textId="77777777" w:rsidR="002757B6" w:rsidRDefault="002757B6" w:rsidP="002757B6">
      <w:pPr>
        <w:pStyle w:val="Doc-text2"/>
      </w:pPr>
      <w:r>
        <w:tab/>
        <w:t>Deadline:</w:t>
      </w:r>
    </w:p>
    <w:p w14:paraId="18D3A176" w14:textId="5B2C7450" w:rsidR="002757B6" w:rsidRDefault="003127C4" w:rsidP="002757B6">
      <w:pPr>
        <w:pStyle w:val="EmailDiscussion"/>
      </w:pPr>
      <w:r>
        <w:t>[101#xx][LTE/URLLC</w:t>
      </w:r>
      <w:r w:rsidR="002757B6">
        <w:t>] Introduction of U</w:t>
      </w:r>
      <w:r w:rsidR="002757B6" w:rsidRPr="002757B6">
        <w:t>RLLC in LTE</w:t>
      </w:r>
      <w:r w:rsidR="002757B6">
        <w:t xml:space="preserve"> in TS 36.322 (Ericsson)</w:t>
      </w:r>
    </w:p>
    <w:p w14:paraId="09E5DAC7" w14:textId="77777777" w:rsidR="002757B6" w:rsidRDefault="002757B6" w:rsidP="002757B6">
      <w:pPr>
        <w:pStyle w:val="EmailDiscussion"/>
        <w:numPr>
          <w:ilvl w:val="0"/>
          <w:numId w:val="0"/>
        </w:numPr>
        <w:ind w:left="1619"/>
      </w:pPr>
    </w:p>
    <w:p w14:paraId="5206AC87" w14:textId="77777777" w:rsidR="002757B6" w:rsidRDefault="002757B6" w:rsidP="002757B6">
      <w:pPr>
        <w:pStyle w:val="Doc-text2"/>
      </w:pPr>
      <w:r>
        <w:tab/>
        <w:t>Intended outcome: endorsed running CR for next meeting</w:t>
      </w:r>
    </w:p>
    <w:p w14:paraId="6515A5A3" w14:textId="77777777" w:rsidR="002757B6" w:rsidRDefault="002757B6" w:rsidP="002757B6">
      <w:pPr>
        <w:pStyle w:val="Doc-text2"/>
      </w:pPr>
      <w:r>
        <w:tab/>
        <w:t>Deadline:</w:t>
      </w:r>
    </w:p>
    <w:p w14:paraId="09CA22FF" w14:textId="7A590B0F" w:rsidR="002757B6" w:rsidRDefault="003127C4" w:rsidP="002757B6">
      <w:pPr>
        <w:pStyle w:val="EmailDiscussion"/>
      </w:pPr>
      <w:r>
        <w:t>[101#xx][LTE/URLLC</w:t>
      </w:r>
      <w:r w:rsidR="002757B6">
        <w:t>] Introduction of U</w:t>
      </w:r>
      <w:r w:rsidR="002757B6" w:rsidRPr="002757B6">
        <w:t>RLLC in LTE</w:t>
      </w:r>
      <w:r w:rsidR="002757B6">
        <w:t xml:space="preserve"> in TS 36.331 (Ericsson)</w:t>
      </w:r>
    </w:p>
    <w:p w14:paraId="2AAD39ED" w14:textId="77777777" w:rsidR="002757B6" w:rsidRDefault="002757B6" w:rsidP="002757B6">
      <w:pPr>
        <w:pStyle w:val="EmailDiscussion"/>
        <w:numPr>
          <w:ilvl w:val="0"/>
          <w:numId w:val="0"/>
        </w:numPr>
        <w:ind w:left="1619"/>
      </w:pPr>
    </w:p>
    <w:p w14:paraId="5293EFCB" w14:textId="77777777" w:rsidR="002757B6" w:rsidRDefault="002757B6" w:rsidP="002757B6">
      <w:pPr>
        <w:pStyle w:val="Doc-text2"/>
      </w:pPr>
      <w:r>
        <w:tab/>
        <w:t>Intended outcome: endorsed running CR for next meeting</w:t>
      </w:r>
    </w:p>
    <w:p w14:paraId="10632F84" w14:textId="77777777" w:rsidR="002757B6" w:rsidRDefault="002757B6" w:rsidP="002757B6">
      <w:pPr>
        <w:pStyle w:val="Doc-text2"/>
      </w:pPr>
      <w:r>
        <w:tab/>
        <w:t>Deadline:</w:t>
      </w:r>
    </w:p>
    <w:p w14:paraId="12C2D1F1" w14:textId="6D937C7E" w:rsidR="002757B6" w:rsidRDefault="003127C4" w:rsidP="002757B6">
      <w:pPr>
        <w:pStyle w:val="EmailDiscussion"/>
      </w:pPr>
      <w:r>
        <w:t>[101#xx][LTE/URLLC</w:t>
      </w:r>
      <w:r w:rsidR="002757B6">
        <w:t>] Introduction of U</w:t>
      </w:r>
      <w:r w:rsidR="002757B6" w:rsidRPr="002757B6">
        <w:t>RLLC in LTE</w:t>
      </w:r>
      <w:r w:rsidR="002757B6">
        <w:t xml:space="preserve"> in TS 36.300 (Ericsson)</w:t>
      </w:r>
    </w:p>
    <w:p w14:paraId="56FCCE96" w14:textId="77777777" w:rsidR="002757B6" w:rsidRDefault="002757B6" w:rsidP="002757B6">
      <w:pPr>
        <w:pStyle w:val="EmailDiscussion"/>
        <w:numPr>
          <w:ilvl w:val="0"/>
          <w:numId w:val="0"/>
        </w:numPr>
        <w:ind w:left="1619"/>
      </w:pPr>
    </w:p>
    <w:p w14:paraId="3B8E27A2" w14:textId="77777777" w:rsidR="002757B6" w:rsidRDefault="002757B6" w:rsidP="002757B6">
      <w:pPr>
        <w:pStyle w:val="Doc-text2"/>
      </w:pPr>
      <w:r>
        <w:tab/>
        <w:t>Intended outcome: endorsed running CR for next meeting</w:t>
      </w:r>
    </w:p>
    <w:p w14:paraId="57935535" w14:textId="77777777" w:rsidR="002757B6" w:rsidRDefault="002757B6" w:rsidP="002757B6">
      <w:pPr>
        <w:pStyle w:val="Doc-text2"/>
      </w:pPr>
      <w:r>
        <w:tab/>
        <w:t>Deadline:</w:t>
      </w:r>
      <w:bookmarkStart w:id="29" w:name="_GoBack"/>
      <w:bookmarkEnd w:id="29"/>
    </w:p>
    <w:p w14:paraId="690D1E19" w14:textId="77777777" w:rsidR="002C3722" w:rsidRDefault="002C3722" w:rsidP="002C3722">
      <w:pPr>
        <w:pStyle w:val="Heading2"/>
      </w:pPr>
      <w:r>
        <w:t>9.18</w:t>
      </w:r>
      <w:r>
        <w:tab/>
      </w:r>
      <w:r w:rsidRPr="0063495D">
        <w:t>Enhanced LTE Support for Aerial Vehicles</w:t>
      </w:r>
    </w:p>
    <w:p w14:paraId="37488750" w14:textId="77777777" w:rsidR="002C3722" w:rsidRDefault="002C3722" w:rsidP="002C3722">
      <w:pPr>
        <w:pStyle w:val="Comments"/>
      </w:pPr>
      <w:r>
        <w:t xml:space="preserve">(LTE_Aerial-Core;leading WG: RAN2; REL-15; started: Dec. 17; target: June. 18: WID: </w:t>
      </w:r>
      <w:r w:rsidRPr="000C3A61">
        <w:t>RP-172826</w:t>
      </w:r>
      <w:r>
        <w:t>)</w:t>
      </w:r>
    </w:p>
    <w:p w14:paraId="747BE6EB" w14:textId="77777777" w:rsidR="002C3722" w:rsidRPr="007911C2" w:rsidRDefault="002C3722" w:rsidP="002C3722">
      <w:pPr>
        <w:pStyle w:val="Comments"/>
        <w:rPr>
          <w:noProof w:val="0"/>
        </w:rPr>
      </w:pPr>
      <w:r w:rsidRPr="007911C2">
        <w:rPr>
          <w:noProof w:val="0"/>
        </w:rPr>
        <w:t xml:space="preserve">Time budget: </w:t>
      </w:r>
      <w:r>
        <w:rPr>
          <w:noProof w:val="0"/>
        </w:rPr>
        <w:t xml:space="preserve">1.0 </w:t>
      </w:r>
      <w:r w:rsidRPr="007911C2">
        <w:rPr>
          <w:noProof w:val="0"/>
        </w:rPr>
        <w:t>TU</w:t>
      </w:r>
    </w:p>
    <w:p w14:paraId="5056C3ED" w14:textId="77777777" w:rsidR="002C3722" w:rsidRPr="007911C2" w:rsidRDefault="002C3722" w:rsidP="002C3722">
      <w:pPr>
        <w:pStyle w:val="Comments-red"/>
      </w:pPr>
      <w:r w:rsidRPr="007911C2">
        <w:t>Documents in this agenda item will be handled in a break out session</w:t>
      </w:r>
    </w:p>
    <w:p w14:paraId="2BA72CFF" w14:textId="77777777" w:rsidR="002C3722" w:rsidRPr="00940FAE" w:rsidRDefault="002C3722" w:rsidP="002C3722">
      <w:pPr>
        <w:pStyle w:val="Doc-text2"/>
        <w:ind w:left="0" w:firstLine="0"/>
        <w:rPr>
          <w:b/>
        </w:rPr>
      </w:pPr>
      <w:r w:rsidRPr="00940FAE">
        <w:rPr>
          <w:b/>
        </w:rPr>
        <w:t>Subscription based identification:</w:t>
      </w:r>
    </w:p>
    <w:p w14:paraId="141A74E7" w14:textId="77777777" w:rsidR="002C3722" w:rsidRPr="00EB169F" w:rsidRDefault="002C3722" w:rsidP="002C3722">
      <w:pPr>
        <w:pStyle w:val="Doc-text2"/>
      </w:pPr>
    </w:p>
    <w:p w14:paraId="56038ECB" w14:textId="77777777" w:rsidR="002C3722" w:rsidRDefault="002C3722" w:rsidP="002C3722">
      <w:pPr>
        <w:pStyle w:val="Doc-title"/>
      </w:pPr>
      <w:r w:rsidRPr="000C3A61">
        <w:t>R2-1803715</w:t>
      </w:r>
      <w:r>
        <w:tab/>
        <w:t>Subscription based UAV Identification</w:t>
      </w:r>
      <w:r>
        <w:tab/>
        <w:t>NTT DOCOMO INC.</w:t>
      </w:r>
      <w:r>
        <w:tab/>
        <w:t>discussion</w:t>
      </w:r>
    </w:p>
    <w:p w14:paraId="6189E985" w14:textId="77777777" w:rsidR="002C3722" w:rsidRDefault="002C3722" w:rsidP="002C3722">
      <w:pPr>
        <w:pStyle w:val="Doc-text2"/>
      </w:pPr>
      <w:r>
        <w:t>=&gt; Revised in R2-1803744</w:t>
      </w:r>
    </w:p>
    <w:p w14:paraId="02D0831D" w14:textId="77777777" w:rsidR="002C3722" w:rsidRDefault="002C3722" w:rsidP="002C3722">
      <w:pPr>
        <w:pStyle w:val="Doc-title"/>
      </w:pPr>
      <w:r>
        <w:t>R2-1803744</w:t>
      </w:r>
      <w:r w:rsidRPr="00A6106E">
        <w:tab/>
        <w:t>Subscription based UAV Identification</w:t>
      </w:r>
      <w:r w:rsidRPr="00A6106E">
        <w:tab/>
        <w:t>NTT DOCOMO INC.</w:t>
      </w:r>
      <w:r w:rsidRPr="00A6106E">
        <w:tab/>
        <w:t>discussion</w:t>
      </w:r>
    </w:p>
    <w:p w14:paraId="0358A7F5" w14:textId="409F3E64" w:rsidR="00CD6C83" w:rsidRDefault="00CD6C83" w:rsidP="00CD6C83">
      <w:pPr>
        <w:pStyle w:val="Doc-text2"/>
      </w:pPr>
      <w:r>
        <w:t>-</w:t>
      </w:r>
      <w:r>
        <w:tab/>
        <w:t>Nokia think we don’t need to involve CT4 for this moment.</w:t>
      </w:r>
    </w:p>
    <w:p w14:paraId="7B137ABE" w14:textId="77777777" w:rsidR="00CD6C83" w:rsidRPr="00CD6C83" w:rsidRDefault="00CD6C83" w:rsidP="00CD6C83">
      <w:pPr>
        <w:pStyle w:val="Doc-text2"/>
      </w:pPr>
    </w:p>
    <w:p w14:paraId="1442A350" w14:textId="00A48EE5" w:rsidR="002C3722" w:rsidRDefault="00CD6C83" w:rsidP="00CD6C83">
      <w:pPr>
        <w:pStyle w:val="ComeBack"/>
        <w:rPr>
          <w:lang w:val="en-US"/>
        </w:rPr>
      </w:pPr>
      <w:r>
        <w:t>CBF:=&gt;</w:t>
      </w:r>
      <w:r w:rsidR="003D7D63">
        <w:tab/>
        <w:t>Draft LS to</w:t>
      </w:r>
      <w:r>
        <w:rPr>
          <w:lang w:val="en-US"/>
        </w:rPr>
        <w:t xml:space="preserve"> SA2 </w:t>
      </w:r>
      <w:r w:rsidRPr="001934E3">
        <w:rPr>
          <w:lang w:val="en-US"/>
        </w:rPr>
        <w:t>with the contents of the work split</w:t>
      </w:r>
      <w:r>
        <w:rPr>
          <w:lang w:val="en-US"/>
        </w:rPr>
        <w:t xml:space="preserve"> (DoCoMo, offline#205)</w:t>
      </w:r>
    </w:p>
    <w:p w14:paraId="0D65071A" w14:textId="77777777" w:rsidR="00CD6C83" w:rsidRDefault="00CD6C83" w:rsidP="002C3722">
      <w:pPr>
        <w:pStyle w:val="Doc-text2"/>
        <w:rPr>
          <w:lang w:val="en-US"/>
        </w:rPr>
      </w:pPr>
    </w:p>
    <w:p w14:paraId="56232627" w14:textId="5716DADB" w:rsidR="00CD6C83" w:rsidRDefault="00CD6C83" w:rsidP="003D7D63">
      <w:pPr>
        <w:pStyle w:val="Doc-text2"/>
        <w:pBdr>
          <w:top w:val="single" w:sz="4" w:space="1" w:color="auto"/>
          <w:left w:val="single" w:sz="4" w:space="4" w:color="auto"/>
          <w:bottom w:val="single" w:sz="4" w:space="1" w:color="auto"/>
          <w:right w:val="single" w:sz="4" w:space="4" w:color="auto"/>
        </w:pBdr>
      </w:pPr>
      <w:r>
        <w:t>Agreement:</w:t>
      </w:r>
    </w:p>
    <w:p w14:paraId="22553154" w14:textId="0A9A80CB" w:rsidR="001934E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RAN2 </w:t>
      </w:r>
      <w:r w:rsidR="001934E3" w:rsidRPr="001934E3">
        <w:rPr>
          <w:lang w:val="en-US"/>
        </w:rPr>
        <w:t>confirm the following work/responsibility split between WGs</w:t>
      </w:r>
      <w:r>
        <w:rPr>
          <w:lang w:val="en-US"/>
        </w:rPr>
        <w:t>:</w:t>
      </w:r>
    </w:p>
    <w:p w14:paraId="39521891" w14:textId="1585741B" w:rsidR="001934E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1934E3" w:rsidRPr="001934E3">
        <w:rPr>
          <w:lang w:val="en-US"/>
        </w:rPr>
        <w:t>RAN2:</w:t>
      </w:r>
    </w:p>
    <w:p w14:paraId="1D853D3B" w14:textId="3BC3F7E4" w:rsidR="001934E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1934E3" w:rsidRPr="001934E3">
        <w:rPr>
          <w:lang w:val="en-US"/>
        </w:rPr>
        <w:t>-</w:t>
      </w:r>
      <w:r w:rsidR="001934E3" w:rsidRPr="001934E3">
        <w:rPr>
          <w:lang w:val="en-US"/>
        </w:rPr>
        <w:tab/>
        <w:t xml:space="preserve">To clarify and confirm the usage of the subscription based identification and the overall stage2 behaviour of UAV identification signaling. </w:t>
      </w:r>
    </w:p>
    <w:p w14:paraId="1B8AD003" w14:textId="6809B5A0" w:rsidR="001934E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1934E3" w:rsidRPr="001934E3">
        <w:rPr>
          <w:lang w:val="en-US"/>
        </w:rPr>
        <w:t>RAN3:</w:t>
      </w:r>
    </w:p>
    <w:p w14:paraId="375AB2D2" w14:textId="5789A61F" w:rsidR="001934E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1934E3" w:rsidRPr="001934E3">
        <w:rPr>
          <w:lang w:val="en-US"/>
        </w:rPr>
        <w:t>-</w:t>
      </w:r>
      <w:r w:rsidR="001934E3" w:rsidRPr="001934E3">
        <w:rPr>
          <w:lang w:val="en-US"/>
        </w:rPr>
        <w:tab/>
        <w:t>To define the signaling/IE for subscription based UAV identification.</w:t>
      </w:r>
    </w:p>
    <w:p w14:paraId="2D8AF0D1" w14:textId="7082BCB1" w:rsidR="001934E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ab/>
        <w:t>SA2</w:t>
      </w:r>
      <w:r w:rsidR="001934E3" w:rsidRPr="001934E3">
        <w:rPr>
          <w:lang w:val="en-US"/>
        </w:rPr>
        <w:t>:</w:t>
      </w:r>
    </w:p>
    <w:p w14:paraId="46454330" w14:textId="401A96C5" w:rsidR="001934E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001934E3" w:rsidRPr="001934E3">
        <w:rPr>
          <w:lang w:val="en-US"/>
        </w:rPr>
        <w:t>-</w:t>
      </w:r>
      <w:r w:rsidR="001934E3" w:rsidRPr="001934E3">
        <w:rPr>
          <w:lang w:val="en-US"/>
        </w:rPr>
        <w:tab/>
        <w:t>To define the subscription based UAV identification and the necessary signaling in interfaces between CN nodes (e.g., MME – HSS, etc.)</w:t>
      </w:r>
    </w:p>
    <w:p w14:paraId="7FB4CCD6" w14:textId="77777777" w:rsidR="00CD6C83" w:rsidRDefault="00CD6C83" w:rsidP="003D7D63">
      <w:pPr>
        <w:pStyle w:val="Doc-text2"/>
        <w:pBdr>
          <w:top w:val="single" w:sz="4" w:space="1" w:color="auto"/>
          <w:left w:val="single" w:sz="4" w:space="4" w:color="auto"/>
          <w:bottom w:val="single" w:sz="4" w:space="1" w:color="auto"/>
          <w:right w:val="single" w:sz="4" w:space="4" w:color="auto"/>
        </w:pBdr>
        <w:rPr>
          <w:lang w:val="en-US"/>
        </w:rPr>
      </w:pPr>
    </w:p>
    <w:p w14:paraId="6A2F6A4B" w14:textId="0E0CF056" w:rsidR="001934E3" w:rsidRPr="001934E3" w:rsidRDefault="003D7D63" w:rsidP="003D7D63">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001934E3" w:rsidRPr="001934E3">
        <w:rPr>
          <w:lang w:val="en-US"/>
        </w:rPr>
        <w:tab/>
        <w:t>RAN2 to confirm that the subscription based information is signaled from the MME to the eNB</w:t>
      </w:r>
    </w:p>
    <w:p w14:paraId="39565124" w14:textId="77777777" w:rsidR="00CD6C83" w:rsidRPr="001934E3" w:rsidRDefault="00CD6C83" w:rsidP="003D7D63">
      <w:pPr>
        <w:pStyle w:val="Doc-text2"/>
        <w:pBdr>
          <w:top w:val="single" w:sz="4" w:space="1" w:color="auto"/>
          <w:left w:val="single" w:sz="4" w:space="4" w:color="auto"/>
          <w:bottom w:val="single" w:sz="4" w:space="1" w:color="auto"/>
          <w:right w:val="single" w:sz="4" w:space="4" w:color="auto"/>
        </w:pBdr>
        <w:rPr>
          <w:lang w:val="en-US"/>
        </w:rPr>
      </w:pPr>
    </w:p>
    <w:p w14:paraId="53FDB8A7" w14:textId="77777777" w:rsidR="003D7D63" w:rsidRPr="001934E3" w:rsidRDefault="003D7D63" w:rsidP="001934E3">
      <w:pPr>
        <w:pStyle w:val="Doc-text2"/>
        <w:rPr>
          <w:lang w:val="en-US"/>
        </w:rPr>
      </w:pPr>
    </w:p>
    <w:p w14:paraId="563AB604" w14:textId="77777777" w:rsidR="00E277E2" w:rsidRDefault="00E277E2" w:rsidP="00E277E2">
      <w:pPr>
        <w:pStyle w:val="Doc-title"/>
      </w:pPr>
      <w:r w:rsidRPr="000C3A61">
        <w:t>R2-1803437</w:t>
      </w:r>
      <w:r>
        <w:tab/>
        <w:t>[DRAFT] Reply LS on Certification/License and Identification of Aerial Vehicles</w:t>
      </w:r>
      <w:r>
        <w:tab/>
        <w:t>Ericsson</w:t>
      </w:r>
      <w:r>
        <w:tab/>
        <w:t>LS out</w:t>
      </w:r>
      <w:r>
        <w:tab/>
        <w:t>Rel-15</w:t>
      </w:r>
      <w:r>
        <w:tab/>
        <w:t>FS_LTE_Aerial</w:t>
      </w:r>
      <w:r>
        <w:tab/>
        <w:t>To:SA2, RAN3</w:t>
      </w:r>
      <w:r>
        <w:tab/>
        <w:t>Cc:SA1</w:t>
      </w:r>
    </w:p>
    <w:p w14:paraId="5B7FFB3F" w14:textId="77777777" w:rsidR="002C3722" w:rsidRDefault="002C3722" w:rsidP="002C3722">
      <w:pPr>
        <w:pStyle w:val="Doc-title"/>
      </w:pPr>
      <w:r w:rsidRPr="000C3A61">
        <w:lastRenderedPageBreak/>
        <w:t>R2-1802614</w:t>
      </w:r>
      <w:r>
        <w:tab/>
        <w:t>[DRAFT] LS on UAV UE identification</w:t>
      </w:r>
      <w:r>
        <w:tab/>
        <w:t>Nokia</w:t>
      </w:r>
      <w:r>
        <w:tab/>
        <w:t>LS out</w:t>
      </w:r>
      <w:r>
        <w:tab/>
        <w:t>Rel-15</w:t>
      </w:r>
      <w:r>
        <w:tab/>
        <w:t>LTE_Aerial-Core</w:t>
      </w:r>
      <w:r>
        <w:tab/>
        <w:t>To:RAN3, SA2</w:t>
      </w:r>
      <w:r>
        <w:tab/>
        <w:t>Cc:SA1</w:t>
      </w:r>
    </w:p>
    <w:p w14:paraId="57D67FCB" w14:textId="77777777" w:rsidR="002C3722" w:rsidRDefault="002C3722" w:rsidP="002C3722">
      <w:pPr>
        <w:pStyle w:val="Doc-title"/>
      </w:pPr>
      <w:r w:rsidRPr="000C3A61">
        <w:t>R2-1802662</w:t>
      </w:r>
      <w:r>
        <w:tab/>
        <w:t>Identification of Air-borne UE</w:t>
      </w:r>
      <w:r>
        <w:tab/>
        <w:t>Huawei, HiSilicon</w:t>
      </w:r>
      <w:r>
        <w:tab/>
        <w:t>discussion</w:t>
      </w:r>
      <w:r>
        <w:tab/>
        <w:t>Rel-15</w:t>
      </w:r>
      <w:r>
        <w:tab/>
        <w:t>LTE_Aerial-Core</w:t>
      </w:r>
    </w:p>
    <w:p w14:paraId="5AF17BC4" w14:textId="77777777" w:rsidR="002C3722" w:rsidRDefault="002C3722" w:rsidP="002C3722">
      <w:pPr>
        <w:pStyle w:val="Doc-text2"/>
        <w:ind w:left="0" w:firstLine="0"/>
        <w:rPr>
          <w:b/>
        </w:rPr>
      </w:pPr>
      <w:r w:rsidRPr="00940FAE">
        <w:rPr>
          <w:b/>
        </w:rPr>
        <w:t>Mobility enhancement:</w:t>
      </w:r>
    </w:p>
    <w:p w14:paraId="7D25F30E" w14:textId="77777777" w:rsidR="002C3722" w:rsidRDefault="002C3722" w:rsidP="002C3722">
      <w:pPr>
        <w:pStyle w:val="Doc-title"/>
        <w:jc w:val="both"/>
      </w:pPr>
      <w:r w:rsidRPr="00EB169F">
        <w:rPr>
          <w:i/>
        </w:rPr>
        <w:t>Conditional handover</w:t>
      </w:r>
    </w:p>
    <w:p w14:paraId="33EA4CA8" w14:textId="77777777" w:rsidR="002C3722" w:rsidRDefault="002C3722" w:rsidP="002C3722">
      <w:pPr>
        <w:pStyle w:val="Doc-title"/>
      </w:pPr>
      <w:r w:rsidRPr="000C3A61">
        <w:t>R2-1802709</w:t>
      </w:r>
      <w:r>
        <w:tab/>
        <w:t>General aspects of Conditional HO in Aerial</w:t>
      </w:r>
      <w:r>
        <w:tab/>
        <w:t>LG Electronics Inc.</w:t>
      </w:r>
      <w:r>
        <w:tab/>
        <w:t>discussion</w:t>
      </w:r>
      <w:r>
        <w:tab/>
        <w:t>Rel-15</w:t>
      </w:r>
      <w:r>
        <w:tab/>
        <w:t>LTE_27Aerial-Core</w:t>
      </w:r>
    </w:p>
    <w:p w14:paraId="03229F72" w14:textId="66D58AAA" w:rsidR="003D7D63" w:rsidRPr="003D7D63" w:rsidRDefault="003D7D63" w:rsidP="003D7D63">
      <w:pPr>
        <w:pStyle w:val="Doc-text2"/>
      </w:pPr>
      <w:r>
        <w:t>=&gt;</w:t>
      </w:r>
      <w:r>
        <w:tab/>
        <w:t>Noted</w:t>
      </w:r>
    </w:p>
    <w:p w14:paraId="3E8BAA83" w14:textId="77777777" w:rsidR="002C3722" w:rsidRDefault="002C3722" w:rsidP="002C3722">
      <w:pPr>
        <w:pStyle w:val="Doc-title"/>
      </w:pPr>
      <w:r w:rsidRPr="000C3A61">
        <w:t>R2-1802665</w:t>
      </w:r>
      <w:r>
        <w:tab/>
        <w:t>Discussion on Conditional HO</w:t>
      </w:r>
      <w:r>
        <w:tab/>
        <w:t>Huawei, HiSilicon</w:t>
      </w:r>
      <w:r>
        <w:tab/>
        <w:t>discussion</w:t>
      </w:r>
      <w:r>
        <w:tab/>
        <w:t>Rel-15</w:t>
      </w:r>
      <w:r>
        <w:tab/>
        <w:t>LTE_Aerial-Core</w:t>
      </w:r>
    </w:p>
    <w:p w14:paraId="3D7AB1BA" w14:textId="5309A821" w:rsidR="003D7D63" w:rsidRDefault="00B82959" w:rsidP="002C3722">
      <w:pPr>
        <w:pStyle w:val="Doc-text2"/>
      </w:pPr>
      <w:r>
        <w:t>-</w:t>
      </w:r>
      <w:r>
        <w:tab/>
        <w:t xml:space="preserve">4 companies prefer to specify </w:t>
      </w:r>
      <w:r w:rsidRPr="003D7D63">
        <w:t>conditional handover for Aerial UE</w:t>
      </w:r>
      <w:r>
        <w:t>.</w:t>
      </w:r>
    </w:p>
    <w:p w14:paraId="71EA3AF7" w14:textId="4084BC23" w:rsidR="00B82959" w:rsidRDefault="00B82959" w:rsidP="002C3722">
      <w:pPr>
        <w:pStyle w:val="Doc-text2"/>
      </w:pPr>
      <w:r>
        <w:t>-</w:t>
      </w:r>
      <w:r>
        <w:tab/>
        <w:t xml:space="preserve">6 companies don’t support to specify </w:t>
      </w:r>
      <w:r w:rsidRPr="003D7D63">
        <w:t>conditional handover for Aerial UE</w:t>
      </w:r>
      <w:r>
        <w:t>.</w:t>
      </w:r>
    </w:p>
    <w:p w14:paraId="07940B0B" w14:textId="77777777" w:rsidR="00B82959" w:rsidRDefault="00B82959" w:rsidP="00B82959">
      <w:pPr>
        <w:pStyle w:val="Doc-text2"/>
      </w:pPr>
      <w:r>
        <w:t>=&gt;</w:t>
      </w:r>
      <w:r>
        <w:tab/>
        <w:t>Noted</w:t>
      </w:r>
    </w:p>
    <w:p w14:paraId="582541CF" w14:textId="77777777" w:rsidR="002C3722" w:rsidRDefault="002C3722" w:rsidP="002C3722">
      <w:pPr>
        <w:pStyle w:val="Doc-title"/>
      </w:pPr>
      <w:r w:rsidRPr="000C3A61">
        <w:t>R2-1802304</w:t>
      </w:r>
      <w:r>
        <w:tab/>
        <w:t>Discussion on potential mobility enhancement for aerial UE</w:t>
      </w:r>
      <w:r>
        <w:tab/>
        <w:t>Lenovo, Motorola Mobility</w:t>
      </w:r>
      <w:r>
        <w:tab/>
        <w:t>discussion</w:t>
      </w:r>
      <w:r>
        <w:tab/>
        <w:t>Rel-15</w:t>
      </w:r>
      <w:r>
        <w:tab/>
        <w:t>LTE_Aerial-Core</w:t>
      </w:r>
    </w:p>
    <w:p w14:paraId="285A96A4" w14:textId="77777777" w:rsidR="002C3722" w:rsidRDefault="002C3722" w:rsidP="002C3722">
      <w:pPr>
        <w:pStyle w:val="Doc-title"/>
      </w:pPr>
      <w:r w:rsidRPr="000C3A61">
        <w:t>R2-1802790</w:t>
      </w:r>
      <w:r>
        <w:tab/>
        <w:t>Other Mobility enhancements for aerial UEs</w:t>
      </w:r>
      <w:r>
        <w:tab/>
        <w:t>Ericsson</w:t>
      </w:r>
      <w:r>
        <w:tab/>
        <w:t>discussion</w:t>
      </w:r>
      <w:r>
        <w:tab/>
        <w:t>Rel-15</w:t>
      </w:r>
      <w:r>
        <w:tab/>
        <w:t>LTE_Aerial-Core</w:t>
      </w:r>
    </w:p>
    <w:p w14:paraId="3651CF65" w14:textId="77777777" w:rsidR="002C3722" w:rsidRPr="00EB169F" w:rsidRDefault="002C3722" w:rsidP="002C3722">
      <w:pPr>
        <w:pStyle w:val="Doc-text2"/>
      </w:pPr>
    </w:p>
    <w:p w14:paraId="7B8E29E8" w14:textId="77777777" w:rsidR="002C3722" w:rsidRPr="00EB169F" w:rsidRDefault="002C3722" w:rsidP="002C3722">
      <w:pPr>
        <w:pStyle w:val="Doc-text2"/>
        <w:ind w:left="0" w:firstLine="0"/>
        <w:rPr>
          <w:i/>
        </w:rPr>
      </w:pPr>
      <w:r w:rsidRPr="00EB169F">
        <w:rPr>
          <w:i/>
        </w:rPr>
        <w:t>Measurement reporting</w:t>
      </w:r>
    </w:p>
    <w:p w14:paraId="17EAAFC8" w14:textId="77777777" w:rsidR="002C3722" w:rsidRDefault="002C3722" w:rsidP="002C3722">
      <w:pPr>
        <w:pStyle w:val="Doc-title"/>
      </w:pPr>
      <w:r w:rsidRPr="000C3A61">
        <w:t>R2-1802306</w:t>
      </w:r>
      <w:r>
        <w:tab/>
        <w:t>Potential measurement enhancements for aerial UE</w:t>
      </w:r>
      <w:r>
        <w:tab/>
        <w:t>Lenovo, Motorola Mobility</w:t>
      </w:r>
      <w:r>
        <w:tab/>
        <w:t>discussion</w:t>
      </w:r>
      <w:r>
        <w:tab/>
        <w:t>Rel-15</w:t>
      </w:r>
      <w:r>
        <w:tab/>
        <w:t>LTE_Aerial-Core</w:t>
      </w:r>
    </w:p>
    <w:p w14:paraId="27703AD9" w14:textId="77777777" w:rsidR="00FC7ECD" w:rsidRPr="00FC7ECD" w:rsidRDefault="00FC7ECD" w:rsidP="00FC7ECD">
      <w:pPr>
        <w:pStyle w:val="Doc-text2"/>
      </w:pPr>
    </w:p>
    <w:p w14:paraId="2CA36FFA" w14:textId="0E8535DE" w:rsidR="00BD6251" w:rsidRDefault="00BD6251" w:rsidP="00BD6251">
      <w:pPr>
        <w:pStyle w:val="Doc-text2"/>
      </w:pPr>
      <w:r>
        <w:t>=&gt;</w:t>
      </w:r>
      <w:r>
        <w:tab/>
        <w:t>I</w:t>
      </w:r>
      <w:r w:rsidRPr="00BD6251">
        <w:t>ntroduce new measurement event</w:t>
      </w:r>
      <w:r w:rsidR="00FC7ECD">
        <w:t>/modify existing measurement events</w:t>
      </w:r>
      <w:r>
        <w:t xml:space="preserve"> </w:t>
      </w:r>
      <w:r w:rsidRPr="00BD6251">
        <w:t>for interference detection</w:t>
      </w:r>
    </w:p>
    <w:p w14:paraId="4DC74CD0" w14:textId="77777777" w:rsidR="00BD6251" w:rsidRDefault="00BD6251" w:rsidP="00BD6251">
      <w:pPr>
        <w:pStyle w:val="Doc-text2"/>
      </w:pPr>
    </w:p>
    <w:p w14:paraId="216640EF" w14:textId="77777777" w:rsidR="002C3722" w:rsidRDefault="002C3722" w:rsidP="002C3722">
      <w:pPr>
        <w:pStyle w:val="Doc-title"/>
      </w:pPr>
      <w:r w:rsidRPr="000C3A61">
        <w:t>R2-1802895</w:t>
      </w:r>
      <w:r>
        <w:tab/>
        <w:t>New measurement event for interference detections from multiple cells</w:t>
      </w:r>
      <w:r>
        <w:tab/>
        <w:t>Intel Corporation</w:t>
      </w:r>
      <w:r>
        <w:tab/>
        <w:t>discussion</w:t>
      </w:r>
      <w:r>
        <w:tab/>
        <w:t>Rel-15</w:t>
      </w:r>
      <w:r>
        <w:tab/>
        <w:t>LTE_Aerial-Core</w:t>
      </w:r>
    </w:p>
    <w:p w14:paraId="26B025F2" w14:textId="46622B4F" w:rsidR="002C3722" w:rsidRPr="0049123C" w:rsidRDefault="00FC7ECD" w:rsidP="002C3722">
      <w:pPr>
        <w:pStyle w:val="Doc-text2"/>
      </w:pPr>
      <w:r>
        <w:t>=&gt;</w:t>
      </w:r>
      <w:r>
        <w:tab/>
        <w:t>Noted</w:t>
      </w:r>
    </w:p>
    <w:p w14:paraId="4EAC8C34" w14:textId="77777777" w:rsidR="002C3722" w:rsidRDefault="002C3722" w:rsidP="002C3722">
      <w:pPr>
        <w:pStyle w:val="Doc-title"/>
      </w:pPr>
      <w:r w:rsidRPr="000C3A61">
        <w:t>R2-1802789</w:t>
      </w:r>
      <w:r>
        <w:tab/>
        <w:t>Measurement reporting enhancement</w:t>
      </w:r>
      <w:r>
        <w:tab/>
        <w:t>Ericsson</w:t>
      </w:r>
      <w:r>
        <w:tab/>
        <w:t>discussion</w:t>
      </w:r>
      <w:r>
        <w:tab/>
        <w:t>Rel-15</w:t>
      </w:r>
      <w:r>
        <w:tab/>
        <w:t>LTE_Aerial-Core</w:t>
      </w:r>
    </w:p>
    <w:p w14:paraId="4C8B982F" w14:textId="18E55D3E" w:rsidR="002C3722" w:rsidRDefault="008D2AF1" w:rsidP="002C3722">
      <w:pPr>
        <w:pStyle w:val="Doc-text2"/>
      </w:pPr>
      <w:r>
        <w:t>=&gt;</w:t>
      </w:r>
      <w:r>
        <w:tab/>
        <w:t>Noted</w:t>
      </w:r>
    </w:p>
    <w:p w14:paraId="225A0F21" w14:textId="77777777" w:rsidR="002C3722" w:rsidRDefault="002C3722" w:rsidP="002C3722">
      <w:pPr>
        <w:pStyle w:val="Doc-title"/>
      </w:pPr>
      <w:r w:rsidRPr="000C3A61">
        <w:t>R2-1802666</w:t>
      </w:r>
      <w:r>
        <w:tab/>
        <w:t>Discussion on enhancement of measurement reporting mechanism</w:t>
      </w:r>
      <w:r>
        <w:tab/>
        <w:t>Huawei, HiSilicon</w:t>
      </w:r>
      <w:r>
        <w:tab/>
        <w:t>discussion</w:t>
      </w:r>
      <w:r>
        <w:tab/>
        <w:t>Rel-15</w:t>
      </w:r>
      <w:r>
        <w:tab/>
        <w:t>LTE_Aerial-Core</w:t>
      </w:r>
    </w:p>
    <w:p w14:paraId="74032679" w14:textId="77777777" w:rsidR="002C3722" w:rsidRDefault="002C3722" w:rsidP="002C3722">
      <w:pPr>
        <w:pStyle w:val="Doc-title"/>
      </w:pPr>
      <w:r w:rsidRPr="000C3A61">
        <w:t>R2-1802706</w:t>
      </w:r>
      <w:r>
        <w:tab/>
        <w:t>Mobility Enhancement using MR Triggering</w:t>
      </w:r>
      <w:r>
        <w:tab/>
        <w:t>LG Electronics Inc.</w:t>
      </w:r>
      <w:r>
        <w:tab/>
        <w:t>discussion</w:t>
      </w:r>
      <w:r>
        <w:tab/>
        <w:t>Rel-15</w:t>
      </w:r>
      <w:r>
        <w:tab/>
        <w:t>LTE_Aerial-Core</w:t>
      </w:r>
    </w:p>
    <w:p w14:paraId="37E7E6B8" w14:textId="77777777" w:rsidR="002C3722" w:rsidRDefault="002C3722" w:rsidP="002C3722">
      <w:pPr>
        <w:pStyle w:val="Doc-title"/>
      </w:pPr>
      <w:r w:rsidRPr="000C3A61">
        <w:t>R2-1802806</w:t>
      </w:r>
      <w:r>
        <w:tab/>
        <w:t>Measurement reporting enhancements for Aerials</w:t>
      </w:r>
      <w:r>
        <w:tab/>
        <w:t>InterDigital</w:t>
      </w:r>
      <w:r>
        <w:tab/>
        <w:t>discussion</w:t>
      </w:r>
      <w:r>
        <w:tab/>
        <w:t>Rel-15</w:t>
      </w:r>
      <w:r>
        <w:tab/>
        <w:t>LTE_Aerial</w:t>
      </w:r>
    </w:p>
    <w:p w14:paraId="568AF6EF" w14:textId="77777777" w:rsidR="002C3722" w:rsidRPr="007B68F1" w:rsidRDefault="002C3722" w:rsidP="002C3722">
      <w:pPr>
        <w:pStyle w:val="Comments"/>
      </w:pPr>
      <w:r>
        <w:t>Late</w:t>
      </w:r>
    </w:p>
    <w:p w14:paraId="2C3023B7" w14:textId="77777777" w:rsidR="002C3722" w:rsidRDefault="002C3722" w:rsidP="002C3722">
      <w:pPr>
        <w:pStyle w:val="Doc-title"/>
      </w:pPr>
      <w:r w:rsidRPr="00F81ED9">
        <w:rPr>
          <w:highlight w:val="yellow"/>
        </w:rPr>
        <w:t>R2-1803713</w:t>
      </w:r>
      <w:r>
        <w:tab/>
        <w:t>Discussion on Enhancements to Measurement Report Mechanisms for UAV</w:t>
      </w:r>
      <w:r>
        <w:tab/>
        <w:t>NTT DOCOMO INC.</w:t>
      </w:r>
      <w:r>
        <w:tab/>
        <w:t>discussion</w:t>
      </w:r>
      <w:r>
        <w:tab/>
        <w:t>Late</w:t>
      </w:r>
    </w:p>
    <w:p w14:paraId="4DD6E4BE" w14:textId="77777777" w:rsidR="002C3722" w:rsidRPr="00A6106E" w:rsidRDefault="002C3722" w:rsidP="002C3722">
      <w:pPr>
        <w:pStyle w:val="Doc-text2"/>
      </w:pPr>
      <w:r>
        <w:t>=&gt; Withdrawn</w:t>
      </w:r>
    </w:p>
    <w:p w14:paraId="48122EE1" w14:textId="77777777" w:rsidR="002C3722" w:rsidRPr="00A6106E" w:rsidRDefault="002C3722" w:rsidP="002C3722">
      <w:pPr>
        <w:pStyle w:val="Doc-title"/>
      </w:pPr>
      <w:r>
        <w:t>R2-180374</w:t>
      </w:r>
      <w:r w:rsidRPr="00A6106E">
        <w:t>3</w:t>
      </w:r>
      <w:r w:rsidRPr="00A6106E">
        <w:tab/>
        <w:t>Discussion on Enhancements to Measurement Report Mechanisms for UAV</w:t>
      </w:r>
      <w:r w:rsidRPr="00A6106E">
        <w:tab/>
        <w:t>NTT DOCOMO INC.</w:t>
      </w:r>
      <w:r w:rsidRPr="00A6106E">
        <w:tab/>
        <w:t>discussion</w:t>
      </w:r>
      <w:r w:rsidRPr="00A6106E">
        <w:tab/>
        <w:t>Late</w:t>
      </w:r>
    </w:p>
    <w:p w14:paraId="7C9D501E" w14:textId="77777777" w:rsidR="002C3722" w:rsidRPr="0078189A" w:rsidRDefault="002C3722" w:rsidP="002C3722">
      <w:pPr>
        <w:pStyle w:val="Doc-text2"/>
      </w:pPr>
    </w:p>
    <w:p w14:paraId="3A177BB2" w14:textId="77777777" w:rsidR="002C3722" w:rsidRPr="0078189A" w:rsidRDefault="002C3722" w:rsidP="002C3722">
      <w:pPr>
        <w:pStyle w:val="Doc-text2"/>
      </w:pPr>
    </w:p>
    <w:p w14:paraId="31F12B9D" w14:textId="77777777" w:rsidR="002C3722" w:rsidRPr="00EB169F" w:rsidRDefault="002C3722" w:rsidP="002C3722">
      <w:pPr>
        <w:pStyle w:val="Doc-text2"/>
        <w:ind w:left="0" w:firstLine="0"/>
        <w:rPr>
          <w:i/>
        </w:rPr>
      </w:pPr>
      <w:r w:rsidRPr="00EB169F">
        <w:rPr>
          <w:i/>
        </w:rPr>
        <w:t>Location and path information</w:t>
      </w:r>
    </w:p>
    <w:p w14:paraId="0C22F89C" w14:textId="77777777" w:rsidR="002C3722" w:rsidRDefault="002C3722" w:rsidP="002C3722">
      <w:pPr>
        <w:pStyle w:val="Doc-title"/>
      </w:pPr>
      <w:r w:rsidRPr="000C3A61">
        <w:t>R2-1802661</w:t>
      </w:r>
      <w:r>
        <w:tab/>
        <w:t>Introduction of flight path for Aerial Vehicles</w:t>
      </w:r>
      <w:r>
        <w:tab/>
        <w:t>Huawei, HiSilicon</w:t>
      </w:r>
      <w:r>
        <w:tab/>
        <w:t>discussion</w:t>
      </w:r>
      <w:r>
        <w:tab/>
        <w:t>Rel-15</w:t>
      </w:r>
      <w:r>
        <w:tab/>
        <w:t>LTE_Aerial-Core</w:t>
      </w:r>
    </w:p>
    <w:p w14:paraId="5C4E8735" w14:textId="4FFC4E1A" w:rsidR="003E3B12" w:rsidRDefault="003E3B12" w:rsidP="008D2AF1">
      <w:pPr>
        <w:pStyle w:val="Doc-text2"/>
      </w:pPr>
      <w:r>
        <w:t>=&gt;</w:t>
      </w:r>
      <w:r w:rsidR="00793EB2">
        <w:tab/>
        <w:t>Noted</w:t>
      </w:r>
    </w:p>
    <w:p w14:paraId="34A83298" w14:textId="77777777" w:rsidR="002C3722" w:rsidRDefault="002C3722" w:rsidP="002C3722">
      <w:pPr>
        <w:pStyle w:val="Doc-title"/>
      </w:pPr>
      <w:r w:rsidRPr="000C3A61">
        <w:t>R2-1803348</w:t>
      </w:r>
      <w:r>
        <w:tab/>
        <w:t>Mobility enhancements for UAVs – planned flight route</w:t>
      </w:r>
      <w:r>
        <w:tab/>
        <w:t>Nokia, Nokia Shanghai Bell</w:t>
      </w:r>
      <w:r>
        <w:tab/>
        <w:t>discussion</w:t>
      </w:r>
      <w:r>
        <w:tab/>
        <w:t>Rel-15</w:t>
      </w:r>
      <w:r>
        <w:tab/>
        <w:t>LTE_Aerial-Core</w:t>
      </w:r>
      <w:r>
        <w:tab/>
      </w:r>
      <w:r w:rsidRPr="000C3A61">
        <w:t>R2-1713264</w:t>
      </w:r>
    </w:p>
    <w:p w14:paraId="33A9B45B" w14:textId="77777777" w:rsidR="002C3722" w:rsidRPr="00EB169F" w:rsidRDefault="002C3722" w:rsidP="002C3722">
      <w:pPr>
        <w:pStyle w:val="Doc-text2"/>
      </w:pPr>
    </w:p>
    <w:p w14:paraId="1078D74F" w14:textId="77777777" w:rsidR="002C3722" w:rsidRPr="0049123C" w:rsidRDefault="002C3722" w:rsidP="002C3722">
      <w:pPr>
        <w:pStyle w:val="Doc-text2"/>
      </w:pPr>
    </w:p>
    <w:p w14:paraId="06E8B9C9" w14:textId="77777777" w:rsidR="002C3722" w:rsidRDefault="002C3722" w:rsidP="002C3722">
      <w:pPr>
        <w:pStyle w:val="Doc-title"/>
      </w:pPr>
      <w:r w:rsidRPr="000C3A61">
        <w:t>R2-1802907</w:t>
      </w:r>
      <w:r>
        <w:tab/>
        <w:t>Measurement reporting information for Aerial UE</w:t>
      </w:r>
      <w:r>
        <w:tab/>
        <w:t>Intel Corporation</w:t>
      </w:r>
      <w:r>
        <w:tab/>
        <w:t>discussion</w:t>
      </w:r>
      <w:r>
        <w:tab/>
        <w:t>Rel-15</w:t>
      </w:r>
      <w:r>
        <w:tab/>
        <w:t>LTE_Aerial-Core</w:t>
      </w:r>
    </w:p>
    <w:p w14:paraId="1D4D10DE" w14:textId="208B434B" w:rsidR="00793EB2" w:rsidRDefault="00793EB2" w:rsidP="008A5B59">
      <w:pPr>
        <w:pStyle w:val="Doc-text2"/>
        <w:pBdr>
          <w:top w:val="single" w:sz="4" w:space="1" w:color="auto"/>
          <w:left w:val="single" w:sz="4" w:space="4" w:color="auto"/>
          <w:bottom w:val="single" w:sz="4" w:space="1" w:color="auto"/>
          <w:right w:val="single" w:sz="4" w:space="4" w:color="auto"/>
        </w:pBdr>
      </w:pPr>
      <w:r>
        <w:lastRenderedPageBreak/>
        <w:t>Agreement:</w:t>
      </w:r>
    </w:p>
    <w:p w14:paraId="30EDE017" w14:textId="67B8D17F" w:rsidR="00793EB2" w:rsidRDefault="00793EB2" w:rsidP="008A5B59">
      <w:pPr>
        <w:pStyle w:val="Doc-text2"/>
        <w:pBdr>
          <w:top w:val="single" w:sz="4" w:space="1" w:color="auto"/>
          <w:left w:val="single" w:sz="4" w:space="4" w:color="auto"/>
          <w:bottom w:val="single" w:sz="4" w:space="1" w:color="auto"/>
          <w:right w:val="single" w:sz="4" w:space="4" w:color="auto"/>
        </w:pBdr>
      </w:pPr>
      <w:r>
        <w:tab/>
      </w:r>
      <w:r w:rsidRPr="00793EB2">
        <w:t xml:space="preserve">UE </w:t>
      </w:r>
      <w:r w:rsidR="009F09A8">
        <w:t>location</w:t>
      </w:r>
      <w:r w:rsidRPr="00793EB2">
        <w:t xml:space="preserve"> information</w:t>
      </w:r>
      <w:r w:rsidR="009F09A8">
        <w:t xml:space="preserve"> </w:t>
      </w:r>
      <w:r w:rsidRPr="00793EB2">
        <w:t>are included in the measurement report for Aerial UE</w:t>
      </w:r>
      <w:r w:rsidR="009F09A8">
        <w:t xml:space="preserve"> based on the existing location </w:t>
      </w:r>
      <w:r w:rsidR="008A5B59">
        <w:t>information IE and reporting mechanism</w:t>
      </w:r>
      <w:r w:rsidR="009F09A8">
        <w:t>. Any parameters for reporting can be further studied.</w:t>
      </w:r>
    </w:p>
    <w:p w14:paraId="775F5D4D" w14:textId="77777777" w:rsidR="00793EB2" w:rsidRPr="00793EB2" w:rsidRDefault="00793EB2" w:rsidP="00793EB2">
      <w:pPr>
        <w:pStyle w:val="Doc-text2"/>
      </w:pPr>
    </w:p>
    <w:p w14:paraId="292BFD75" w14:textId="77777777" w:rsidR="002C3722" w:rsidRDefault="002C3722" w:rsidP="002C3722">
      <w:pPr>
        <w:pStyle w:val="Doc-title"/>
      </w:pPr>
      <w:r w:rsidRPr="000C3A61">
        <w:t>R2-1802807</w:t>
      </w:r>
      <w:r>
        <w:tab/>
        <w:t>Indication of UE airborne status and support of UAV functions</w:t>
      </w:r>
      <w:r>
        <w:tab/>
        <w:t>InterDigital</w:t>
      </w:r>
      <w:r>
        <w:tab/>
        <w:t>discussion</w:t>
      </w:r>
      <w:r>
        <w:tab/>
        <w:t>Rel-15</w:t>
      </w:r>
      <w:r>
        <w:tab/>
        <w:t>LTE_Aerial</w:t>
      </w:r>
    </w:p>
    <w:p w14:paraId="04D4C53E" w14:textId="77777777" w:rsidR="002C3722" w:rsidRDefault="002C3722" w:rsidP="002C3722">
      <w:pPr>
        <w:pStyle w:val="Doc-title"/>
      </w:pPr>
      <w:r w:rsidRPr="000C3A61">
        <w:t>R2-1802705</w:t>
      </w:r>
      <w:r>
        <w:tab/>
        <w:t>Mobility Enhancement using Location Information</w:t>
      </w:r>
      <w:r>
        <w:tab/>
        <w:t>LG Electronics Inc.</w:t>
      </w:r>
      <w:r>
        <w:tab/>
        <w:t>discussion</w:t>
      </w:r>
      <w:r>
        <w:tab/>
        <w:t>Rel-15</w:t>
      </w:r>
      <w:r>
        <w:tab/>
        <w:t>LTE_Aerial-Core</w:t>
      </w:r>
    </w:p>
    <w:p w14:paraId="719F9DE8" w14:textId="77777777" w:rsidR="002C3722" w:rsidRPr="0078189A" w:rsidRDefault="002C3722" w:rsidP="002C3722">
      <w:pPr>
        <w:pStyle w:val="Doc-text2"/>
      </w:pPr>
      <w:r>
        <w:t>29</w:t>
      </w:r>
    </w:p>
    <w:p w14:paraId="1379CAF0" w14:textId="77777777" w:rsidR="002C3722" w:rsidRDefault="002C3722" w:rsidP="002C3722">
      <w:pPr>
        <w:pStyle w:val="Doc-title"/>
      </w:pPr>
      <w:r w:rsidRPr="000C3A61">
        <w:t>R2-1802708</w:t>
      </w:r>
      <w:r>
        <w:tab/>
        <w:t>Enhancement to History Information for Aerial UE</w:t>
      </w:r>
      <w:r>
        <w:tab/>
        <w:t>LG Electronics Inc.</w:t>
      </w:r>
      <w:r>
        <w:tab/>
        <w:t>discussion</w:t>
      </w:r>
      <w:r>
        <w:tab/>
        <w:t>Rel-15</w:t>
      </w:r>
      <w:r>
        <w:tab/>
        <w:t>LTE_Aerial-Core</w:t>
      </w:r>
    </w:p>
    <w:p w14:paraId="426B2431" w14:textId="77777777" w:rsidR="002C3722" w:rsidRDefault="002C3722" w:rsidP="002C3722">
      <w:pPr>
        <w:pStyle w:val="Doc-title"/>
      </w:pPr>
      <w:r w:rsidRPr="000C3A61">
        <w:t>R2-1802788</w:t>
      </w:r>
      <w:r>
        <w:tab/>
        <w:t>Airborne status indication and related mobility enhancements</w:t>
      </w:r>
      <w:r>
        <w:tab/>
        <w:t>Ericsson</w:t>
      </w:r>
      <w:r>
        <w:tab/>
        <w:t>discussion</w:t>
      </w:r>
      <w:r>
        <w:tab/>
        <w:t>Rel-15</w:t>
      </w:r>
      <w:r>
        <w:tab/>
        <w:t>LTE_Aerial-Core</w:t>
      </w:r>
    </w:p>
    <w:p w14:paraId="0ABD9703" w14:textId="77777777" w:rsidR="002C3722" w:rsidRDefault="002C3722" w:rsidP="002C3722">
      <w:pPr>
        <w:pStyle w:val="Doc-text2"/>
        <w:ind w:left="0" w:firstLine="0"/>
      </w:pPr>
      <w:r>
        <w:t>Others:</w:t>
      </w:r>
    </w:p>
    <w:p w14:paraId="26571559" w14:textId="77777777" w:rsidR="002C3722" w:rsidRDefault="002C3722" w:rsidP="002C3722">
      <w:pPr>
        <w:pStyle w:val="Doc-title"/>
      </w:pPr>
      <w:r w:rsidRPr="000C3A61">
        <w:t>R2-1803349</w:t>
      </w:r>
      <w:r>
        <w:tab/>
        <w:t>Mobility enhancements for UAVs - reference altitude</w:t>
      </w:r>
      <w:r>
        <w:tab/>
        <w:t>Nokia, Nokia Shanghai Bell</w:t>
      </w:r>
      <w:r>
        <w:tab/>
        <w:t>discussion</w:t>
      </w:r>
      <w:r>
        <w:tab/>
        <w:t>Rel-15</w:t>
      </w:r>
      <w:r>
        <w:tab/>
        <w:t>LTE_Aerial-Core</w:t>
      </w:r>
      <w:r>
        <w:tab/>
      </w:r>
      <w:r w:rsidRPr="000C3A61">
        <w:t>R2-1713265</w:t>
      </w:r>
    </w:p>
    <w:p w14:paraId="75DAC734" w14:textId="6B00BC1D" w:rsidR="002C3722" w:rsidRDefault="004957EC" w:rsidP="002C3722">
      <w:pPr>
        <w:pStyle w:val="Doc-text2"/>
      </w:pPr>
      <w:r>
        <w:t>-</w:t>
      </w:r>
      <w:r>
        <w:tab/>
        <w:t>Qualcomm concerns the privacy issue.</w:t>
      </w:r>
    </w:p>
    <w:p w14:paraId="1BA7A2F1" w14:textId="77777777" w:rsidR="00653C22" w:rsidRDefault="00653C22" w:rsidP="002C3722">
      <w:pPr>
        <w:pStyle w:val="Doc-text2"/>
      </w:pPr>
    </w:p>
    <w:p w14:paraId="7291BC4C" w14:textId="457B0625" w:rsidR="00653C22" w:rsidRDefault="00653C22" w:rsidP="00653C22">
      <w:pPr>
        <w:pStyle w:val="Doc-text2"/>
        <w:pBdr>
          <w:top w:val="single" w:sz="4" w:space="1" w:color="auto"/>
          <w:left w:val="single" w:sz="4" w:space="4" w:color="auto"/>
          <w:bottom w:val="single" w:sz="4" w:space="1" w:color="auto"/>
          <w:right w:val="single" w:sz="4" w:space="4" w:color="auto"/>
        </w:pBdr>
      </w:pPr>
      <w:r>
        <w:t>Agreement:</w:t>
      </w:r>
    </w:p>
    <w:p w14:paraId="6A89B645" w14:textId="531AD8A8" w:rsidR="004957EC" w:rsidRDefault="00653C22" w:rsidP="00653C22">
      <w:pPr>
        <w:pStyle w:val="Doc-text2"/>
        <w:pBdr>
          <w:top w:val="single" w:sz="4" w:space="1" w:color="auto"/>
          <w:left w:val="single" w:sz="4" w:space="4" w:color="auto"/>
          <w:bottom w:val="single" w:sz="4" w:space="1" w:color="auto"/>
          <w:right w:val="single" w:sz="4" w:space="4" w:color="auto"/>
        </w:pBdr>
      </w:pPr>
      <w:r>
        <w:tab/>
      </w:r>
      <w:r w:rsidR="004957EC">
        <w:t xml:space="preserve">Provide </w:t>
      </w:r>
      <w:r w:rsidR="00F258DE">
        <w:t>reference</w:t>
      </w:r>
      <w:r w:rsidR="004957EC">
        <w:t xml:space="preserve"> altitude information</w:t>
      </w:r>
      <w:r w:rsidR="00F258DE">
        <w:t xml:space="preserve"> (including threshold)</w:t>
      </w:r>
      <w:r w:rsidR="004957EC">
        <w:t xml:space="preserve"> to UAV UE </w:t>
      </w:r>
      <w:r>
        <w:t>provided by eNB</w:t>
      </w:r>
      <w:r w:rsidR="004957EC">
        <w:t xml:space="preserve"> to assist UE to identify its status </w:t>
      </w:r>
      <w:r w:rsidR="004957EC" w:rsidRPr="004957EC">
        <w:t>(i.e., airborne status)</w:t>
      </w:r>
      <w:r w:rsidR="004957EC">
        <w:t>.</w:t>
      </w:r>
      <w:r>
        <w:t xml:space="preserve"> </w:t>
      </w:r>
    </w:p>
    <w:p w14:paraId="0922C7CD" w14:textId="77777777" w:rsidR="00653C22" w:rsidRDefault="00653C22" w:rsidP="00653C22">
      <w:pPr>
        <w:pStyle w:val="Doc-text2"/>
        <w:pBdr>
          <w:top w:val="single" w:sz="4" w:space="1" w:color="auto"/>
          <w:left w:val="single" w:sz="4" w:space="4" w:color="auto"/>
          <w:bottom w:val="single" w:sz="4" w:space="1" w:color="auto"/>
          <w:right w:val="single" w:sz="4" w:space="4" w:color="auto"/>
        </w:pBdr>
      </w:pPr>
    </w:p>
    <w:p w14:paraId="5053130A" w14:textId="77777777" w:rsidR="004957EC" w:rsidRDefault="004957EC" w:rsidP="004957EC">
      <w:pPr>
        <w:pStyle w:val="Doc-text2"/>
      </w:pPr>
    </w:p>
    <w:p w14:paraId="651907DB" w14:textId="77777777" w:rsidR="002C3722" w:rsidRDefault="002C3722" w:rsidP="002C3722">
      <w:pPr>
        <w:pStyle w:val="Doc-title"/>
      </w:pPr>
      <w:r w:rsidRPr="000C3A61">
        <w:t>R2-1802538</w:t>
      </w:r>
      <w:r>
        <w:tab/>
        <w:t>Enhanced MSE using tier for aerial UE</w:t>
      </w:r>
      <w:r>
        <w:tab/>
        <w:t>LG Electronics Mobile Research</w:t>
      </w:r>
      <w:r>
        <w:tab/>
        <w:t>discussion</w:t>
      </w:r>
      <w:r>
        <w:tab/>
        <w:t>LTE_Aerial-Core</w:t>
      </w:r>
    </w:p>
    <w:p w14:paraId="0C4F410A" w14:textId="77777777" w:rsidR="002C3722" w:rsidRDefault="002C3722" w:rsidP="002C3722">
      <w:pPr>
        <w:pStyle w:val="Doc-title"/>
      </w:pPr>
      <w:r w:rsidRPr="000C3A61">
        <w:t>R2-1803049</w:t>
      </w:r>
      <w:r>
        <w:tab/>
        <w:t>Discussion points for UAV mobility enhancement</w:t>
      </w:r>
      <w:r>
        <w:tab/>
        <w:t>KDDI Corporation</w:t>
      </w:r>
      <w:r>
        <w:tab/>
        <w:t>discussion</w:t>
      </w:r>
    </w:p>
    <w:p w14:paraId="577EE65C" w14:textId="77777777" w:rsidR="002C3722" w:rsidRDefault="002C3722" w:rsidP="002C3722">
      <w:pPr>
        <w:pStyle w:val="Doc-title"/>
      </w:pPr>
      <w:r w:rsidRPr="000C3A61">
        <w:t>R2-1803129</w:t>
      </w:r>
      <w:r>
        <w:tab/>
        <w:t>Location based mobility enhancements for UAVs</w:t>
      </w:r>
      <w:r>
        <w:tab/>
        <w:t>Sony</w:t>
      </w:r>
      <w:r>
        <w:tab/>
        <w:t>discussion</w:t>
      </w:r>
      <w:r>
        <w:tab/>
        <w:t>Rel-15</w:t>
      </w:r>
      <w:r>
        <w:tab/>
        <w:t>LTE_Aerial-Core</w:t>
      </w:r>
    </w:p>
    <w:p w14:paraId="3A584D6F" w14:textId="77777777" w:rsidR="002C3722" w:rsidRDefault="002C3722" w:rsidP="002C3722">
      <w:pPr>
        <w:pStyle w:val="Doc-title"/>
      </w:pPr>
      <w:r w:rsidRPr="000C3A61">
        <w:t>R2-1803217</w:t>
      </w:r>
      <w:r>
        <w:tab/>
        <w:t>Air-borne UE dedicated mobility management</w:t>
      </w:r>
      <w:r>
        <w:tab/>
        <w:t>CMCC</w:t>
      </w:r>
      <w:r>
        <w:tab/>
        <w:t>discussion</w:t>
      </w:r>
      <w:r>
        <w:tab/>
        <w:t>Rel-15</w:t>
      </w:r>
      <w:r>
        <w:tab/>
        <w:t>LTE_Aerial-Core</w:t>
      </w:r>
    </w:p>
    <w:p w14:paraId="689F7862" w14:textId="77777777" w:rsidR="002C3722" w:rsidRDefault="002C3722" w:rsidP="002C3722">
      <w:pPr>
        <w:pStyle w:val="Doc-title"/>
      </w:pPr>
      <w:r w:rsidRPr="000C3A61">
        <w:t>R2-1803384</w:t>
      </w:r>
      <w:r>
        <w:tab/>
        <w:t>Mobility Enhancements for Aerial UEs</w:t>
      </w:r>
      <w:r>
        <w:tab/>
        <w:t>Fraunhofer HHI, Fraunhofer IIS</w:t>
      </w:r>
      <w:r>
        <w:tab/>
        <w:t>discussion</w:t>
      </w:r>
      <w:r>
        <w:tab/>
        <w:t>Rel-15</w:t>
      </w:r>
    </w:p>
    <w:p w14:paraId="48DA385E" w14:textId="77777777" w:rsidR="002C3722" w:rsidRDefault="002C3722" w:rsidP="002C3722">
      <w:pPr>
        <w:pStyle w:val="Doc-title"/>
      </w:pPr>
      <w:r w:rsidRPr="000C3A61">
        <w:t>R2-1803420</w:t>
      </w:r>
      <w:r>
        <w:tab/>
        <w:t xml:space="preserve">UE-based mobility solution with Uplink Interference coordination </w:t>
      </w:r>
      <w:r>
        <w:tab/>
        <w:t>Kyocera</w:t>
      </w:r>
      <w:r>
        <w:tab/>
        <w:t>discussion</w:t>
      </w:r>
    </w:p>
    <w:p w14:paraId="76B15625" w14:textId="77777777" w:rsidR="002C3722" w:rsidRPr="0049123C" w:rsidRDefault="002C3722" w:rsidP="002C3722">
      <w:pPr>
        <w:pStyle w:val="Doc-text2"/>
      </w:pPr>
    </w:p>
    <w:p w14:paraId="48C261BC" w14:textId="77777777" w:rsidR="002C3722" w:rsidRDefault="002C3722" w:rsidP="002C3722">
      <w:pPr>
        <w:pStyle w:val="Doc-text2"/>
        <w:ind w:left="0" w:firstLine="0"/>
        <w:rPr>
          <w:b/>
        </w:rPr>
      </w:pPr>
      <w:r>
        <w:rPr>
          <w:b/>
        </w:rPr>
        <w:t>Airborne status detection:</w:t>
      </w:r>
    </w:p>
    <w:p w14:paraId="642C4A07" w14:textId="77777777" w:rsidR="002C3722" w:rsidRDefault="002C3722" w:rsidP="002C3722">
      <w:pPr>
        <w:pStyle w:val="Doc-title"/>
      </w:pPr>
      <w:r w:rsidRPr="000C3A61">
        <w:t>R2-1802305</w:t>
      </w:r>
      <w:r>
        <w:tab/>
        <w:t>Discussion on airborne status management for aerial UE</w:t>
      </w:r>
      <w:r>
        <w:tab/>
        <w:t>Lenovo, Motorola Mobility</w:t>
      </w:r>
      <w:r>
        <w:tab/>
        <w:t>discussion</w:t>
      </w:r>
      <w:r>
        <w:tab/>
        <w:t>Rel-15</w:t>
      </w:r>
      <w:r>
        <w:tab/>
        <w:t>LTE_Aerial-Core</w:t>
      </w:r>
    </w:p>
    <w:p w14:paraId="0BC98B82" w14:textId="462913D5" w:rsidR="008A5B59" w:rsidRPr="008A5B59" w:rsidRDefault="004957EC" w:rsidP="008A5B59">
      <w:pPr>
        <w:pStyle w:val="Doc-text2"/>
      </w:pPr>
      <w:r>
        <w:t>=&gt;</w:t>
      </w:r>
      <w:r>
        <w:tab/>
        <w:t>Noted</w:t>
      </w:r>
    </w:p>
    <w:p w14:paraId="1220DB7E" w14:textId="77777777" w:rsidR="002C3722" w:rsidRDefault="002C3722" w:rsidP="002C3722">
      <w:pPr>
        <w:pStyle w:val="Doc-title"/>
      </w:pPr>
      <w:r w:rsidRPr="000C3A61">
        <w:t>R2-1802615</w:t>
      </w:r>
      <w:r>
        <w:tab/>
        <w:t>UE’s airborne status indication</w:t>
      </w:r>
      <w:r>
        <w:tab/>
        <w:t>Nokia, Nokia Shanghai Bell</w:t>
      </w:r>
      <w:r>
        <w:tab/>
        <w:t>discussion</w:t>
      </w:r>
      <w:r>
        <w:tab/>
        <w:t>Rel-15</w:t>
      </w:r>
      <w:r>
        <w:tab/>
        <w:t>LTE_Aerial-Core</w:t>
      </w:r>
    </w:p>
    <w:p w14:paraId="1191284C" w14:textId="77777777" w:rsidR="002C3722" w:rsidRDefault="002C3722" w:rsidP="002C3722">
      <w:pPr>
        <w:pStyle w:val="Doc-title"/>
      </w:pPr>
      <w:r w:rsidRPr="000C3A61">
        <w:t>R2-1803138</w:t>
      </w:r>
      <w:r>
        <w:tab/>
        <w:t>Potential handover enhancements for aerial UE</w:t>
      </w:r>
      <w:r>
        <w:tab/>
        <w:t>Sony</w:t>
      </w:r>
      <w:r>
        <w:tab/>
        <w:t>discussion</w:t>
      </w:r>
      <w:r>
        <w:tab/>
        <w:t>Rel-15</w:t>
      </w:r>
      <w:r>
        <w:tab/>
        <w:t>LTE_Aerial-Core</w:t>
      </w:r>
      <w:r>
        <w:tab/>
      </w:r>
      <w:r w:rsidRPr="000C3A61">
        <w:t>R2-1712992</w:t>
      </w:r>
    </w:p>
    <w:p w14:paraId="08C3B5F1" w14:textId="77777777" w:rsidR="002C3722" w:rsidRDefault="002C3722" w:rsidP="002C3722">
      <w:pPr>
        <w:pStyle w:val="Doc-title"/>
      </w:pPr>
      <w:r w:rsidRPr="000C3A61">
        <w:t>R2-1803139</w:t>
      </w:r>
      <w:r>
        <w:tab/>
        <w:t>Discussion on identification of aerial UE</w:t>
      </w:r>
      <w:r>
        <w:tab/>
        <w:t>Sony</w:t>
      </w:r>
      <w:r>
        <w:tab/>
        <w:t>discussion</w:t>
      </w:r>
      <w:r>
        <w:tab/>
        <w:t>Rel-15</w:t>
      </w:r>
      <w:r>
        <w:tab/>
        <w:t>LTE_Aerial-Core</w:t>
      </w:r>
    </w:p>
    <w:p w14:paraId="57279938" w14:textId="77777777" w:rsidR="002C3722" w:rsidRDefault="002C3722" w:rsidP="002C3722">
      <w:pPr>
        <w:pStyle w:val="Doc-title"/>
      </w:pPr>
      <w:r w:rsidRPr="000C3A61">
        <w:t>R2-1803218</w:t>
      </w:r>
      <w:r>
        <w:tab/>
        <w:t>MDT-based air-borne UE identification</w:t>
      </w:r>
      <w:r>
        <w:tab/>
        <w:t>CMCC</w:t>
      </w:r>
      <w:r>
        <w:tab/>
        <w:t>discussion</w:t>
      </w:r>
      <w:r>
        <w:tab/>
        <w:t>Rel-15</w:t>
      </w:r>
      <w:r>
        <w:tab/>
        <w:t>LTE_Aerial-Core</w:t>
      </w:r>
    </w:p>
    <w:p w14:paraId="252DDBCD" w14:textId="77777777" w:rsidR="002C3722" w:rsidRPr="0049123C" w:rsidRDefault="002C3722" w:rsidP="002C3722">
      <w:pPr>
        <w:pStyle w:val="Doc-text2"/>
      </w:pPr>
    </w:p>
    <w:p w14:paraId="6B5614DF" w14:textId="77777777" w:rsidR="002C3722" w:rsidRPr="00940FAE" w:rsidRDefault="002C3722" w:rsidP="002C3722">
      <w:pPr>
        <w:pStyle w:val="Doc-text2"/>
        <w:ind w:left="0" w:firstLine="0"/>
        <w:rPr>
          <w:rFonts w:eastAsia="DengXian"/>
          <w:b/>
          <w:lang w:eastAsia="zh-CN"/>
        </w:rPr>
      </w:pPr>
      <w:r w:rsidRPr="00940FAE">
        <w:rPr>
          <w:rFonts w:eastAsia="DengXian"/>
          <w:b/>
          <w:lang w:eastAsia="zh-CN"/>
        </w:rPr>
        <w:t>Others:</w:t>
      </w:r>
    </w:p>
    <w:p w14:paraId="606BA133" w14:textId="77777777" w:rsidR="002C3722" w:rsidRDefault="002C3722" w:rsidP="002C3722">
      <w:pPr>
        <w:pStyle w:val="Doc-title"/>
      </w:pPr>
      <w:r w:rsidRPr="000C3A61">
        <w:t>R2-1802303</w:t>
      </w:r>
      <w:r>
        <w:tab/>
        <w:t>Discussion on signaling exchange issues for UL interference detection</w:t>
      </w:r>
      <w:r>
        <w:tab/>
        <w:t>Lenovo, Motorola Mobility</w:t>
      </w:r>
      <w:r>
        <w:tab/>
        <w:t>discussion</w:t>
      </w:r>
      <w:r>
        <w:tab/>
        <w:t>Rel-15</w:t>
      </w:r>
      <w:r>
        <w:tab/>
        <w:t>LTE_Aerial-Core</w:t>
      </w:r>
    </w:p>
    <w:p w14:paraId="1C141AD7" w14:textId="77777777" w:rsidR="002C3722" w:rsidRPr="003140C4" w:rsidRDefault="002C3722" w:rsidP="002C3722">
      <w:pPr>
        <w:pStyle w:val="Doc-text2"/>
      </w:pPr>
    </w:p>
    <w:p w14:paraId="4A566081" w14:textId="77777777" w:rsidR="002C3722" w:rsidRDefault="002C3722" w:rsidP="002C3722">
      <w:pPr>
        <w:pStyle w:val="Doc-title"/>
      </w:pPr>
      <w:r w:rsidRPr="000C3A61">
        <w:t>R2-1802663</w:t>
      </w:r>
      <w:r>
        <w:tab/>
        <w:t>Potential enhancements for drones in idle state</w:t>
      </w:r>
      <w:r>
        <w:tab/>
        <w:t>Huawei, HiSilicon</w:t>
      </w:r>
      <w:r>
        <w:tab/>
        <w:t>discussion</w:t>
      </w:r>
      <w:r>
        <w:tab/>
        <w:t>Rel-15</w:t>
      </w:r>
      <w:r>
        <w:tab/>
        <w:t>LTE_Aerial-Core</w:t>
      </w:r>
    </w:p>
    <w:p w14:paraId="6EC109C1" w14:textId="77777777" w:rsidR="002C3722" w:rsidRDefault="002C3722" w:rsidP="002C3722">
      <w:pPr>
        <w:pStyle w:val="Doc-title"/>
      </w:pPr>
      <w:r w:rsidRPr="000C3A61">
        <w:t>R2-1802707</w:t>
      </w:r>
      <w:r>
        <w:tab/>
        <w:t>HOF or RLF Handling of Aerial UE</w:t>
      </w:r>
      <w:r>
        <w:tab/>
        <w:t>LG Electronics Inc.</w:t>
      </w:r>
      <w:r>
        <w:tab/>
        <w:t>discussion</w:t>
      </w:r>
      <w:r>
        <w:tab/>
        <w:t>Rel-15</w:t>
      </w:r>
      <w:r>
        <w:tab/>
        <w:t>LTE_Aerial-Core</w:t>
      </w:r>
    </w:p>
    <w:p w14:paraId="7EA02998" w14:textId="77777777" w:rsidR="002C3722" w:rsidRDefault="002C3722" w:rsidP="002C3722">
      <w:pPr>
        <w:pStyle w:val="Doc-title"/>
      </w:pPr>
      <w:r w:rsidRPr="000C3A61">
        <w:lastRenderedPageBreak/>
        <w:t>R2-1802654</w:t>
      </w:r>
      <w:r>
        <w:tab/>
        <w:t>Introduction of height dependant TTT for Aerial Vehicles for TS 36.331.</w:t>
      </w:r>
      <w:r>
        <w:tab/>
        <w:t>Huawei, HiSilicon</w:t>
      </w:r>
      <w:r>
        <w:tab/>
        <w:t>CR</w:t>
      </w:r>
      <w:r>
        <w:tab/>
        <w:t>Rel-15</w:t>
      </w:r>
      <w:r>
        <w:tab/>
        <w:t>36.331</w:t>
      </w:r>
      <w:r>
        <w:tab/>
        <w:t>15.0.1</w:t>
      </w:r>
      <w:r>
        <w:tab/>
        <w:t>3240</w:t>
      </w:r>
      <w:r>
        <w:tab/>
        <w:t>-</w:t>
      </w:r>
      <w:r>
        <w:tab/>
        <w:t>B</w:t>
      </w:r>
      <w:r>
        <w:tab/>
        <w:t>LTE_Aerial-Core</w:t>
      </w:r>
    </w:p>
    <w:p w14:paraId="6168AF6B" w14:textId="77777777" w:rsidR="002C3722" w:rsidRDefault="002C3722" w:rsidP="002C3722">
      <w:pPr>
        <w:pStyle w:val="Doc-title"/>
      </w:pPr>
      <w:r w:rsidRPr="000C3A61">
        <w:t>R2-1802659</w:t>
      </w:r>
      <w:r>
        <w:tab/>
        <w:t>Introduction of flight path for Aerial Vehicles for TS 36.331</w:t>
      </w:r>
      <w:r>
        <w:tab/>
        <w:t>Huawei, HiSilicon</w:t>
      </w:r>
      <w:r>
        <w:tab/>
        <w:t>CR</w:t>
      </w:r>
      <w:r>
        <w:tab/>
        <w:t>Rel-15</w:t>
      </w:r>
      <w:r>
        <w:tab/>
        <w:t>36.331</w:t>
      </w:r>
      <w:r>
        <w:tab/>
        <w:t>15.0.1</w:t>
      </w:r>
      <w:r>
        <w:tab/>
        <w:t>3241</w:t>
      </w:r>
      <w:r>
        <w:tab/>
        <w:t>-</w:t>
      </w:r>
      <w:r>
        <w:tab/>
        <w:t>B</w:t>
      </w:r>
      <w:r>
        <w:tab/>
        <w:t>LTE_Aerial-Core</w:t>
      </w:r>
    </w:p>
    <w:p w14:paraId="081E77D0" w14:textId="77777777" w:rsidR="002C3722" w:rsidRDefault="002C3722" w:rsidP="002C3722">
      <w:pPr>
        <w:pStyle w:val="Doc-title"/>
      </w:pPr>
      <w:r w:rsidRPr="000C3A61">
        <w:t>R2-1802660</w:t>
      </w:r>
      <w:r>
        <w:tab/>
        <w:t>Introduction of flight path for Aerial Vehicles for TS 36.306</w:t>
      </w:r>
      <w:r>
        <w:tab/>
        <w:t>Huawei, HiSilicon</w:t>
      </w:r>
      <w:r>
        <w:tab/>
        <w:t>CR</w:t>
      </w:r>
      <w:r>
        <w:tab/>
        <w:t>Rel-15</w:t>
      </w:r>
      <w:r>
        <w:tab/>
        <w:t>36.306</w:t>
      </w:r>
      <w:r>
        <w:tab/>
        <w:t>14.5.0</w:t>
      </w:r>
      <w:r>
        <w:tab/>
        <w:t>1553</w:t>
      </w:r>
      <w:r>
        <w:tab/>
        <w:t>-</w:t>
      </w:r>
      <w:r>
        <w:tab/>
        <w:t>B</w:t>
      </w:r>
      <w:r>
        <w:tab/>
        <w:t>LTE_Aerial-Core</w:t>
      </w:r>
    </w:p>
    <w:p w14:paraId="13E7152C" w14:textId="77777777" w:rsidR="002C3722" w:rsidRDefault="002C3722" w:rsidP="002C3722">
      <w:pPr>
        <w:pStyle w:val="Doc-title"/>
      </w:pPr>
      <w:r w:rsidRPr="000C3A61">
        <w:t>R2-1802664</w:t>
      </w:r>
      <w:r>
        <w:tab/>
        <w:t>Introduction of drone related SIBs for Aerial Vehicles for TS 36.331.</w:t>
      </w:r>
      <w:r>
        <w:tab/>
        <w:t>Huawei, HiSilicon</w:t>
      </w:r>
      <w:r>
        <w:tab/>
        <w:t>discussion</w:t>
      </w:r>
      <w:r>
        <w:tab/>
        <w:t>Rel-15</w:t>
      </w:r>
      <w:r>
        <w:tab/>
        <w:t>36.331</w:t>
      </w:r>
      <w:r>
        <w:tab/>
        <w:t>LTE_Aerial-Core</w:t>
      </w:r>
    </w:p>
    <w:p w14:paraId="22250729" w14:textId="77777777" w:rsidR="004A2FEA" w:rsidRPr="004E1C59" w:rsidRDefault="004A2FEA" w:rsidP="004A2FEA">
      <w:pPr>
        <w:pStyle w:val="Doc-text2"/>
        <w:ind w:left="0" w:firstLine="0"/>
        <w:rPr>
          <w:lang w:val="en-US"/>
        </w:rPr>
      </w:pPr>
    </w:p>
    <w:p w14:paraId="5E7EF5AA" w14:textId="7ED77918" w:rsidR="00E466FC" w:rsidRPr="003132BE" w:rsidRDefault="00E466FC" w:rsidP="00E466FC">
      <w:pPr>
        <w:pStyle w:val="Heading2"/>
        <w:ind w:left="0" w:firstLine="0"/>
        <w:rPr>
          <w:rFonts w:eastAsia="Malgun Gothic"/>
          <w:lang w:val="fr-FR" w:eastAsia="ko-KR"/>
        </w:rPr>
      </w:pPr>
      <w:r>
        <w:rPr>
          <w:rFonts w:eastAsia="Malgun Gothic"/>
          <w:lang w:val="fr-FR" w:eastAsia="ko-KR"/>
        </w:rPr>
        <w:br w:type="page"/>
      </w:r>
      <w:r>
        <w:rPr>
          <w:rFonts w:eastAsia="Malgun Gothic" w:hint="eastAsia"/>
          <w:lang w:val="fr-FR" w:eastAsia="ko-KR"/>
        </w:rPr>
        <w:lastRenderedPageBreak/>
        <w:t xml:space="preserve">Summary of the </w:t>
      </w:r>
      <w:r w:rsidR="00F64AE2">
        <w:rPr>
          <w:rFonts w:eastAsia="Malgun Gothic"/>
          <w:sz w:val="26"/>
          <w:szCs w:val="26"/>
          <w:lang w:val="en-US" w:eastAsia="en-US"/>
        </w:rPr>
        <w:t xml:space="preserve">LTE Break-Out session </w:t>
      </w:r>
    </w:p>
    <w:p w14:paraId="2ADE1DD9" w14:textId="1772E28A" w:rsidR="007126AF" w:rsidRDefault="00E466FC" w:rsidP="00E466FC">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r w:rsidR="007126AF">
        <w:rPr>
          <w:rFonts w:eastAsia="Malgun Gothic"/>
          <w:lang w:val="en-US"/>
        </w:rPr>
        <w:t>:</w:t>
      </w:r>
    </w:p>
    <w:p w14:paraId="0E719564" w14:textId="54608FA0" w:rsidR="007126AF" w:rsidRDefault="007126AF" w:rsidP="007126AF">
      <w:pPr>
        <w:pStyle w:val="BoldComments"/>
        <w:rPr>
          <w:rFonts w:eastAsia="Malgun Gothic"/>
          <w:lang w:val="fr-FR"/>
        </w:rPr>
      </w:pPr>
      <w:r w:rsidRPr="0015308E">
        <w:rPr>
          <w:rFonts w:eastAsia="Malgun Gothic" w:hint="eastAsia"/>
          <w:lang w:val="fr-FR"/>
        </w:rPr>
        <w:t xml:space="preserve">Comeback on </w:t>
      </w:r>
      <w:r>
        <w:rPr>
          <w:rFonts w:eastAsia="Malgun Gothic"/>
          <w:lang w:val="fr-FR"/>
        </w:rPr>
        <w:t>Friday :</w:t>
      </w:r>
    </w:p>
    <w:p w14:paraId="2D6993D0" w14:textId="007513F7" w:rsidR="007126AF" w:rsidRDefault="00D722CE" w:rsidP="007126AF">
      <w:pPr>
        <w:pStyle w:val="BoldComments"/>
        <w:rPr>
          <w:rFonts w:eastAsia="Malgun Gothic"/>
          <w:lang w:val="fr-FR"/>
        </w:rPr>
      </w:pPr>
      <w:r>
        <w:rPr>
          <w:rFonts w:eastAsia="Malgun Gothic"/>
          <w:lang w:val="fr-FR"/>
        </w:rPr>
        <w:t>euCA :</w:t>
      </w:r>
    </w:p>
    <w:p w14:paraId="557AA657" w14:textId="77777777" w:rsidR="00D722CE" w:rsidRPr="00D722CE" w:rsidRDefault="00D722CE" w:rsidP="00D722CE">
      <w:pPr>
        <w:pStyle w:val="BoldComments"/>
        <w:numPr>
          <w:ilvl w:val="0"/>
          <w:numId w:val="2"/>
        </w:numPr>
        <w:rPr>
          <w:rFonts w:eastAsia="Malgun Gothic"/>
        </w:rPr>
      </w:pPr>
      <w:r w:rsidRPr="00D722CE">
        <w:rPr>
          <w:rFonts w:eastAsia="Malgun Gothic"/>
        </w:rPr>
        <w:t>CBF:=&gt;</w:t>
      </w:r>
      <w:r w:rsidRPr="00D722CE">
        <w:rPr>
          <w:rFonts w:eastAsia="Malgun Gothic"/>
        </w:rPr>
        <w:tab/>
        <w:t>Draft LS in R2-xxxxx to RAN1/RAN4 to inform the agreements. Ask RAN4 if CSI reporting delay requirements (today 24 (34) ms after activation) can be reduced if UE has been monitoring the Scell carrier. (Nokia, offline#222)</w:t>
      </w:r>
    </w:p>
    <w:p w14:paraId="268B9FB5" w14:textId="7458C7BF" w:rsidR="00D722CE" w:rsidRDefault="00D722CE" w:rsidP="007126AF">
      <w:pPr>
        <w:pStyle w:val="BoldComments"/>
        <w:rPr>
          <w:rFonts w:eastAsia="Malgun Gothic"/>
          <w:lang w:val="fr-FR"/>
        </w:rPr>
      </w:pPr>
      <w:r>
        <w:rPr>
          <w:rFonts w:eastAsia="Malgun Gothic"/>
          <w:lang w:val="fr-FR"/>
        </w:rPr>
        <w:t>feCoMP</w:t>
      </w:r>
    </w:p>
    <w:p w14:paraId="378E0152" w14:textId="77777777" w:rsidR="00D722CE" w:rsidRDefault="00D722CE" w:rsidP="00D722CE">
      <w:pPr>
        <w:pStyle w:val="Doc-title"/>
      </w:pPr>
    </w:p>
    <w:p w14:paraId="19EFD028" w14:textId="77777777" w:rsidR="00D722CE" w:rsidRDefault="00D722CE" w:rsidP="00D722CE">
      <w:pPr>
        <w:pStyle w:val="Doc-title"/>
      </w:pPr>
      <w:r w:rsidRPr="000C3A61">
        <w:t>R2-1802898</w:t>
      </w:r>
      <w:r>
        <w:tab/>
      </w:r>
      <w:r w:rsidRPr="00B85922">
        <w:t>Introduction of further enhancements to CoMP</w:t>
      </w:r>
      <w:r>
        <w:tab/>
        <w:t>Intel Corporation</w:t>
      </w:r>
      <w:r>
        <w:tab/>
        <w:t>CR</w:t>
      </w:r>
      <w:r>
        <w:tab/>
        <w:t>Rel-15</w:t>
      </w:r>
      <w:r>
        <w:tab/>
        <w:t>36.331</w:t>
      </w:r>
      <w:r>
        <w:tab/>
        <w:t>15.0.1</w:t>
      </w:r>
      <w:r>
        <w:tab/>
        <w:t>3251</w:t>
      </w:r>
      <w:r>
        <w:tab/>
        <w:t>-</w:t>
      </w:r>
      <w:r>
        <w:tab/>
        <w:t>B</w:t>
      </w:r>
      <w:r>
        <w:tab/>
        <w:t>feCOMP_LTE-Core</w:t>
      </w:r>
    </w:p>
    <w:p w14:paraId="201154E4" w14:textId="77777777" w:rsidR="00D722CE" w:rsidRPr="000E43E8" w:rsidRDefault="00D722CE" w:rsidP="00D722CE">
      <w:pPr>
        <w:pStyle w:val="Doc-text2"/>
      </w:pPr>
      <w:r>
        <w:t>=&gt;</w:t>
      </w:r>
      <w:r>
        <w:tab/>
        <w:t>Revised in R2-xxxxx.</w:t>
      </w:r>
    </w:p>
    <w:p w14:paraId="53F277CF" w14:textId="77777777" w:rsidR="00D722CE" w:rsidRPr="000E43E8" w:rsidRDefault="00D722CE" w:rsidP="00D722CE">
      <w:pPr>
        <w:pStyle w:val="ComeBack"/>
      </w:pPr>
      <w:r>
        <w:t>CBF offline#255 (Intel)</w:t>
      </w:r>
    </w:p>
    <w:p w14:paraId="17EB16E5" w14:textId="77777777" w:rsidR="00D722CE" w:rsidRPr="009023EB" w:rsidRDefault="00D722CE" w:rsidP="00D722CE">
      <w:pPr>
        <w:pStyle w:val="Doc-text2"/>
        <w:ind w:left="1619" w:firstLine="0"/>
      </w:pPr>
    </w:p>
    <w:p w14:paraId="22DC3137" w14:textId="60EE1334" w:rsidR="00D722CE" w:rsidRDefault="00F430A1" w:rsidP="007126AF">
      <w:pPr>
        <w:pStyle w:val="BoldComments"/>
        <w:rPr>
          <w:rFonts w:eastAsia="Malgun Gothic"/>
          <w:lang w:val="fr-FR"/>
        </w:rPr>
      </w:pPr>
      <w:r>
        <w:rPr>
          <w:rFonts w:eastAsia="Malgun Gothic"/>
          <w:lang w:val="fr-FR"/>
        </w:rPr>
        <w:t>Other LRE R15</w:t>
      </w:r>
    </w:p>
    <w:p w14:paraId="28638D3B" w14:textId="77777777" w:rsidR="00F430A1" w:rsidRPr="00FD31D0" w:rsidRDefault="00F430A1" w:rsidP="00F430A1">
      <w:pPr>
        <w:pStyle w:val="ComeBack"/>
      </w:pPr>
      <w:r>
        <w:t>CBF:=&gt;</w:t>
      </w:r>
      <w:r>
        <w:tab/>
        <w:t>Draft LS in R2-xxxxxx to SA4, SA5  cc RAN3 to ask the meaning of new service and ask the possibility to address this in container. Add description that this cannot be handled in LTE QMC (Ericsson ,offline#234)</w:t>
      </w:r>
    </w:p>
    <w:p w14:paraId="16605250" w14:textId="77777777" w:rsidR="00F430A1" w:rsidRPr="005D14A6" w:rsidRDefault="00F430A1" w:rsidP="00F430A1">
      <w:pPr>
        <w:pStyle w:val="ComeBack"/>
      </w:pPr>
      <w:r>
        <w:t>CBF:=&gt;</w:t>
      </w:r>
      <w:r>
        <w:tab/>
        <w:t>Draft</w:t>
      </w:r>
      <w:r w:rsidRPr="005D14A6">
        <w:t xml:space="preserve"> a reply LS </w:t>
      </w:r>
      <w:r>
        <w:t xml:space="preserve">in R2-xxxx </w:t>
      </w:r>
      <w:r w:rsidRPr="005D14A6">
        <w:t>to SA5</w:t>
      </w:r>
      <w:r>
        <w:t xml:space="preserve"> cc SA4, RAN3</w:t>
      </w:r>
      <w:r w:rsidRPr="005D14A6">
        <w:t xml:space="preserve"> saying that RAN2 has analysed the proposed new attributes and concluded that if the </w:t>
      </w:r>
      <w:r w:rsidRPr="005D14A6">
        <w:rPr>
          <w:lang w:val="en-US"/>
        </w:rPr>
        <w:t>areaScope</w:t>
      </w:r>
      <w:r w:rsidRPr="005D14A6">
        <w:t xml:space="preserve"> is not sent to the UE the size of the RRC message is decreased. </w:t>
      </w:r>
      <w:r>
        <w:t xml:space="preserve"> Ask the possibility of adding new service type in container (Ericsson offline#234).</w:t>
      </w:r>
    </w:p>
    <w:p w14:paraId="40103EF1" w14:textId="4A4B784B" w:rsidR="00D7645D" w:rsidRPr="00D7645D" w:rsidRDefault="00D7645D" w:rsidP="00D7645D">
      <w:pPr>
        <w:pStyle w:val="Doc-text2"/>
        <w:ind w:left="0" w:firstLine="0"/>
        <w:rPr>
          <w:b/>
          <w:lang w:val="en-US"/>
        </w:rPr>
      </w:pPr>
      <w:r w:rsidRPr="00D7645D">
        <w:rPr>
          <w:b/>
          <w:lang w:val="en-US"/>
        </w:rPr>
        <w:t>TEI 15 L2 measurement:</w:t>
      </w:r>
    </w:p>
    <w:p w14:paraId="01D37160" w14:textId="77777777" w:rsidR="00D7645D" w:rsidRDefault="00D7645D" w:rsidP="00D7645D">
      <w:pPr>
        <w:pStyle w:val="ComeBack"/>
      </w:pPr>
      <w:r>
        <w:t>CBF: Check the following proposal can be agreed or not and try to agree CR of TS36.314 (Huawei, offline 298)</w:t>
      </w:r>
    </w:p>
    <w:p w14:paraId="27B12CF2" w14:textId="77777777" w:rsidR="00D7645D" w:rsidRPr="00DA6564" w:rsidRDefault="00D7645D" w:rsidP="00D7645D">
      <w:pPr>
        <w:pStyle w:val="ComeBack"/>
        <w:numPr>
          <w:ilvl w:val="0"/>
          <w:numId w:val="0"/>
        </w:numPr>
        <w:ind w:left="1622"/>
      </w:pPr>
      <w:r>
        <w:t xml:space="preserve">Proposal: </w:t>
      </w:r>
      <w:r w:rsidRPr="00DA6564">
        <w:t xml:space="preserve">for use case 2, </w:t>
      </w:r>
      <w:r>
        <w:t>Introduce</w:t>
      </w:r>
      <w:r w:rsidRPr="00DA6564">
        <w:t xml:space="preserve"> following two new measurements:</w:t>
      </w:r>
    </w:p>
    <w:p w14:paraId="5315F4D1" w14:textId="77777777" w:rsidR="00D7645D" w:rsidRPr="00DA6564" w:rsidRDefault="00D7645D" w:rsidP="00D7645D">
      <w:pPr>
        <w:pStyle w:val="Doc-text2"/>
      </w:pPr>
      <w:r>
        <w:tab/>
      </w:r>
      <w:r w:rsidRPr="00DA6564">
        <w:t>- Distribution of Scheduled IP Throughput in DL</w:t>
      </w:r>
    </w:p>
    <w:p w14:paraId="0C5DC98D" w14:textId="77777777" w:rsidR="00D7645D" w:rsidRPr="00DA6564" w:rsidRDefault="00D7645D" w:rsidP="00D7645D">
      <w:pPr>
        <w:pStyle w:val="Doc-text2"/>
      </w:pPr>
      <w:r>
        <w:tab/>
      </w:r>
      <w:r w:rsidRPr="00DA6564">
        <w:t>- Distribution of Scheduled IP Throughput in UL</w:t>
      </w:r>
    </w:p>
    <w:p w14:paraId="0509CE9D" w14:textId="77777777" w:rsidR="00D7645D" w:rsidRPr="00DA6564" w:rsidRDefault="00D7645D" w:rsidP="00D7645D">
      <w:pPr>
        <w:pStyle w:val="Doc-text2"/>
        <w:rPr>
          <w:b/>
          <w:lang w:val="en-US"/>
        </w:rPr>
      </w:pPr>
      <w:r>
        <w:t>=&gt;</w:t>
      </w:r>
      <w:r>
        <w:tab/>
      </w:r>
      <w:r w:rsidRPr="00DA6564">
        <w:rPr>
          <w:lang w:val="en-US"/>
        </w:rPr>
        <w:t>For the new measurements, it is proposed to have new section(s) to describe them</w:t>
      </w:r>
      <w:r w:rsidRPr="00DA6564">
        <w:rPr>
          <w:b/>
          <w:lang w:val="en-US"/>
        </w:rPr>
        <w:t>.</w:t>
      </w:r>
    </w:p>
    <w:p w14:paraId="64480CD6" w14:textId="77777777" w:rsidR="00D7645D" w:rsidRDefault="00D7645D" w:rsidP="00D7645D">
      <w:pPr>
        <w:pStyle w:val="ComeBack"/>
      </w:pPr>
      <w:r>
        <w:rPr>
          <w:lang w:val="en-US"/>
        </w:rPr>
        <w:t>CBF:=&gt;</w:t>
      </w:r>
      <w:r>
        <w:rPr>
          <w:lang w:val="en-US"/>
        </w:rPr>
        <w:tab/>
        <w:t xml:space="preserve">(Huawei, offline 299) </w:t>
      </w:r>
      <w:r>
        <w:t>Draft LS to SA5</w:t>
      </w:r>
      <w:r w:rsidRPr="00DA6564">
        <w:rPr>
          <w:rFonts w:hint="eastAsia"/>
        </w:rPr>
        <w:t xml:space="preserve">: </w:t>
      </w:r>
    </w:p>
    <w:p w14:paraId="3B216999" w14:textId="77777777" w:rsidR="00D7645D" w:rsidRPr="00DA6564" w:rsidRDefault="00D7645D" w:rsidP="00D7645D">
      <w:pPr>
        <w:pStyle w:val="ComeBack"/>
        <w:numPr>
          <w:ilvl w:val="0"/>
          <w:numId w:val="0"/>
        </w:numPr>
        <w:ind w:left="1622"/>
      </w:pPr>
      <w:r w:rsidRPr="00DA6564">
        <w:t>for use case 1, regarding the following two new measurements, consult SA5 on impacts due to lot of samples.</w:t>
      </w:r>
    </w:p>
    <w:p w14:paraId="0BDCF617" w14:textId="77777777" w:rsidR="00D7645D" w:rsidRPr="00DA6564" w:rsidRDefault="00D7645D" w:rsidP="00D7645D">
      <w:pPr>
        <w:pStyle w:val="Doc-text2"/>
      </w:pPr>
      <w:r>
        <w:tab/>
      </w:r>
      <w:r w:rsidRPr="00DA6564">
        <w:t>- Distribution of PRB usage per traffic class for DL</w:t>
      </w:r>
    </w:p>
    <w:p w14:paraId="36D98C39" w14:textId="77777777" w:rsidR="00D7645D" w:rsidRDefault="00D7645D" w:rsidP="00D7645D">
      <w:pPr>
        <w:pStyle w:val="Doc-text2"/>
      </w:pPr>
      <w:r>
        <w:tab/>
      </w:r>
      <w:r w:rsidRPr="00DA6564">
        <w:t>- Distribution of PRB usage per traffic class for UL</w:t>
      </w:r>
    </w:p>
    <w:p w14:paraId="52E54591" w14:textId="77777777" w:rsidR="00D7645D" w:rsidRPr="00DA6564" w:rsidRDefault="00D7645D" w:rsidP="00D7645D">
      <w:pPr>
        <w:pStyle w:val="Doc-text2"/>
      </w:pPr>
      <w:r w:rsidRPr="00DA6564">
        <w:t>for use case 2, regarding the following two new measurements</w:t>
      </w:r>
      <w:r>
        <w:t xml:space="preserve">, </w:t>
      </w:r>
      <w:r w:rsidRPr="00DA6564">
        <w:t>consult SA5 on impacts due to lot of samples.</w:t>
      </w:r>
    </w:p>
    <w:p w14:paraId="40AAA3DE" w14:textId="77777777" w:rsidR="00D7645D" w:rsidRPr="00DA6564" w:rsidRDefault="00D7645D" w:rsidP="00D7645D">
      <w:pPr>
        <w:pStyle w:val="Doc-text2"/>
      </w:pPr>
      <w:r>
        <w:tab/>
      </w:r>
      <w:r w:rsidRPr="00DA6564">
        <w:t>- Distribution of Scheduled IP Throughput in DL (per QCI)</w:t>
      </w:r>
    </w:p>
    <w:p w14:paraId="6D5D4D78" w14:textId="77777777" w:rsidR="00D7645D" w:rsidRDefault="00D7645D" w:rsidP="00D7645D">
      <w:pPr>
        <w:pStyle w:val="Doc-text2"/>
      </w:pPr>
      <w:r>
        <w:tab/>
      </w:r>
      <w:r w:rsidRPr="00DA6564">
        <w:t>- Distribution of Scheduled IP Throughput in UL (per QCI)</w:t>
      </w:r>
    </w:p>
    <w:p w14:paraId="2F71DBEC" w14:textId="77777777" w:rsidR="00D7645D" w:rsidRPr="00DA6564" w:rsidRDefault="00D7645D" w:rsidP="00D7645D">
      <w:pPr>
        <w:pStyle w:val="Doc-text2"/>
      </w:pPr>
      <w:r w:rsidRPr="00DA6564">
        <w:t>for use case 3, consult SA5 on the following two comments:</w:t>
      </w:r>
    </w:p>
    <w:p w14:paraId="3E0EB2CB" w14:textId="77777777" w:rsidR="00D7645D" w:rsidRPr="00DA6564" w:rsidRDefault="00D7645D" w:rsidP="00D7645D">
      <w:pPr>
        <w:pStyle w:val="Doc-text2"/>
      </w:pPr>
      <w:r>
        <w:tab/>
      </w:r>
      <w:r w:rsidRPr="00DA6564">
        <w:t>- whether the existing performance measurements and their combinations provide various means to reflect effectively RRC-connected UEs, e.g. RRC measurements defined in TS 32.425</w:t>
      </w:r>
    </w:p>
    <w:p w14:paraId="54EDE937" w14:textId="77777777" w:rsidR="00D7645D" w:rsidRPr="00DA6564" w:rsidRDefault="00D7645D" w:rsidP="00D7645D">
      <w:pPr>
        <w:pStyle w:val="Doc-text2"/>
      </w:pPr>
      <w:r>
        <w:tab/>
      </w:r>
      <w:r w:rsidRPr="00DA6564">
        <w:t>- the intention, i.e. in case if UE has multiple E-RABs with different QCI, then the same UE could be counted twice.</w:t>
      </w:r>
    </w:p>
    <w:p w14:paraId="1B7C885A" w14:textId="443F9A05" w:rsidR="00D7645D" w:rsidRDefault="003127C4" w:rsidP="00F430A1">
      <w:pPr>
        <w:pStyle w:val="BoldComments"/>
        <w:rPr>
          <w:rFonts w:eastAsia="Malgun Gothic"/>
        </w:rPr>
      </w:pPr>
      <w:r>
        <w:rPr>
          <w:rFonts w:eastAsia="Malgun Gothic"/>
        </w:rPr>
        <w:t>UAV:</w:t>
      </w:r>
    </w:p>
    <w:p w14:paraId="57048A02" w14:textId="77777777" w:rsidR="003127C4" w:rsidRDefault="003127C4" w:rsidP="003127C4">
      <w:pPr>
        <w:pStyle w:val="ComeBack"/>
        <w:rPr>
          <w:lang w:val="en-US"/>
        </w:rPr>
      </w:pPr>
      <w:r>
        <w:t>CBF:=&gt;</w:t>
      </w:r>
      <w:r>
        <w:tab/>
        <w:t>Draft LS to</w:t>
      </w:r>
      <w:r>
        <w:rPr>
          <w:lang w:val="en-US"/>
        </w:rPr>
        <w:t xml:space="preserve"> SA2 </w:t>
      </w:r>
      <w:r w:rsidRPr="001934E3">
        <w:rPr>
          <w:lang w:val="en-US"/>
        </w:rPr>
        <w:t>with the contents of the work split</w:t>
      </w:r>
      <w:r>
        <w:rPr>
          <w:lang w:val="en-US"/>
        </w:rPr>
        <w:t xml:space="preserve"> (DoCoMo, offline#205)</w:t>
      </w:r>
    </w:p>
    <w:p w14:paraId="38D9A099" w14:textId="77777777" w:rsidR="00F430A1" w:rsidRPr="00F430A1" w:rsidRDefault="00F430A1" w:rsidP="00F430A1">
      <w:pPr>
        <w:pStyle w:val="BoldComments"/>
        <w:rPr>
          <w:rFonts w:eastAsia="Malgun Gothic"/>
        </w:rPr>
      </w:pPr>
    </w:p>
    <w:p w14:paraId="65575E8F" w14:textId="68427F8E" w:rsidR="007126AF" w:rsidRDefault="006770FE" w:rsidP="00F64AE2">
      <w:pPr>
        <w:pStyle w:val="BoldComments"/>
      </w:pPr>
      <w:r>
        <w:t>Email discussion:</w:t>
      </w:r>
    </w:p>
    <w:p w14:paraId="0CB57F62" w14:textId="77777777" w:rsidR="00D722CE" w:rsidRDefault="00D722CE" w:rsidP="00D722CE">
      <w:pPr>
        <w:pStyle w:val="BoldComments"/>
        <w:rPr>
          <w:rFonts w:eastAsia="Malgun Gothic"/>
          <w:lang w:eastAsia="ko-KR"/>
        </w:rPr>
      </w:pPr>
      <w:r>
        <w:rPr>
          <w:rFonts w:eastAsia="Malgun Gothic"/>
          <w:lang w:eastAsia="ko-KR"/>
        </w:rPr>
        <w:lastRenderedPageBreak/>
        <w:t>BT/WLAN measurement collection:</w:t>
      </w:r>
    </w:p>
    <w:p w14:paraId="6368D5EA" w14:textId="77777777" w:rsidR="00D722CE" w:rsidRDefault="00D722CE" w:rsidP="00D722CE">
      <w:pPr>
        <w:pStyle w:val="EmailDiscussion"/>
      </w:pPr>
      <w:r>
        <w:t xml:space="preserve">Email discussion on </w:t>
      </w:r>
      <w:r w:rsidRPr="009023EB">
        <w:t>Introduction of Bluetooth/ WLAN measurement collection in MDT</w:t>
      </w:r>
      <w:r>
        <w:t xml:space="preserve"> in 36.306 (CMCC)</w:t>
      </w:r>
    </w:p>
    <w:p w14:paraId="47E354B0" w14:textId="77777777" w:rsidR="00D722CE" w:rsidRDefault="00D722CE" w:rsidP="00D722CE">
      <w:pPr>
        <w:pStyle w:val="Doc-text2"/>
        <w:ind w:left="1619" w:firstLine="0"/>
      </w:pPr>
      <w:r>
        <w:t>Deadline:</w:t>
      </w:r>
    </w:p>
    <w:p w14:paraId="7734C63E" w14:textId="77777777" w:rsidR="00D722CE" w:rsidRDefault="00D722CE" w:rsidP="00D722CE">
      <w:pPr>
        <w:pStyle w:val="Doc-text2"/>
        <w:ind w:left="1619" w:firstLine="0"/>
      </w:pPr>
      <w:r>
        <w:t>Intended outcome: endorsed running CR</w:t>
      </w:r>
    </w:p>
    <w:p w14:paraId="3EA61E5A" w14:textId="77777777" w:rsidR="00D722CE" w:rsidRDefault="00D722CE" w:rsidP="00D722CE">
      <w:pPr>
        <w:pStyle w:val="EmailDiscussion"/>
      </w:pPr>
      <w:r>
        <w:t xml:space="preserve">Email discussion on </w:t>
      </w:r>
      <w:r w:rsidRPr="009023EB">
        <w:t>Introduction of Bluetooth/ WLAN measurement collection in MDT</w:t>
      </w:r>
      <w:r>
        <w:t xml:space="preserve"> in 36.331 (Huawei)</w:t>
      </w:r>
    </w:p>
    <w:p w14:paraId="05E736D8" w14:textId="77777777" w:rsidR="00D722CE" w:rsidRDefault="00D722CE" w:rsidP="00D722CE">
      <w:pPr>
        <w:pStyle w:val="Doc-text2"/>
        <w:ind w:left="1619" w:firstLine="0"/>
      </w:pPr>
      <w:r>
        <w:t>Deadline:</w:t>
      </w:r>
    </w:p>
    <w:p w14:paraId="122FAF46" w14:textId="77777777" w:rsidR="00D722CE" w:rsidRDefault="00D722CE" w:rsidP="00D722CE">
      <w:pPr>
        <w:pStyle w:val="Doc-text2"/>
        <w:ind w:left="1619" w:firstLine="0"/>
      </w:pPr>
      <w:r>
        <w:t>Intended outcome: endorsed running CR</w:t>
      </w:r>
    </w:p>
    <w:p w14:paraId="4A63C9C0" w14:textId="77777777" w:rsidR="00D722CE" w:rsidRDefault="00D722CE" w:rsidP="00D722CE">
      <w:pPr>
        <w:pStyle w:val="EmailDiscussion"/>
      </w:pPr>
      <w:r>
        <w:t xml:space="preserve">Email discussion on </w:t>
      </w:r>
      <w:r w:rsidRPr="009023EB">
        <w:t>Introduction of Bluetooth/ WLAN measurement collection in MDT</w:t>
      </w:r>
      <w:r>
        <w:t xml:space="preserve"> in 37.320 (CMCC)</w:t>
      </w:r>
    </w:p>
    <w:p w14:paraId="713FA2DD" w14:textId="77777777" w:rsidR="00D722CE" w:rsidRDefault="00D722CE" w:rsidP="00D722CE">
      <w:pPr>
        <w:pStyle w:val="Doc-text2"/>
        <w:ind w:left="1619" w:firstLine="0"/>
      </w:pPr>
      <w:r>
        <w:t>Deadline:</w:t>
      </w:r>
    </w:p>
    <w:p w14:paraId="3157E981" w14:textId="77777777" w:rsidR="00D722CE" w:rsidRPr="009023EB" w:rsidRDefault="00D722CE" w:rsidP="00D722CE">
      <w:pPr>
        <w:pStyle w:val="Doc-text2"/>
        <w:ind w:left="1619" w:firstLine="0"/>
      </w:pPr>
      <w:r>
        <w:t>Intended outcome: endorsed running CR</w:t>
      </w:r>
    </w:p>
    <w:p w14:paraId="0C884918" w14:textId="49564564" w:rsidR="00D722CE" w:rsidRDefault="00D722CE" w:rsidP="00F64AE2">
      <w:pPr>
        <w:pStyle w:val="BoldComments"/>
      </w:pPr>
      <w:r>
        <w:t>euCA:</w:t>
      </w:r>
    </w:p>
    <w:p w14:paraId="08FC0364" w14:textId="77777777" w:rsidR="00D722CE" w:rsidRDefault="00D722CE" w:rsidP="00D722CE">
      <w:pPr>
        <w:pStyle w:val="EmailDiscussion"/>
      </w:pPr>
      <w:r>
        <w:t>[101#xx][LTE/euCA] Introducing valid area mechanism (vivo)</w:t>
      </w:r>
    </w:p>
    <w:p w14:paraId="471AB9FE" w14:textId="77777777" w:rsidR="00D722CE" w:rsidRDefault="00D722CE" w:rsidP="00D722CE">
      <w:pPr>
        <w:pStyle w:val="Doc-text2"/>
      </w:pPr>
      <w:r>
        <w:t>-</w:t>
      </w:r>
      <w:r>
        <w:tab/>
        <w:t>Identify the scenarios of valid area</w:t>
      </w:r>
    </w:p>
    <w:p w14:paraId="675E149F" w14:textId="77777777" w:rsidR="00D722CE" w:rsidRDefault="00D722CE" w:rsidP="00D722CE">
      <w:pPr>
        <w:pStyle w:val="Doc-text2"/>
      </w:pPr>
      <w:r>
        <w:t>-</w:t>
      </w:r>
      <w:r>
        <w:tab/>
        <w:t>discuss whether or not to introduce valid area mechanism</w:t>
      </w:r>
    </w:p>
    <w:p w14:paraId="1F49FF51" w14:textId="77777777" w:rsidR="00D722CE" w:rsidRDefault="00D722CE" w:rsidP="00D722CE">
      <w:pPr>
        <w:pStyle w:val="Doc-text2"/>
      </w:pPr>
      <w:r>
        <w:tab/>
        <w:t>Intended outcome: Report from email discussion</w:t>
      </w:r>
    </w:p>
    <w:p w14:paraId="74D47AF3" w14:textId="77777777" w:rsidR="00D722CE" w:rsidRPr="00C626C9" w:rsidRDefault="00D722CE" w:rsidP="00D722CE">
      <w:pPr>
        <w:pStyle w:val="Doc-text2"/>
      </w:pPr>
      <w:r>
        <w:tab/>
        <w:t>Deadline:</w:t>
      </w:r>
    </w:p>
    <w:p w14:paraId="5F61E335" w14:textId="796F5A40" w:rsidR="00D722CE" w:rsidRDefault="00F430A1" w:rsidP="00F64AE2">
      <w:pPr>
        <w:pStyle w:val="BoldComments"/>
      </w:pPr>
      <w:r>
        <w:t>UDC:</w:t>
      </w:r>
    </w:p>
    <w:p w14:paraId="3FE639B8" w14:textId="77777777" w:rsidR="00F430A1" w:rsidRDefault="00F430A1" w:rsidP="00F430A1">
      <w:pPr>
        <w:pStyle w:val="EmailDiscussion"/>
      </w:pPr>
      <w:r>
        <w:t xml:space="preserve">[101#xx][LTE/UDC] </w:t>
      </w:r>
      <w:r w:rsidRPr="004F54A8">
        <w:t>Introduction of DEFLATE based UDC Solution</w:t>
      </w:r>
      <w:r>
        <w:t xml:space="preserve"> in TS36.323 (CATT)</w:t>
      </w:r>
    </w:p>
    <w:p w14:paraId="7E41140B" w14:textId="77777777" w:rsidR="00F430A1" w:rsidRDefault="00F430A1" w:rsidP="00F430A1">
      <w:pPr>
        <w:pStyle w:val="Doc-text2"/>
      </w:pPr>
      <w:r>
        <w:tab/>
        <w:t>Intended outcome: endorsed CR</w:t>
      </w:r>
    </w:p>
    <w:p w14:paraId="21AADFC9" w14:textId="77777777" w:rsidR="00F430A1" w:rsidRDefault="00F430A1" w:rsidP="00F430A1">
      <w:pPr>
        <w:pStyle w:val="Doc-text2"/>
      </w:pPr>
      <w:r>
        <w:tab/>
        <w:t>Deadline: One week</w:t>
      </w:r>
    </w:p>
    <w:p w14:paraId="3357EA2D" w14:textId="77777777" w:rsidR="00F430A1" w:rsidRDefault="00F430A1" w:rsidP="00F430A1">
      <w:pPr>
        <w:pStyle w:val="EmailDiscussion"/>
      </w:pPr>
      <w:r>
        <w:t xml:space="preserve">[101#xx][LTE/UDC] </w:t>
      </w:r>
      <w:r w:rsidRPr="004F54A8">
        <w:t>Introduction of DEFLATE based UDC Solution</w:t>
      </w:r>
      <w:r>
        <w:t xml:space="preserve"> in TS36.331 (CATT)</w:t>
      </w:r>
    </w:p>
    <w:p w14:paraId="4EBF971D" w14:textId="77777777" w:rsidR="00F430A1" w:rsidRDefault="00F430A1" w:rsidP="00F430A1">
      <w:pPr>
        <w:pStyle w:val="Doc-text2"/>
      </w:pPr>
      <w:r>
        <w:tab/>
        <w:t>Intended outcome: endorsed CR</w:t>
      </w:r>
    </w:p>
    <w:p w14:paraId="27151A6A" w14:textId="77777777" w:rsidR="00F430A1" w:rsidRDefault="00F430A1" w:rsidP="00F430A1">
      <w:pPr>
        <w:pStyle w:val="Doc-text2"/>
      </w:pPr>
      <w:r>
        <w:tab/>
        <w:t>Deadline: One week</w:t>
      </w:r>
    </w:p>
    <w:p w14:paraId="6FA3170B" w14:textId="77777777" w:rsidR="00F430A1" w:rsidRDefault="00F430A1" w:rsidP="00F430A1">
      <w:pPr>
        <w:pStyle w:val="EmailDiscussion"/>
      </w:pPr>
      <w:r>
        <w:t xml:space="preserve">[101#xx][LTE/UDC] </w:t>
      </w:r>
      <w:r w:rsidRPr="004F54A8">
        <w:t>Introduction of DEFLATE based UDC Solution</w:t>
      </w:r>
      <w:r>
        <w:t xml:space="preserve"> in TS36.306 (CATT)</w:t>
      </w:r>
    </w:p>
    <w:p w14:paraId="5EB7E639" w14:textId="77777777" w:rsidR="00F430A1" w:rsidRDefault="00F430A1" w:rsidP="00F430A1">
      <w:pPr>
        <w:pStyle w:val="Doc-text2"/>
      </w:pPr>
      <w:r>
        <w:tab/>
        <w:t>Intended outcome: endorsed CR</w:t>
      </w:r>
    </w:p>
    <w:p w14:paraId="500801D5" w14:textId="77777777" w:rsidR="00F430A1" w:rsidRDefault="00F430A1" w:rsidP="00F430A1">
      <w:pPr>
        <w:pStyle w:val="Doc-text2"/>
      </w:pPr>
      <w:r>
        <w:tab/>
        <w:t>Deadline: One week</w:t>
      </w:r>
    </w:p>
    <w:p w14:paraId="5E3B1C26" w14:textId="77777777" w:rsidR="00F430A1" w:rsidRDefault="00F430A1" w:rsidP="00F430A1">
      <w:pPr>
        <w:pStyle w:val="EmailDiscussion"/>
      </w:pPr>
      <w:r>
        <w:t xml:space="preserve">[101#xx][LTE/UDC] </w:t>
      </w:r>
      <w:r w:rsidRPr="004F54A8">
        <w:t>Introduction of DEFLATE based UDC Solution</w:t>
      </w:r>
      <w:r>
        <w:t xml:space="preserve"> in TS36.300 (CATT)</w:t>
      </w:r>
    </w:p>
    <w:p w14:paraId="1CB3BA7E" w14:textId="77777777" w:rsidR="00F430A1" w:rsidRDefault="00F430A1" w:rsidP="00F430A1">
      <w:pPr>
        <w:pStyle w:val="Doc-text2"/>
      </w:pPr>
      <w:r>
        <w:tab/>
        <w:t>Intended outcome: endorsed CR</w:t>
      </w:r>
    </w:p>
    <w:p w14:paraId="360641B3" w14:textId="77777777" w:rsidR="00F430A1" w:rsidRPr="004F54A8" w:rsidRDefault="00F430A1" w:rsidP="00F430A1">
      <w:pPr>
        <w:pStyle w:val="Doc-text2"/>
      </w:pPr>
      <w:r>
        <w:tab/>
        <w:t>Deadline: One week</w:t>
      </w:r>
    </w:p>
    <w:p w14:paraId="38BE5929" w14:textId="65592744" w:rsidR="00F430A1" w:rsidRDefault="00D7645D" w:rsidP="00F64AE2">
      <w:pPr>
        <w:pStyle w:val="BoldComments"/>
      </w:pPr>
      <w:r>
        <w:t>TEI: HSDN</w:t>
      </w:r>
    </w:p>
    <w:p w14:paraId="2844534A" w14:textId="7B4C06C3" w:rsidR="00D7645D" w:rsidRDefault="003127C4" w:rsidP="00D7645D">
      <w:pPr>
        <w:pStyle w:val="EmailDiscussion"/>
        <w:rPr>
          <w:lang w:val="en-US"/>
        </w:rPr>
      </w:pPr>
      <w:r>
        <w:rPr>
          <w:lang w:val="en-US"/>
        </w:rPr>
        <w:t>[101#xx][LTE/TEI15</w:t>
      </w:r>
      <w:r w:rsidR="00D7645D">
        <w:rPr>
          <w:lang w:val="en-US"/>
        </w:rPr>
        <w:t xml:space="preserve">] </w:t>
      </w:r>
      <w:r w:rsidR="00D7645D" w:rsidRPr="003D4173">
        <w:t>Support of mobility-state-based cell reselection in the high-speed-railway dedicated LTE network</w:t>
      </w:r>
      <w:r w:rsidR="00D7645D">
        <w:t xml:space="preserve"> in 36.304 (OPPO)</w:t>
      </w:r>
    </w:p>
    <w:p w14:paraId="603C13D3" w14:textId="77777777" w:rsidR="00D7645D" w:rsidRDefault="00D7645D" w:rsidP="00D7645D">
      <w:pPr>
        <w:pStyle w:val="Doc-text2"/>
        <w:rPr>
          <w:lang w:val="en-US"/>
        </w:rPr>
      </w:pPr>
      <w:r>
        <w:rPr>
          <w:lang w:val="en-US"/>
        </w:rPr>
        <w:tab/>
        <w:t>Intended outcome: endorsed CR</w:t>
      </w:r>
    </w:p>
    <w:p w14:paraId="7BD16C9A" w14:textId="77777777" w:rsidR="00D7645D" w:rsidRDefault="00D7645D" w:rsidP="00D7645D">
      <w:pPr>
        <w:pStyle w:val="Doc-text2"/>
        <w:rPr>
          <w:lang w:val="en-US"/>
        </w:rPr>
      </w:pPr>
      <w:r>
        <w:rPr>
          <w:lang w:val="en-US"/>
        </w:rPr>
        <w:tab/>
        <w:t>Deadline: until next meeting</w:t>
      </w:r>
    </w:p>
    <w:p w14:paraId="2C403FD1" w14:textId="4C8DCA2B" w:rsidR="00D7645D" w:rsidRDefault="003127C4" w:rsidP="00D7645D">
      <w:pPr>
        <w:pStyle w:val="EmailDiscussion"/>
        <w:rPr>
          <w:lang w:val="en-US"/>
        </w:rPr>
      </w:pPr>
      <w:r>
        <w:rPr>
          <w:lang w:val="en-US"/>
        </w:rPr>
        <w:t>[101#xx][LTE/TEI15</w:t>
      </w:r>
      <w:r w:rsidR="00D7645D">
        <w:rPr>
          <w:lang w:val="en-US"/>
        </w:rPr>
        <w:t xml:space="preserve">] </w:t>
      </w:r>
      <w:r w:rsidR="00D7645D" w:rsidRPr="003D4173">
        <w:t>Support of mobility-state-based cell reselection in the high-speed-railway dedicated LTE network</w:t>
      </w:r>
      <w:r w:rsidR="00D7645D">
        <w:t xml:space="preserve"> in 36.331 (CMCC)</w:t>
      </w:r>
    </w:p>
    <w:p w14:paraId="37DCEFBF" w14:textId="77777777" w:rsidR="00D7645D" w:rsidRDefault="00D7645D" w:rsidP="00D7645D">
      <w:pPr>
        <w:pStyle w:val="Doc-text2"/>
        <w:rPr>
          <w:lang w:val="en-US"/>
        </w:rPr>
      </w:pPr>
      <w:r>
        <w:rPr>
          <w:lang w:val="en-US"/>
        </w:rPr>
        <w:tab/>
        <w:t>Intended outcome: endorsed CR</w:t>
      </w:r>
    </w:p>
    <w:p w14:paraId="31E63C6B" w14:textId="77777777" w:rsidR="00D7645D" w:rsidRPr="003D4173" w:rsidRDefault="00D7645D" w:rsidP="00D7645D">
      <w:pPr>
        <w:pStyle w:val="Doc-text2"/>
        <w:rPr>
          <w:lang w:val="en-US"/>
        </w:rPr>
      </w:pPr>
      <w:r>
        <w:rPr>
          <w:lang w:val="en-US"/>
        </w:rPr>
        <w:tab/>
        <w:t>Deadline: until next meeting</w:t>
      </w:r>
    </w:p>
    <w:p w14:paraId="5E906AAC" w14:textId="75D20B23" w:rsidR="00D7645D" w:rsidRDefault="0020443D" w:rsidP="00F64AE2">
      <w:pPr>
        <w:pStyle w:val="BoldComments"/>
        <w:rPr>
          <w:lang w:val="en-US"/>
        </w:rPr>
      </w:pPr>
      <w:r>
        <w:rPr>
          <w:lang w:val="en-US"/>
        </w:rPr>
        <w:t>feLAA:</w:t>
      </w:r>
    </w:p>
    <w:p w14:paraId="1602238C" w14:textId="77777777" w:rsidR="0020443D" w:rsidRDefault="0020443D" w:rsidP="0020443D">
      <w:pPr>
        <w:pStyle w:val="EmailDiscussion"/>
      </w:pPr>
      <w:r>
        <w:t>[101#xx][LTE/feLAA] Introduce feLLA in TS 36.331 (Nokia)</w:t>
      </w:r>
    </w:p>
    <w:p w14:paraId="6B1A5FA3" w14:textId="77777777" w:rsidR="0020443D" w:rsidRDefault="0020443D" w:rsidP="0020443D">
      <w:pPr>
        <w:pStyle w:val="Doc-text2"/>
        <w:ind w:left="1619" w:firstLine="0"/>
      </w:pPr>
      <w:r>
        <w:t>Capture the agreements so far from RAN1 and Ran2</w:t>
      </w:r>
    </w:p>
    <w:p w14:paraId="6DD3EFBE" w14:textId="77777777" w:rsidR="0020443D" w:rsidRDefault="0020443D" w:rsidP="0020443D">
      <w:pPr>
        <w:pStyle w:val="Doc-text2"/>
      </w:pPr>
      <w:r>
        <w:tab/>
        <w:t>Intended outcome: endorsed running CR</w:t>
      </w:r>
    </w:p>
    <w:p w14:paraId="76A12BDB" w14:textId="77777777" w:rsidR="0020443D" w:rsidRDefault="0020443D" w:rsidP="0020443D">
      <w:pPr>
        <w:pStyle w:val="Doc-text2"/>
      </w:pPr>
      <w:r>
        <w:tab/>
        <w:t>Deadline:</w:t>
      </w:r>
    </w:p>
    <w:p w14:paraId="201C56B0" w14:textId="77777777" w:rsidR="0020443D" w:rsidRDefault="0020443D" w:rsidP="0020443D">
      <w:pPr>
        <w:pStyle w:val="EmailDiscussion"/>
      </w:pPr>
      <w:r>
        <w:t>[101#xx][LTE/feLAA] Introduce feLLA in TS 36.321 (Ericsson)</w:t>
      </w:r>
    </w:p>
    <w:p w14:paraId="7A366797" w14:textId="77777777" w:rsidR="0020443D" w:rsidRDefault="0020443D" w:rsidP="0020443D">
      <w:pPr>
        <w:pStyle w:val="Doc-text2"/>
      </w:pPr>
      <w:r>
        <w:tab/>
        <w:t>Intended outcome: endorsed running CR</w:t>
      </w:r>
    </w:p>
    <w:p w14:paraId="1430FAE7" w14:textId="77777777" w:rsidR="0020443D" w:rsidRPr="000D472A" w:rsidRDefault="0020443D" w:rsidP="0020443D">
      <w:pPr>
        <w:pStyle w:val="Doc-text2"/>
      </w:pPr>
      <w:r>
        <w:tab/>
        <w:t>Deadline:</w:t>
      </w:r>
    </w:p>
    <w:p w14:paraId="0524F4DA" w14:textId="3690FCE8" w:rsidR="0020443D" w:rsidRDefault="003127C4" w:rsidP="00F64AE2">
      <w:pPr>
        <w:pStyle w:val="BoldComments"/>
      </w:pPr>
      <w:r>
        <w:t>HRLLC:</w:t>
      </w:r>
    </w:p>
    <w:p w14:paraId="4CB12795" w14:textId="069FD2C4" w:rsidR="003127C4" w:rsidRDefault="003127C4" w:rsidP="003127C4">
      <w:pPr>
        <w:pStyle w:val="EmailDiscussion"/>
      </w:pPr>
      <w:r>
        <w:t>[101#xx][LTE/URLLC</w:t>
      </w:r>
      <w:r>
        <w:t>]</w:t>
      </w:r>
      <w:r w:rsidRPr="001C539E">
        <w:rPr>
          <w:b w:val="0"/>
        </w:rPr>
        <w:t xml:space="preserve"> </w:t>
      </w:r>
      <w:r>
        <w:t>T</w:t>
      </w:r>
      <w:r w:rsidRPr="001C539E">
        <w:t>he granularity of time reference</w:t>
      </w:r>
      <w:r>
        <w:t xml:space="preserve"> discussion (Huawei)</w:t>
      </w:r>
    </w:p>
    <w:p w14:paraId="43486854" w14:textId="77777777" w:rsidR="003127C4" w:rsidRPr="001C539E" w:rsidRDefault="003127C4" w:rsidP="003127C4">
      <w:pPr>
        <w:pStyle w:val="EmailDiscussion"/>
        <w:numPr>
          <w:ilvl w:val="0"/>
          <w:numId w:val="0"/>
        </w:numPr>
        <w:ind w:left="1619"/>
        <w:rPr>
          <w:b w:val="0"/>
        </w:rPr>
      </w:pPr>
      <w:r>
        <w:rPr>
          <w:b w:val="0"/>
        </w:rPr>
        <w:lastRenderedPageBreak/>
        <w:t xml:space="preserve">- </w:t>
      </w:r>
      <w:r w:rsidRPr="001C539E">
        <w:rPr>
          <w:b w:val="0"/>
        </w:rPr>
        <w:t>Discussion on use cases and requirements on synchronization accuracy</w:t>
      </w:r>
      <w:r>
        <w:rPr>
          <w:b w:val="0"/>
        </w:rPr>
        <w:t xml:space="preserve"> and identify the gap between the requirement and the current synch accuracy</w:t>
      </w:r>
    </w:p>
    <w:p w14:paraId="4BD73941" w14:textId="77777777" w:rsidR="003127C4" w:rsidRPr="001C539E" w:rsidRDefault="003127C4" w:rsidP="003127C4">
      <w:pPr>
        <w:pStyle w:val="Doc-text2"/>
      </w:pPr>
      <w:r w:rsidRPr="001C539E">
        <w:tab/>
      </w:r>
      <w:r>
        <w:t xml:space="preserve">- </w:t>
      </w:r>
      <w:r w:rsidRPr="001C539E">
        <w:t>Discussion on granularity of time</w:t>
      </w:r>
    </w:p>
    <w:p w14:paraId="1ABC4B2E" w14:textId="77777777" w:rsidR="003127C4" w:rsidRDefault="003127C4" w:rsidP="003127C4">
      <w:pPr>
        <w:pStyle w:val="Doc-text2"/>
      </w:pPr>
      <w:r>
        <w:tab/>
        <w:t>Intended outcome: Report of email discussion</w:t>
      </w:r>
    </w:p>
    <w:p w14:paraId="449CF203" w14:textId="77777777" w:rsidR="003127C4" w:rsidRDefault="003127C4" w:rsidP="003127C4">
      <w:pPr>
        <w:pStyle w:val="Doc-text2"/>
      </w:pPr>
      <w:r>
        <w:tab/>
        <w:t>Deadline:</w:t>
      </w:r>
    </w:p>
    <w:p w14:paraId="13CAB3EE" w14:textId="55007998" w:rsidR="003127C4" w:rsidRDefault="003127C4" w:rsidP="003127C4">
      <w:pPr>
        <w:pStyle w:val="EmailDiscussion"/>
      </w:pPr>
      <w:r>
        <w:t>[101#x</w:t>
      </w:r>
      <w:r>
        <w:t>x][LTE/URLLC]</w:t>
      </w:r>
      <w:r>
        <w:t xml:space="preserve"> Introduction of U</w:t>
      </w:r>
      <w:r w:rsidRPr="002757B6">
        <w:t>RLLC in LTE</w:t>
      </w:r>
      <w:r>
        <w:t xml:space="preserve"> in TS 36.321 (Ericsson)</w:t>
      </w:r>
    </w:p>
    <w:p w14:paraId="62655A5F" w14:textId="77777777" w:rsidR="003127C4" w:rsidRDefault="003127C4" w:rsidP="003127C4">
      <w:pPr>
        <w:pStyle w:val="EmailDiscussion"/>
        <w:numPr>
          <w:ilvl w:val="0"/>
          <w:numId w:val="0"/>
        </w:numPr>
        <w:ind w:left="1619"/>
      </w:pPr>
    </w:p>
    <w:p w14:paraId="6548CF18" w14:textId="77777777" w:rsidR="003127C4" w:rsidRDefault="003127C4" w:rsidP="003127C4">
      <w:pPr>
        <w:pStyle w:val="Doc-text2"/>
      </w:pPr>
      <w:r>
        <w:tab/>
        <w:t>Intended outcome: endorsed running CR for next meeting</w:t>
      </w:r>
    </w:p>
    <w:p w14:paraId="353DAABB" w14:textId="77777777" w:rsidR="003127C4" w:rsidRDefault="003127C4" w:rsidP="003127C4">
      <w:pPr>
        <w:pStyle w:val="Doc-text2"/>
      </w:pPr>
      <w:r>
        <w:tab/>
        <w:t>Deadline:</w:t>
      </w:r>
    </w:p>
    <w:p w14:paraId="19CB87B3" w14:textId="53F1FF53" w:rsidR="003127C4" w:rsidRDefault="003127C4" w:rsidP="003127C4">
      <w:pPr>
        <w:pStyle w:val="EmailDiscussion"/>
      </w:pPr>
      <w:r>
        <w:t>[101#xx][LTE/URLLC</w:t>
      </w:r>
      <w:r>
        <w:t>] Introduction of U</w:t>
      </w:r>
      <w:r w:rsidRPr="002757B6">
        <w:t>RLLC in LTE</w:t>
      </w:r>
      <w:r>
        <w:t xml:space="preserve"> in TS 36.323 (Ericsson)</w:t>
      </w:r>
    </w:p>
    <w:p w14:paraId="3021A79C" w14:textId="77777777" w:rsidR="003127C4" w:rsidRDefault="003127C4" w:rsidP="003127C4">
      <w:pPr>
        <w:pStyle w:val="EmailDiscussion"/>
        <w:numPr>
          <w:ilvl w:val="0"/>
          <w:numId w:val="0"/>
        </w:numPr>
        <w:ind w:left="1619"/>
      </w:pPr>
    </w:p>
    <w:p w14:paraId="1627CD63" w14:textId="77777777" w:rsidR="003127C4" w:rsidRDefault="003127C4" w:rsidP="003127C4">
      <w:pPr>
        <w:pStyle w:val="Doc-text2"/>
      </w:pPr>
      <w:r>
        <w:tab/>
        <w:t>Intended outcome: endorsed running CR for next meeting</w:t>
      </w:r>
    </w:p>
    <w:p w14:paraId="0FFF0DE8" w14:textId="77777777" w:rsidR="003127C4" w:rsidRDefault="003127C4" w:rsidP="003127C4">
      <w:pPr>
        <w:pStyle w:val="Doc-text2"/>
      </w:pPr>
      <w:r>
        <w:tab/>
        <w:t>Deadline:</w:t>
      </w:r>
    </w:p>
    <w:p w14:paraId="46C546F0" w14:textId="4AD0D869" w:rsidR="003127C4" w:rsidRDefault="003127C4" w:rsidP="003127C4">
      <w:pPr>
        <w:pStyle w:val="EmailDiscussion"/>
      </w:pPr>
      <w:r>
        <w:t>[101#xx][LTE/URLLC</w:t>
      </w:r>
      <w:r>
        <w:t>] Introduction of U</w:t>
      </w:r>
      <w:r w:rsidRPr="002757B6">
        <w:t>RLLC in LTE</w:t>
      </w:r>
      <w:r>
        <w:t xml:space="preserve"> in TS 36.322 (Ericsson)</w:t>
      </w:r>
    </w:p>
    <w:p w14:paraId="193F2DDF" w14:textId="77777777" w:rsidR="003127C4" w:rsidRDefault="003127C4" w:rsidP="003127C4">
      <w:pPr>
        <w:pStyle w:val="EmailDiscussion"/>
        <w:numPr>
          <w:ilvl w:val="0"/>
          <w:numId w:val="0"/>
        </w:numPr>
        <w:ind w:left="1619"/>
      </w:pPr>
    </w:p>
    <w:p w14:paraId="27CF7ED5" w14:textId="77777777" w:rsidR="003127C4" w:rsidRDefault="003127C4" w:rsidP="003127C4">
      <w:pPr>
        <w:pStyle w:val="Doc-text2"/>
      </w:pPr>
      <w:r>
        <w:tab/>
        <w:t>Intended outcome: endorsed running CR for next meeting</w:t>
      </w:r>
    </w:p>
    <w:p w14:paraId="5E417B68" w14:textId="77777777" w:rsidR="003127C4" w:rsidRDefault="003127C4" w:rsidP="003127C4">
      <w:pPr>
        <w:pStyle w:val="Doc-text2"/>
      </w:pPr>
      <w:r>
        <w:tab/>
        <w:t>Deadline:</w:t>
      </w:r>
    </w:p>
    <w:p w14:paraId="1128304E" w14:textId="7A07C3F1" w:rsidR="003127C4" w:rsidRDefault="003127C4" w:rsidP="003127C4">
      <w:pPr>
        <w:pStyle w:val="EmailDiscussion"/>
      </w:pPr>
      <w:r>
        <w:t>[101#xx][LTE/URLLC</w:t>
      </w:r>
      <w:r>
        <w:t>] Introduction of U</w:t>
      </w:r>
      <w:r w:rsidRPr="002757B6">
        <w:t>RLLC in LTE</w:t>
      </w:r>
      <w:r>
        <w:t xml:space="preserve"> in TS 36.331 (Ericsson)</w:t>
      </w:r>
    </w:p>
    <w:p w14:paraId="4DD1ECEA" w14:textId="77777777" w:rsidR="003127C4" w:rsidRDefault="003127C4" w:rsidP="003127C4">
      <w:pPr>
        <w:pStyle w:val="EmailDiscussion"/>
        <w:numPr>
          <w:ilvl w:val="0"/>
          <w:numId w:val="0"/>
        </w:numPr>
        <w:ind w:left="1619"/>
      </w:pPr>
    </w:p>
    <w:p w14:paraId="097A98EA" w14:textId="77777777" w:rsidR="003127C4" w:rsidRDefault="003127C4" w:rsidP="003127C4">
      <w:pPr>
        <w:pStyle w:val="Doc-text2"/>
      </w:pPr>
      <w:r>
        <w:tab/>
        <w:t>Intended outcome: endorsed running CR for next meeting</w:t>
      </w:r>
    </w:p>
    <w:p w14:paraId="3F48FC8F" w14:textId="77777777" w:rsidR="003127C4" w:rsidRDefault="003127C4" w:rsidP="003127C4">
      <w:pPr>
        <w:pStyle w:val="Doc-text2"/>
      </w:pPr>
      <w:r>
        <w:tab/>
        <w:t>Deadline:</w:t>
      </w:r>
    </w:p>
    <w:p w14:paraId="6E0DD296" w14:textId="6632B9FD" w:rsidR="003127C4" w:rsidRDefault="003127C4" w:rsidP="003127C4">
      <w:pPr>
        <w:pStyle w:val="EmailDiscussion"/>
      </w:pPr>
      <w:r>
        <w:t>[101#xx][LTE/URLLC</w:t>
      </w:r>
      <w:r>
        <w:t>] Introduction of U</w:t>
      </w:r>
      <w:r w:rsidRPr="002757B6">
        <w:t>RLLC in LTE</w:t>
      </w:r>
      <w:r>
        <w:t xml:space="preserve"> in TS 36.300 (Ericsson)</w:t>
      </w:r>
    </w:p>
    <w:p w14:paraId="2354C020" w14:textId="77777777" w:rsidR="003127C4" w:rsidRDefault="003127C4" w:rsidP="003127C4">
      <w:pPr>
        <w:pStyle w:val="EmailDiscussion"/>
        <w:numPr>
          <w:ilvl w:val="0"/>
          <w:numId w:val="0"/>
        </w:numPr>
        <w:ind w:left="1619"/>
      </w:pPr>
    </w:p>
    <w:p w14:paraId="055B5A61" w14:textId="77777777" w:rsidR="003127C4" w:rsidRDefault="003127C4" w:rsidP="003127C4">
      <w:pPr>
        <w:pStyle w:val="Doc-text2"/>
      </w:pPr>
      <w:r>
        <w:tab/>
        <w:t>Intended outcome: endorsed running CR for next meeting</w:t>
      </w:r>
    </w:p>
    <w:p w14:paraId="1CA6EB0C" w14:textId="77777777" w:rsidR="003127C4" w:rsidRDefault="003127C4" w:rsidP="003127C4">
      <w:pPr>
        <w:pStyle w:val="Doc-text2"/>
      </w:pPr>
      <w:r>
        <w:tab/>
        <w:t>Deadline:</w:t>
      </w:r>
    </w:p>
    <w:p w14:paraId="40EBF133" w14:textId="77777777" w:rsidR="003127C4" w:rsidRPr="0020443D" w:rsidRDefault="003127C4" w:rsidP="00F64AE2">
      <w:pPr>
        <w:pStyle w:val="BoldComments"/>
      </w:pPr>
    </w:p>
    <w:p w14:paraId="4C550ED5" w14:textId="16770E0C" w:rsidR="00E466FC" w:rsidRDefault="00E466FC" w:rsidP="00F64AE2">
      <w:pPr>
        <w:pStyle w:val="BoldComments"/>
        <w:rPr>
          <w:rFonts w:eastAsia="Malgun Gothic"/>
          <w:lang w:eastAsia="ko-KR"/>
        </w:rPr>
      </w:pPr>
      <w:r w:rsidRPr="00BC0983">
        <w:rPr>
          <w:rFonts w:eastAsia="Malgun Gothic" w:hint="eastAsia"/>
          <w:lang w:eastAsia="ko-KR"/>
        </w:rPr>
        <w:t>Agreements</w:t>
      </w:r>
      <w:r w:rsidR="00D04535">
        <w:rPr>
          <w:rFonts w:eastAsia="Malgun Gothic" w:hint="eastAsia"/>
          <w:lang w:eastAsia="ko-KR"/>
        </w:rPr>
        <w:t>:</w:t>
      </w:r>
    </w:p>
    <w:p w14:paraId="7C107725" w14:textId="5AA93EE2" w:rsidR="00D722CE" w:rsidRDefault="00D722CE" w:rsidP="00F64AE2">
      <w:pPr>
        <w:pStyle w:val="BoldComments"/>
        <w:rPr>
          <w:rFonts w:eastAsia="Malgun Gothic"/>
          <w:lang w:eastAsia="ko-KR"/>
        </w:rPr>
      </w:pPr>
      <w:r>
        <w:rPr>
          <w:rFonts w:eastAsia="Malgun Gothic"/>
          <w:lang w:eastAsia="ko-KR"/>
        </w:rPr>
        <w:t>BT/WLAN measurement collection:</w:t>
      </w:r>
    </w:p>
    <w:p w14:paraId="2765084F" w14:textId="77777777" w:rsidR="00D722CE" w:rsidRDefault="00D722CE" w:rsidP="00D722CE">
      <w:pPr>
        <w:pStyle w:val="Doc-text2"/>
      </w:pPr>
    </w:p>
    <w:p w14:paraId="69FC8EF2"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Agreement:</w:t>
      </w:r>
    </w:p>
    <w:p w14:paraId="1904C85C" w14:textId="77777777" w:rsidR="00D722CE" w:rsidRPr="003D66FF"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b/>
          <w:lang w:val="en-US"/>
        </w:rPr>
        <w:tab/>
      </w:r>
      <w:r w:rsidRPr="003D66FF">
        <w:rPr>
          <w:lang w:val="en-US"/>
        </w:rPr>
        <w:t>Immediate MDT, Logged MDT and RLF report are supported for WLAN/BT measurement collection if the measurements available.</w:t>
      </w:r>
    </w:p>
    <w:p w14:paraId="67874138" w14:textId="77777777" w:rsidR="00D722CE" w:rsidRPr="00E32DA7" w:rsidRDefault="00D722CE" w:rsidP="00D722CE">
      <w:pPr>
        <w:pStyle w:val="Doc-text2"/>
      </w:pPr>
    </w:p>
    <w:p w14:paraId="0FE9D65B" w14:textId="77777777" w:rsidR="00D722CE" w:rsidRPr="00193250" w:rsidRDefault="00D722CE" w:rsidP="00D722CE">
      <w:pPr>
        <w:pStyle w:val="Doc-text2"/>
      </w:pPr>
    </w:p>
    <w:p w14:paraId="18D12BEA"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Agreements:</w:t>
      </w:r>
    </w:p>
    <w:p w14:paraId="2B8E7518"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D66FF">
        <w:rPr>
          <w:lang w:val="en-US"/>
        </w:rPr>
        <w:t>UE reports WLAN/BT measurem</w:t>
      </w:r>
      <w:r>
        <w:rPr>
          <w:lang w:val="en-US"/>
        </w:rPr>
        <w:t>ents to eNB</w:t>
      </w:r>
      <w:r w:rsidRPr="003D66FF">
        <w:rPr>
          <w:lang w:val="en-US"/>
        </w:rPr>
        <w:t>.</w:t>
      </w:r>
    </w:p>
    <w:p w14:paraId="132EDF55"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For BT measurements, r</w:t>
      </w:r>
      <w:r w:rsidRPr="003D66FF">
        <w:rPr>
          <w:lang w:val="en-US"/>
        </w:rPr>
        <w:t>euse the meas</w:t>
      </w:r>
      <w:r>
        <w:rPr>
          <w:lang w:val="en-US"/>
        </w:rPr>
        <w:t>urement information (i.e., btAddr, rssi</w:t>
      </w:r>
      <w:r w:rsidRPr="003D66FF">
        <w:rPr>
          <w:lang w:val="en-US"/>
        </w:rPr>
        <w:t>) already defined in LPP specification 36.355 as much as possible.</w:t>
      </w:r>
    </w:p>
    <w:p w14:paraId="083A698B"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ab/>
        <w:t>For WLAN measurements, r</w:t>
      </w:r>
      <w:r w:rsidRPr="003D66FF">
        <w:rPr>
          <w:lang w:val="en-US"/>
        </w:rPr>
        <w:t>euse the meas</w:t>
      </w:r>
      <w:r>
        <w:rPr>
          <w:lang w:val="en-US"/>
        </w:rPr>
        <w:t>urements in specification 36.331</w:t>
      </w:r>
      <w:r w:rsidRPr="003D66FF">
        <w:rPr>
          <w:lang w:val="en-US"/>
        </w:rPr>
        <w:t xml:space="preserve"> as much as possible.</w:t>
      </w:r>
    </w:p>
    <w:p w14:paraId="43EFACAC"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For Immediate MDT, WLAN and BT </w:t>
      </w:r>
      <w:r w:rsidRPr="003D66FF">
        <w:rPr>
          <w:lang w:val="en-US"/>
        </w:rPr>
        <w:t>measurements is ca</w:t>
      </w:r>
      <w:r>
        <w:rPr>
          <w:lang w:val="en-US"/>
        </w:rPr>
        <w:t>rried as measurement results</w:t>
      </w:r>
      <w:r w:rsidRPr="003D66FF">
        <w:rPr>
          <w:lang w:val="en-US"/>
        </w:rPr>
        <w:t>.</w:t>
      </w:r>
    </w:p>
    <w:p w14:paraId="5CC01EA5"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T</w:t>
      </w:r>
      <w:r w:rsidRPr="003D66FF">
        <w:rPr>
          <w:lang w:val="en-US"/>
        </w:rPr>
        <w:t>he reporting form of BT/W</w:t>
      </w:r>
      <w:r>
        <w:rPr>
          <w:lang w:val="en-US"/>
        </w:rPr>
        <w:t xml:space="preserve">LAN measurements in logged MDT is carried </w:t>
      </w:r>
      <w:r w:rsidRPr="003D66FF">
        <w:rPr>
          <w:lang w:val="en-US"/>
        </w:rPr>
        <w:t>as measurement results.</w:t>
      </w:r>
    </w:p>
    <w:p w14:paraId="516489D0"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3D66FF">
        <w:rPr>
          <w:lang w:val="en-US"/>
        </w:rPr>
        <w:t>At least the MAC addresses of Bluetooth beacons and BSSID/SSID</w:t>
      </w:r>
      <w:r>
        <w:rPr>
          <w:lang w:val="en-US"/>
        </w:rPr>
        <w:t>/HESSID</w:t>
      </w:r>
      <w:r w:rsidRPr="003D66FF">
        <w:rPr>
          <w:lang w:val="en-US"/>
        </w:rPr>
        <w:t xml:space="preserve"> of WLAN APs should be reported if UE reports Bluetooth/WLAN measurements.</w:t>
      </w:r>
    </w:p>
    <w:p w14:paraId="1907E3A8"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3D66FF">
        <w:rPr>
          <w:lang w:val="en-US"/>
        </w:rPr>
        <w:t>I</w:t>
      </w:r>
      <w:r>
        <w:rPr>
          <w:lang w:val="en-US"/>
        </w:rPr>
        <w:t>f requested by the network, the report</w:t>
      </w:r>
      <w:r w:rsidRPr="003D66FF">
        <w:rPr>
          <w:lang w:val="en-US"/>
        </w:rPr>
        <w:t xml:space="preserve"> can further include RSSI for Bluetooth beacons and both RSSI and RTT for WLAN Aps</w:t>
      </w:r>
      <w:r>
        <w:rPr>
          <w:lang w:val="en-US"/>
        </w:rPr>
        <w:t xml:space="preserve"> if these measurement results available (the availability has the same meaning as available GNSS information in Rel-10 MDT) in UE.</w:t>
      </w:r>
    </w:p>
    <w:p w14:paraId="5EB55781"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6.1</w:t>
      </w:r>
      <w:r>
        <w:rPr>
          <w:lang w:val="en-US"/>
        </w:rPr>
        <w:tab/>
        <w:t>Enforce UE to turn on WLAN/BT is not supported.</w:t>
      </w:r>
    </w:p>
    <w:p w14:paraId="6DEAE7E5"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Pr="003D66FF">
        <w:rPr>
          <w:lang w:val="en-US"/>
        </w:rPr>
        <w:t xml:space="preserve">2 bits should be defined </w:t>
      </w:r>
      <w:r>
        <w:rPr>
          <w:lang w:val="en-US"/>
        </w:rPr>
        <w:t xml:space="preserve">separately </w:t>
      </w:r>
      <w:r w:rsidRPr="003D66FF">
        <w:rPr>
          <w:lang w:val="en-US"/>
        </w:rPr>
        <w:t>in UE capability to indicate w</w:t>
      </w:r>
      <w:r>
        <w:rPr>
          <w:lang w:val="en-US"/>
        </w:rPr>
        <w:t xml:space="preserve">hether the UE support Bluetooth and </w:t>
      </w:r>
      <w:r w:rsidRPr="003D66FF">
        <w:rPr>
          <w:lang w:val="en-US"/>
        </w:rPr>
        <w:t>WLAN measurements or not.</w:t>
      </w:r>
    </w:p>
    <w:p w14:paraId="67CF3BF1"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8    </w:t>
      </w:r>
      <w:r w:rsidRPr="003D66FF">
        <w:rPr>
          <w:lang w:val="en-US"/>
        </w:rPr>
        <w:t>The existing MDT measurem</w:t>
      </w:r>
      <w:r>
        <w:rPr>
          <w:lang w:val="en-US"/>
        </w:rPr>
        <w:t xml:space="preserve">ent configuration </w:t>
      </w:r>
      <w:r w:rsidRPr="003D66FF">
        <w:rPr>
          <w:lang w:val="en-US"/>
        </w:rPr>
        <w:t>procedures can be</w:t>
      </w:r>
      <w:r>
        <w:rPr>
          <w:lang w:val="en-US"/>
        </w:rPr>
        <w:t xml:space="preserve"> used</w:t>
      </w:r>
      <w:r w:rsidRPr="003D66FF">
        <w:rPr>
          <w:lang w:val="en-US"/>
        </w:rPr>
        <w:t>.</w:t>
      </w:r>
    </w:p>
    <w:p w14:paraId="143B8138"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p>
    <w:p w14:paraId="49D8EDB3" w14:textId="77777777" w:rsidR="00D722CE" w:rsidRPr="003D66FF" w:rsidRDefault="00D722CE" w:rsidP="00D722CE">
      <w:pPr>
        <w:pStyle w:val="Doc-text2"/>
        <w:rPr>
          <w:lang w:val="en-US"/>
        </w:rPr>
      </w:pPr>
    </w:p>
    <w:p w14:paraId="05544229" w14:textId="77777777" w:rsidR="00D722CE" w:rsidRPr="009023EB" w:rsidRDefault="00D722CE" w:rsidP="00D722CE">
      <w:pPr>
        <w:pStyle w:val="Doc-text2"/>
        <w:rPr>
          <w:lang w:val="en-US"/>
        </w:rPr>
      </w:pPr>
      <w:r>
        <w:rPr>
          <w:lang w:val="en-US"/>
        </w:rPr>
        <w:t>=&gt;</w:t>
      </w:r>
      <w:r>
        <w:rPr>
          <w:lang w:val="en-US"/>
        </w:rPr>
        <w:tab/>
        <w:t>T</w:t>
      </w:r>
      <w:r w:rsidRPr="009023EB">
        <w:rPr>
          <w:lang w:val="en-US"/>
        </w:rPr>
        <w:t>o minimize the impacts due to large WLAN and Bluetooth repo</w:t>
      </w:r>
      <w:r>
        <w:rPr>
          <w:lang w:val="en-US"/>
        </w:rPr>
        <w:t>rts</w:t>
      </w:r>
      <w:r w:rsidRPr="009023EB">
        <w:rPr>
          <w:lang w:val="en-US"/>
        </w:rPr>
        <w:t>:</w:t>
      </w:r>
    </w:p>
    <w:p w14:paraId="0C7AC4D0" w14:textId="77777777" w:rsidR="00D722CE" w:rsidRPr="009023EB" w:rsidRDefault="00D722CE" w:rsidP="00D722CE">
      <w:pPr>
        <w:pStyle w:val="Doc-text2"/>
        <w:rPr>
          <w:lang w:val="en-US"/>
        </w:rPr>
      </w:pPr>
      <w:r w:rsidRPr="009023EB">
        <w:rPr>
          <w:lang w:val="en-US"/>
        </w:rPr>
        <w:lastRenderedPageBreak/>
        <w:t>-</w:t>
      </w:r>
      <w:r w:rsidRPr="009023EB">
        <w:rPr>
          <w:lang w:val="en-US"/>
        </w:rPr>
        <w:tab/>
        <w:t>Decrease maximum number of WLAN APs and Bluetooth beacons measured.</w:t>
      </w:r>
    </w:p>
    <w:p w14:paraId="5CDD0F97" w14:textId="77777777" w:rsidR="00D722CE" w:rsidRPr="009023EB" w:rsidRDefault="00D722CE" w:rsidP="00D722CE">
      <w:pPr>
        <w:pStyle w:val="Doc-text2"/>
        <w:rPr>
          <w:lang w:val="en-US"/>
        </w:rPr>
      </w:pPr>
      <w:r w:rsidRPr="009023EB">
        <w:rPr>
          <w:lang w:val="en-US"/>
        </w:rPr>
        <w:t>-</w:t>
      </w:r>
      <w:r w:rsidRPr="009023EB">
        <w:rPr>
          <w:lang w:val="en-US"/>
        </w:rPr>
        <w:tab/>
        <w:t>Restrict the configuration parameters for WLAN measurement.</w:t>
      </w:r>
    </w:p>
    <w:p w14:paraId="27ABFE41" w14:textId="77777777" w:rsidR="00D722CE" w:rsidRPr="009023EB" w:rsidRDefault="00D722CE" w:rsidP="00D722CE">
      <w:pPr>
        <w:pStyle w:val="Doc-text2"/>
        <w:rPr>
          <w:lang w:val="en-US"/>
        </w:rPr>
      </w:pPr>
      <w:r w:rsidRPr="009023EB">
        <w:rPr>
          <w:lang w:val="en-US"/>
        </w:rPr>
        <w:t>-</w:t>
      </w:r>
      <w:r w:rsidRPr="009023EB">
        <w:rPr>
          <w:lang w:val="en-US"/>
        </w:rPr>
        <w:tab/>
        <w:t>Measurem</w:t>
      </w:r>
      <w:r>
        <w:rPr>
          <w:lang w:val="en-US"/>
        </w:rPr>
        <w:t>ent results are carried by SRB 2</w:t>
      </w:r>
      <w:r w:rsidRPr="009023EB">
        <w:rPr>
          <w:lang w:val="en-US"/>
        </w:rPr>
        <w:t>.</w:t>
      </w:r>
    </w:p>
    <w:p w14:paraId="1B5C5CFE"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Agreement:</w:t>
      </w:r>
    </w:p>
    <w:p w14:paraId="41682AA7" w14:textId="77777777" w:rsidR="00D722CE" w:rsidRPr="009023EB" w:rsidRDefault="00D722CE" w:rsidP="00D722CE">
      <w:pPr>
        <w:pStyle w:val="Doc-text2"/>
        <w:pBdr>
          <w:top w:val="single" w:sz="4" w:space="1" w:color="auto"/>
          <w:left w:val="single" w:sz="4" w:space="4" w:color="auto"/>
          <w:bottom w:val="single" w:sz="4" w:space="1" w:color="auto"/>
          <w:right w:val="single" w:sz="4" w:space="4" w:color="auto"/>
        </w:pBdr>
      </w:pPr>
      <w:r>
        <w:t>1</w:t>
      </w:r>
      <w:r>
        <w:tab/>
      </w:r>
      <w:r w:rsidRPr="009023EB">
        <w:t>The UE includes in the availability indicator an indication of whether any WLAN measurement is logged.</w:t>
      </w:r>
    </w:p>
    <w:p w14:paraId="54393337" w14:textId="77777777" w:rsidR="00D722CE" w:rsidRPr="009023EB" w:rsidRDefault="00D722CE" w:rsidP="00D722CE">
      <w:pPr>
        <w:pStyle w:val="Doc-text2"/>
      </w:pPr>
    </w:p>
    <w:p w14:paraId="085C5EB0" w14:textId="77777777" w:rsidR="00D722CE" w:rsidRPr="00D722CE" w:rsidRDefault="00D722CE" w:rsidP="00F64AE2">
      <w:pPr>
        <w:pStyle w:val="BoldComments"/>
        <w:rPr>
          <w:rFonts w:eastAsia="Malgun Gothic"/>
          <w:lang w:eastAsia="ko-KR"/>
        </w:rPr>
      </w:pPr>
    </w:p>
    <w:p w14:paraId="2EF2A608" w14:textId="35397C4B" w:rsidR="007126AF" w:rsidRDefault="00D722CE" w:rsidP="00F64AE2">
      <w:pPr>
        <w:pStyle w:val="BoldComments"/>
        <w:rPr>
          <w:rFonts w:eastAsia="Malgun Gothic"/>
          <w:lang w:eastAsia="ko-KR"/>
        </w:rPr>
      </w:pPr>
      <w:r>
        <w:rPr>
          <w:rFonts w:eastAsia="Malgun Gothic"/>
        </w:rPr>
        <w:t>euCA</w:t>
      </w:r>
      <w:r w:rsidR="007126AF">
        <w:rPr>
          <w:rFonts w:eastAsia="Malgun Gothic"/>
        </w:rPr>
        <w:t>:</w:t>
      </w:r>
    </w:p>
    <w:p w14:paraId="08D8EC27" w14:textId="77777777" w:rsidR="00D722CE" w:rsidRPr="00E53E53" w:rsidRDefault="00D722CE" w:rsidP="00D722CE">
      <w:pPr>
        <w:pStyle w:val="Doc-text2"/>
      </w:pPr>
    </w:p>
    <w:p w14:paraId="04E84134" w14:textId="77777777" w:rsidR="00D722CE" w:rsidRPr="000A346D" w:rsidRDefault="00D722CE" w:rsidP="00D722CE">
      <w:pPr>
        <w:pStyle w:val="Doc-text2"/>
        <w:pBdr>
          <w:top w:val="single" w:sz="4" w:space="1" w:color="auto"/>
          <w:left w:val="single" w:sz="4" w:space="4" w:color="auto"/>
          <w:bottom w:val="single" w:sz="4" w:space="1" w:color="auto"/>
          <w:right w:val="single" w:sz="4" w:space="4" w:color="auto"/>
        </w:pBdr>
      </w:pPr>
      <w:r>
        <w:t>Agreements:</w:t>
      </w:r>
    </w:p>
    <w:p w14:paraId="5D1A21BC" w14:textId="77777777" w:rsidR="00D722CE" w:rsidRPr="00E53E53" w:rsidRDefault="00D722CE" w:rsidP="00D722CE">
      <w:pPr>
        <w:pStyle w:val="Doc-text2"/>
        <w:pBdr>
          <w:top w:val="single" w:sz="4" w:space="1" w:color="auto"/>
          <w:left w:val="single" w:sz="4" w:space="4" w:color="auto"/>
          <w:bottom w:val="single" w:sz="4" w:space="1" w:color="auto"/>
          <w:right w:val="single" w:sz="4" w:space="4" w:color="auto"/>
        </w:pBdr>
      </w:pPr>
      <w:r w:rsidRPr="00E53E53">
        <w:t>1</w:t>
      </w:r>
      <w:r w:rsidRPr="00E53E53">
        <w:tab/>
        <w:t xml:space="preserve">Adopt the new common parameters structure as proposed in </w:t>
      </w:r>
      <w:hyperlink r:id="rId10" w:history="1">
        <w:r w:rsidRPr="00E53E53">
          <w:rPr>
            <w:rStyle w:val="Hyperlink"/>
          </w:rPr>
          <w:t>R2-1713491</w:t>
        </w:r>
      </w:hyperlink>
      <w:r w:rsidRPr="00E53E53">
        <w:t xml:space="preserve"> / </w:t>
      </w:r>
      <w:hyperlink r:id="rId11" w:history="1">
        <w:r w:rsidRPr="00E53E53">
          <w:rPr>
            <w:rStyle w:val="Hyperlink"/>
          </w:rPr>
          <w:t>R2-1712257</w:t>
        </w:r>
      </w:hyperlink>
      <w:r w:rsidRPr="00E53E53">
        <w:t>.</w:t>
      </w:r>
    </w:p>
    <w:p w14:paraId="4E8D0BD4" w14:textId="77777777" w:rsidR="00D722CE" w:rsidRPr="00E53E53" w:rsidRDefault="00D722CE" w:rsidP="00D722CE">
      <w:pPr>
        <w:pStyle w:val="Doc-text2"/>
        <w:pBdr>
          <w:top w:val="single" w:sz="4" w:space="1" w:color="auto"/>
          <w:left w:val="single" w:sz="4" w:space="4" w:color="auto"/>
          <w:bottom w:val="single" w:sz="4" w:space="1" w:color="auto"/>
          <w:right w:val="single" w:sz="4" w:space="4" w:color="auto"/>
        </w:pBdr>
      </w:pPr>
      <w:r w:rsidRPr="00E53E53">
        <w:t>2</w:t>
      </w:r>
      <w:r w:rsidRPr="00E53E53">
        <w:tab/>
        <w:t>Dedicated Scell configuration can be used to override common parameter configuration.</w:t>
      </w:r>
    </w:p>
    <w:p w14:paraId="140B9863" w14:textId="77777777" w:rsidR="00D722CE" w:rsidRPr="00E53E53" w:rsidRDefault="00D722CE" w:rsidP="00D722CE">
      <w:pPr>
        <w:pStyle w:val="Doc-text2"/>
        <w:pBdr>
          <w:top w:val="single" w:sz="4" w:space="1" w:color="auto"/>
          <w:left w:val="single" w:sz="4" w:space="4" w:color="auto"/>
          <w:bottom w:val="single" w:sz="4" w:space="1" w:color="auto"/>
          <w:right w:val="single" w:sz="4" w:space="4" w:color="auto"/>
        </w:pBdr>
      </w:pPr>
      <w:r w:rsidRPr="00E53E53">
        <w:t>3</w:t>
      </w:r>
      <w:r w:rsidRPr="00E53E53">
        <w:tab/>
        <w:t>Four common SCell parameter groups are allowed by the RRC signalling.</w:t>
      </w:r>
    </w:p>
    <w:p w14:paraId="1BE1D5AC" w14:textId="77777777" w:rsidR="00D722CE" w:rsidRPr="00E53E53" w:rsidRDefault="00D722CE" w:rsidP="00D722CE">
      <w:pPr>
        <w:pStyle w:val="Doc-text2"/>
        <w:pBdr>
          <w:top w:val="single" w:sz="4" w:space="1" w:color="auto"/>
          <w:left w:val="single" w:sz="4" w:space="4" w:color="auto"/>
          <w:bottom w:val="single" w:sz="4" w:space="1" w:color="auto"/>
          <w:right w:val="single" w:sz="4" w:space="4" w:color="auto"/>
        </w:pBdr>
      </w:pPr>
      <w:r w:rsidRPr="00E53E53">
        <w:t>4</w:t>
      </w:r>
      <w:r w:rsidRPr="00E53E53">
        <w:tab/>
        <w:t>Do not define a new group-based MAC CE.</w:t>
      </w:r>
    </w:p>
    <w:p w14:paraId="013C0D37" w14:textId="77777777" w:rsidR="00F56B5A" w:rsidRDefault="00F56B5A" w:rsidP="00F64AE2">
      <w:pPr>
        <w:pStyle w:val="BoldComments"/>
        <w:rPr>
          <w:rFonts w:eastAsia="Malgun Gothic"/>
          <w:lang w:eastAsia="ko-KR"/>
        </w:rPr>
      </w:pPr>
    </w:p>
    <w:p w14:paraId="7B854584" w14:textId="77777777" w:rsidR="00D722CE" w:rsidRPr="00E53E53" w:rsidRDefault="00D722CE" w:rsidP="00D722CE">
      <w:pPr>
        <w:pStyle w:val="Doc-text2"/>
        <w:pBdr>
          <w:top w:val="single" w:sz="4" w:space="1" w:color="auto"/>
          <w:left w:val="single" w:sz="4" w:space="4" w:color="auto"/>
          <w:bottom w:val="single" w:sz="4" w:space="1" w:color="auto"/>
          <w:right w:val="single" w:sz="4" w:space="4" w:color="auto"/>
        </w:pBdr>
      </w:pPr>
      <w:r>
        <w:t>Agreements:</w:t>
      </w:r>
    </w:p>
    <w:p w14:paraId="42C8C826"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sidRPr="00890F56">
        <w:rPr>
          <w:lang w:val="en-US"/>
        </w:rPr>
        <w:t>1</w:t>
      </w:r>
      <w:r w:rsidRPr="00890F56">
        <w:rPr>
          <w:lang w:val="en-US"/>
        </w:rPr>
        <w:tab/>
      </w:r>
      <w:r w:rsidRPr="00E53E53">
        <w:rPr>
          <w:lang w:val="en-US"/>
        </w:rPr>
        <w:t xml:space="preserve">Do not define a validity timer for IDLE measurement configuration in SIB5. </w:t>
      </w:r>
      <w:r>
        <w:rPr>
          <w:lang w:val="en-US"/>
        </w:rPr>
        <w:t>It doesn’t exclude UE performs aperiodic measurement.</w:t>
      </w:r>
    </w:p>
    <w:p w14:paraId="2BB32290"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E53E53">
        <w:rPr>
          <w:lang w:val="en-US"/>
        </w:rPr>
        <w:t>The information that can be broadcast in SIB5 should be limited to at most 3 inter-frequencies and at most N cells per carrier frequency. Value of N is FFS.</w:t>
      </w:r>
    </w:p>
    <w:p w14:paraId="1241B01A"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rPr>
          <w:lang w:val="en-US"/>
        </w:rPr>
        <w:t>3</w:t>
      </w:r>
      <w:r>
        <w:tab/>
      </w:r>
      <w:r w:rsidRPr="00E53E53">
        <w:t xml:space="preserve">UE can be provided with a “CA measurement configuration” within </w:t>
      </w:r>
      <w:r w:rsidRPr="00E53E53">
        <w:rPr>
          <w:i/>
        </w:rPr>
        <w:t>RRCConnectionRelease</w:t>
      </w:r>
      <w:r w:rsidRPr="00E53E53">
        <w:t xml:space="preserve"> that is different from SIB5 configuration, and which overrides any SIB5 configurations.</w:t>
      </w:r>
      <w:r>
        <w:t xml:space="preserve"> FFS the dedicated configuration is still valid after cell reselection.</w:t>
      </w:r>
    </w:p>
    <w:p w14:paraId="7D0D9B5A"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rsidRPr="005E15DE">
        <w:t>4</w:t>
      </w:r>
      <w:r w:rsidRPr="005E15DE">
        <w:tab/>
      </w:r>
      <w:r w:rsidRPr="00E53E53">
        <w:t xml:space="preserve">Validity timer is only defined for configuration given in </w:t>
      </w:r>
      <w:r w:rsidRPr="00E53E53">
        <w:rPr>
          <w:i/>
        </w:rPr>
        <w:t>RRCConnectionRelease</w:t>
      </w:r>
      <w:r w:rsidRPr="00E53E53">
        <w:t>.</w:t>
      </w:r>
    </w:p>
    <w:p w14:paraId="0E0DB798"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5</w:t>
      </w:r>
      <w:r>
        <w:tab/>
      </w:r>
      <w:r w:rsidRPr="00E53E53">
        <w:t>Only CRS-based measurements (RSRP/RSRQ/RS-SINR) are supported for IDLE mode measurements.</w:t>
      </w:r>
    </w:p>
    <w:p w14:paraId="3F490B46"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6</w:t>
      </w:r>
      <w:r>
        <w:tab/>
      </w:r>
      <w:r w:rsidRPr="00E53E53">
        <w:t>Network can indicate which measurement quantities out of RSRP, RSRQ and RS-SINR UE should report for IDLE mode measurements.</w:t>
      </w:r>
    </w:p>
    <w:p w14:paraId="70425A16" w14:textId="77777777" w:rsidR="00D722CE" w:rsidRPr="00E53E53" w:rsidRDefault="00D722CE" w:rsidP="00D722CE">
      <w:pPr>
        <w:pStyle w:val="Doc-text2"/>
      </w:pPr>
    </w:p>
    <w:p w14:paraId="174BD59D" w14:textId="77777777" w:rsidR="00D722CE" w:rsidRDefault="00D722CE" w:rsidP="00D722CE">
      <w:pPr>
        <w:pStyle w:val="Doc-text2"/>
      </w:pPr>
    </w:p>
    <w:p w14:paraId="534EAD1E"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Agreements:</w:t>
      </w:r>
    </w:p>
    <w:p w14:paraId="0C5443E0"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1</w:t>
      </w:r>
      <w:r>
        <w:tab/>
        <w:t>UE may continue performing IDLE state euCA measurement after cell reselection.</w:t>
      </w:r>
    </w:p>
    <w:p w14:paraId="17BC920A"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 xml:space="preserve">If the ongoing IDLE state measurement is configured only via SIB5 in source cell: </w:t>
      </w:r>
    </w:p>
    <w:p w14:paraId="383B3CCF"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2</w:t>
      </w:r>
      <w:r>
        <w:tab/>
        <w:t>After cell reselection, if the SIB5 of the target cell includes the IDLE state measurement configuration, UE continues performing IDLE state measurement and updated the configuration according to the SIB5 of the target cell.</w:t>
      </w:r>
    </w:p>
    <w:p w14:paraId="5398AD5C"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3</w:t>
      </w:r>
      <w:r>
        <w:tab/>
        <w:t>After cell reselection, if the SIB5 of the target cell includes no configuration for the IDLE state measurement, UE stops performing IDLE state measurement.</w:t>
      </w:r>
    </w:p>
    <w:p w14:paraId="233F8C4C" w14:textId="77777777" w:rsidR="00D722CE" w:rsidRDefault="00D722CE" w:rsidP="00D722CE">
      <w:pPr>
        <w:pStyle w:val="Doc-text2"/>
      </w:pPr>
    </w:p>
    <w:p w14:paraId="6B2B969B" w14:textId="77777777" w:rsidR="00D722CE" w:rsidRPr="00D634A8" w:rsidRDefault="00D722CE" w:rsidP="00D722CE">
      <w:pPr>
        <w:pStyle w:val="Doc-text2"/>
      </w:pPr>
    </w:p>
    <w:p w14:paraId="023DB6F1"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Agreement:</w:t>
      </w:r>
    </w:p>
    <w:p w14:paraId="149FEE21" w14:textId="77777777" w:rsidR="00D722CE" w:rsidRPr="00D634A8" w:rsidRDefault="00D722CE" w:rsidP="00D722CE">
      <w:pPr>
        <w:pStyle w:val="Doc-text2"/>
        <w:pBdr>
          <w:top w:val="single" w:sz="4" w:space="1" w:color="auto"/>
          <w:left w:val="single" w:sz="4" w:space="4" w:color="auto"/>
          <w:bottom w:val="single" w:sz="4" w:space="1" w:color="auto"/>
          <w:right w:val="single" w:sz="4" w:space="4" w:color="auto"/>
        </w:pBdr>
        <w:rPr>
          <w:b/>
          <w:bCs/>
        </w:rPr>
      </w:pPr>
      <w:r>
        <w:t xml:space="preserve">The following behaviour is </w:t>
      </w:r>
      <w:r w:rsidRPr="00D634A8">
        <w:rPr>
          <w:bCs/>
        </w:rPr>
        <w:t>to adopt for reporting of the IDLE mode measurements</w:t>
      </w:r>
      <w:r>
        <w:rPr>
          <w:bCs/>
        </w:rPr>
        <w:t>:</w:t>
      </w:r>
    </w:p>
    <w:p w14:paraId="567F32C5" w14:textId="77777777" w:rsidR="00D722CE" w:rsidRPr="00AF0504" w:rsidRDefault="00D722CE" w:rsidP="00D722CE">
      <w:pPr>
        <w:pStyle w:val="Doc-text2"/>
        <w:pBdr>
          <w:top w:val="single" w:sz="4" w:space="1" w:color="auto"/>
          <w:left w:val="single" w:sz="4" w:space="4" w:color="auto"/>
          <w:bottom w:val="single" w:sz="4" w:space="1" w:color="auto"/>
          <w:right w:val="single" w:sz="4" w:space="4" w:color="auto"/>
        </w:pBdr>
      </w:pPr>
      <w:r>
        <w:tab/>
      </w:r>
      <w:r w:rsidRPr="00D634A8">
        <w:t>The UE waits for an explicit eNB-request for the IDLE mode measurements.</w:t>
      </w:r>
      <w:r>
        <w:t xml:space="preserve"> The measurements should be reported after security establishment.</w:t>
      </w:r>
    </w:p>
    <w:p w14:paraId="68CB84AF" w14:textId="77777777" w:rsidR="00D722CE" w:rsidRPr="003A5CC4" w:rsidRDefault="00D722CE" w:rsidP="00D722CE">
      <w:pPr>
        <w:pStyle w:val="Doc-text2"/>
      </w:pPr>
    </w:p>
    <w:p w14:paraId="4044A9AC" w14:textId="77777777" w:rsidR="00D722CE" w:rsidRPr="00241DB7" w:rsidRDefault="00D722CE" w:rsidP="00D722CE">
      <w:pPr>
        <w:pStyle w:val="Doc-text2"/>
      </w:pPr>
    </w:p>
    <w:p w14:paraId="252DFCC9" w14:textId="77777777" w:rsidR="00D722CE" w:rsidRPr="00A31A32" w:rsidRDefault="00D722CE" w:rsidP="00D722CE">
      <w:pPr>
        <w:pStyle w:val="Doc-text2"/>
        <w:pBdr>
          <w:top w:val="single" w:sz="4" w:space="1" w:color="auto"/>
          <w:left w:val="single" w:sz="4" w:space="4" w:color="auto"/>
          <w:bottom w:val="single" w:sz="4" w:space="1" w:color="auto"/>
          <w:right w:val="single" w:sz="4" w:space="4" w:color="auto"/>
        </w:pBdr>
      </w:pPr>
      <w:r>
        <w:t>Agreements:</w:t>
      </w:r>
    </w:p>
    <w:p w14:paraId="70476191"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1</w:t>
      </w:r>
      <w:r>
        <w:tab/>
        <w:t>Timer T331 starts upon RRC Connection release message received by UE.</w:t>
      </w:r>
    </w:p>
    <w:p w14:paraId="7D76DA81"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t>2</w:t>
      </w:r>
      <w:r>
        <w:tab/>
        <w:t xml:space="preserve">Minimum SCell Signal Quality threshold for reporting may be configured by eNB. </w:t>
      </w:r>
    </w:p>
    <w:p w14:paraId="20CD355F" w14:textId="77777777" w:rsidR="00D722CE" w:rsidRDefault="00D722CE" w:rsidP="00F64AE2">
      <w:pPr>
        <w:pStyle w:val="BoldComments"/>
        <w:rPr>
          <w:rFonts w:eastAsia="Malgun Gothic"/>
          <w:lang w:eastAsia="ko-KR"/>
        </w:rPr>
      </w:pPr>
    </w:p>
    <w:p w14:paraId="239E400F" w14:textId="77777777" w:rsidR="00D722CE" w:rsidRPr="003017AF" w:rsidRDefault="00D722CE" w:rsidP="00D722CE">
      <w:pPr>
        <w:pStyle w:val="Doc-text2"/>
        <w:pBdr>
          <w:top w:val="single" w:sz="4" w:space="1" w:color="auto"/>
          <w:left w:val="single" w:sz="4" w:space="4" w:color="auto"/>
          <w:bottom w:val="single" w:sz="4" w:space="1" w:color="auto"/>
          <w:right w:val="single" w:sz="4" w:space="4" w:color="auto"/>
        </w:pBdr>
      </w:pPr>
      <w:r>
        <w:t>Agreements</w:t>
      </w:r>
    </w:p>
    <w:p w14:paraId="090C5339"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r w:rsidRPr="005B1A47">
        <w:t>1</w:t>
      </w:r>
      <w:r w:rsidRPr="005B1A47">
        <w:tab/>
        <w:t>When SCell is configured as activated, the PUCCH format changes to take this into account</w:t>
      </w:r>
      <w:r w:rsidRPr="003017AF">
        <w:t xml:space="preserve"> at </w:t>
      </w:r>
      <w:r w:rsidRPr="003017AF">
        <w:rPr>
          <w:i/>
        </w:rPr>
        <w:t>n+20</w:t>
      </w:r>
      <w:r w:rsidRPr="003017AF">
        <w:t xml:space="preserve"> (i.e. after the RRC processing delay).</w:t>
      </w:r>
      <w:r>
        <w:t xml:space="preserve"> This should be confirmed from RAN4.</w:t>
      </w:r>
    </w:p>
    <w:p w14:paraId="38E16808" w14:textId="77777777" w:rsidR="00D722CE" w:rsidRDefault="00D722CE" w:rsidP="00D722CE">
      <w:pPr>
        <w:pStyle w:val="Doc-text2"/>
        <w:pBdr>
          <w:top w:val="single" w:sz="4" w:space="1" w:color="auto"/>
          <w:left w:val="single" w:sz="4" w:space="4" w:color="auto"/>
          <w:bottom w:val="single" w:sz="4" w:space="1" w:color="auto"/>
          <w:right w:val="single" w:sz="4" w:space="4" w:color="auto"/>
        </w:pBdr>
      </w:pPr>
    </w:p>
    <w:p w14:paraId="3A60C8D5" w14:textId="77777777" w:rsidR="00D722CE" w:rsidRPr="003017AF" w:rsidRDefault="00D722CE" w:rsidP="00D722CE">
      <w:pPr>
        <w:pStyle w:val="Doc-text2"/>
      </w:pPr>
    </w:p>
    <w:p w14:paraId="4F6CA245" w14:textId="77777777" w:rsidR="00D722CE" w:rsidRPr="00116A7F" w:rsidRDefault="00D722CE" w:rsidP="00D722CE">
      <w:pPr>
        <w:pStyle w:val="Doc-text2"/>
        <w:pBdr>
          <w:top w:val="single" w:sz="4" w:space="1" w:color="auto"/>
          <w:left w:val="single" w:sz="4" w:space="4" w:color="auto"/>
          <w:bottom w:val="single" w:sz="4" w:space="1" w:color="auto"/>
          <w:right w:val="single" w:sz="4" w:space="4" w:color="auto"/>
        </w:pBdr>
        <w:rPr>
          <w:bCs/>
        </w:rPr>
      </w:pPr>
      <w:r w:rsidRPr="00116A7F">
        <w:rPr>
          <w:bCs/>
        </w:rPr>
        <w:t>Agreements:</w:t>
      </w:r>
    </w:p>
    <w:p w14:paraId="159A1AB8" w14:textId="77777777" w:rsidR="00D722CE" w:rsidRPr="00116A7F" w:rsidRDefault="00D722CE" w:rsidP="00D722CE">
      <w:pPr>
        <w:pStyle w:val="Doc-text2"/>
        <w:pBdr>
          <w:top w:val="single" w:sz="4" w:space="1" w:color="auto"/>
          <w:left w:val="single" w:sz="4" w:space="4" w:color="auto"/>
          <w:bottom w:val="single" w:sz="4" w:space="1" w:color="auto"/>
          <w:right w:val="single" w:sz="4" w:space="4" w:color="auto"/>
        </w:pBdr>
        <w:rPr>
          <w:bCs/>
        </w:rPr>
      </w:pPr>
      <w:r w:rsidRPr="00116A7F">
        <w:rPr>
          <w:bCs/>
        </w:rPr>
        <w:t>1</w:t>
      </w:r>
      <w:r w:rsidRPr="00116A7F">
        <w:rPr>
          <w:bCs/>
        </w:rPr>
        <w:tab/>
        <w:t>Use “Dormant SCell state” as the name of the new Scell state and use ”Hibernate” as the action for moving from Activated SCell state to Dormant Scell state if necessary.</w:t>
      </w:r>
    </w:p>
    <w:p w14:paraId="53FFBCAA" w14:textId="77777777" w:rsidR="00D722CE" w:rsidRPr="00116A7F" w:rsidRDefault="00D722CE" w:rsidP="00D722CE">
      <w:pPr>
        <w:pStyle w:val="Doc-text2"/>
        <w:pBdr>
          <w:top w:val="single" w:sz="4" w:space="1" w:color="auto"/>
          <w:left w:val="single" w:sz="4" w:space="4" w:color="auto"/>
          <w:bottom w:val="single" w:sz="4" w:space="1" w:color="auto"/>
          <w:right w:val="single" w:sz="4" w:space="4" w:color="auto"/>
        </w:pBdr>
        <w:rPr>
          <w:bCs/>
        </w:rPr>
      </w:pPr>
      <w:r w:rsidRPr="00116A7F">
        <w:rPr>
          <w:bCs/>
        </w:rPr>
        <w:t>2</w:t>
      </w:r>
      <w:r w:rsidRPr="00116A7F">
        <w:rPr>
          <w:bCs/>
        </w:rPr>
        <w:tab/>
        <w:t>Dormant Scell follows PCell DRX for CQI/RR</w:t>
      </w:r>
      <w:r>
        <w:rPr>
          <w:bCs/>
        </w:rPr>
        <w:t>M measurement report triggering.</w:t>
      </w:r>
    </w:p>
    <w:p w14:paraId="14F5ABF7"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3</w:t>
      </w:r>
      <w:r w:rsidRPr="00116A7F">
        <w:rPr>
          <w:lang w:val="en-US"/>
        </w:rPr>
        <w:tab/>
        <w:t>Additional new MAC CE is needed for state transition in/out of the dormant state. Legacy MAC CE is still used as in Rel-10 CA.</w:t>
      </w:r>
    </w:p>
    <w:p w14:paraId="2FD2CCEB"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4</w:t>
      </w:r>
      <w:r w:rsidRPr="00116A7F">
        <w:rPr>
          <w:lang w:val="en-US"/>
        </w:rPr>
        <w:tab/>
        <w:t xml:space="preserve">Define a MAC CE for state transition from activated SCell state to the dormant SCell state. </w:t>
      </w:r>
    </w:p>
    <w:p w14:paraId="450C10F6" w14:textId="77777777" w:rsidR="00D722CE" w:rsidRDefault="00D722CE" w:rsidP="00D722CE">
      <w:pPr>
        <w:pStyle w:val="Doc-text2"/>
        <w:pBdr>
          <w:top w:val="single" w:sz="4" w:space="1" w:color="auto"/>
          <w:left w:val="single" w:sz="4" w:space="4" w:color="auto"/>
          <w:bottom w:val="single" w:sz="4" w:space="1" w:color="auto"/>
          <w:right w:val="single" w:sz="4" w:space="4" w:color="auto"/>
        </w:pBdr>
        <w:rPr>
          <w:lang w:val="en-US"/>
        </w:rPr>
      </w:pPr>
      <w:r>
        <w:rPr>
          <w:lang w:val="en-US"/>
        </w:rPr>
        <w:t>5    It is supported that UE transits from dormant state to deactivate state.</w:t>
      </w:r>
    </w:p>
    <w:p w14:paraId="7AF3930B" w14:textId="77777777" w:rsidR="00D722CE" w:rsidRPr="00241DB7" w:rsidRDefault="00D722CE" w:rsidP="00D722CE">
      <w:pPr>
        <w:pStyle w:val="Doc-text2"/>
        <w:rPr>
          <w:lang w:val="en-US"/>
        </w:rPr>
      </w:pPr>
    </w:p>
    <w:p w14:paraId="103385BC" w14:textId="2F49015C" w:rsidR="00D722CE" w:rsidRDefault="00F430A1" w:rsidP="00F64AE2">
      <w:pPr>
        <w:pStyle w:val="BoldComments"/>
        <w:rPr>
          <w:rFonts w:eastAsia="Malgun Gothic"/>
          <w:lang w:val="en-US" w:eastAsia="ko-KR"/>
        </w:rPr>
      </w:pPr>
      <w:r>
        <w:rPr>
          <w:rFonts w:eastAsia="Malgun Gothic"/>
          <w:lang w:val="en-US" w:eastAsia="ko-KR"/>
        </w:rPr>
        <w:t>UDC:</w:t>
      </w:r>
    </w:p>
    <w:p w14:paraId="61211C0C" w14:textId="77777777" w:rsidR="00F430A1" w:rsidRPr="00FA6F78" w:rsidRDefault="00F430A1" w:rsidP="00F430A1">
      <w:pPr>
        <w:pStyle w:val="Doc-text2"/>
        <w:pBdr>
          <w:top w:val="single" w:sz="4" w:space="1" w:color="auto"/>
          <w:left w:val="single" w:sz="4" w:space="4" w:color="auto"/>
          <w:bottom w:val="single" w:sz="4" w:space="1" w:color="auto"/>
          <w:right w:val="single" w:sz="4" w:space="4" w:color="auto"/>
        </w:pBdr>
      </w:pPr>
      <w:r>
        <w:t>Agreements:</w:t>
      </w:r>
    </w:p>
    <w:p w14:paraId="4E3DD8CB" w14:textId="77777777" w:rsidR="00F430A1" w:rsidRDefault="00F430A1" w:rsidP="00F430A1">
      <w:pPr>
        <w:pStyle w:val="Doc-text2"/>
        <w:pBdr>
          <w:top w:val="single" w:sz="4" w:space="1" w:color="auto"/>
          <w:left w:val="single" w:sz="4" w:space="4" w:color="auto"/>
          <w:bottom w:val="single" w:sz="4" w:space="1" w:color="auto"/>
          <w:right w:val="single" w:sz="4" w:space="4" w:color="auto"/>
        </w:pBdr>
        <w:rPr>
          <w:lang w:val="x-none"/>
        </w:rPr>
      </w:pPr>
      <w:r>
        <w:rPr>
          <w:rFonts w:hint="eastAsia"/>
          <w:lang w:val="x-none"/>
        </w:rPr>
        <w:t>1</w:t>
      </w:r>
      <w:r>
        <w:rPr>
          <w:lang w:val="x-none"/>
        </w:rPr>
        <w:tab/>
      </w:r>
      <w:r w:rsidRPr="00FA6F78">
        <w:rPr>
          <w:lang w:val="x-none"/>
        </w:rPr>
        <w:t>Define a</w:t>
      </w:r>
      <w:r w:rsidRPr="00FA6F78">
        <w:rPr>
          <w:rFonts w:hint="eastAsia"/>
          <w:lang w:val="x-none"/>
        </w:rPr>
        <w:t>n associated PLMN ID</w:t>
      </w:r>
      <w:r w:rsidRPr="00FA6F78">
        <w:rPr>
          <w:lang w:val="x-none"/>
        </w:rPr>
        <w:t xml:space="preserve"> in UDC related UE capability reporting</w:t>
      </w:r>
      <w:r w:rsidRPr="00FA6F78">
        <w:rPr>
          <w:rFonts w:hint="eastAsia"/>
          <w:lang w:val="x-none"/>
        </w:rPr>
        <w:t xml:space="preserve"> if it reports supporting operator defined dictionary.</w:t>
      </w:r>
    </w:p>
    <w:p w14:paraId="35B2B4D2" w14:textId="77777777" w:rsidR="00F430A1" w:rsidRPr="00E422E0" w:rsidRDefault="00F430A1" w:rsidP="00F430A1">
      <w:pPr>
        <w:pStyle w:val="Doc-text2"/>
        <w:pBdr>
          <w:top w:val="single" w:sz="4" w:space="1" w:color="auto"/>
          <w:left w:val="single" w:sz="4" w:space="4" w:color="auto"/>
          <w:bottom w:val="single" w:sz="4" w:space="1" w:color="auto"/>
          <w:right w:val="single" w:sz="4" w:space="4" w:color="auto"/>
        </w:pBdr>
        <w:rPr>
          <w:lang w:val="en-US"/>
        </w:rPr>
      </w:pPr>
      <w:r>
        <w:rPr>
          <w:rFonts w:hint="eastAsia"/>
          <w:lang w:val="x-none"/>
        </w:rPr>
        <w:t>2</w:t>
      </w:r>
      <w:r>
        <w:rPr>
          <w:lang w:val="x-none"/>
        </w:rPr>
        <w:tab/>
      </w:r>
      <w:r>
        <w:rPr>
          <w:lang w:val="en-US"/>
        </w:rPr>
        <w:t xml:space="preserve">From RAN2 perspective, </w:t>
      </w:r>
      <w:r w:rsidRPr="00FA6F78">
        <w:rPr>
          <w:rFonts w:hint="eastAsia"/>
          <w:lang w:val="x-none"/>
        </w:rPr>
        <w:t xml:space="preserve">UE </w:t>
      </w:r>
      <w:r>
        <w:rPr>
          <w:lang w:val="en-US"/>
        </w:rPr>
        <w:t xml:space="preserve">is not required to </w:t>
      </w:r>
      <w:r>
        <w:rPr>
          <w:rFonts w:hint="eastAsia"/>
          <w:lang w:val="x-none"/>
        </w:rPr>
        <w:t xml:space="preserve">report </w:t>
      </w:r>
      <w:r w:rsidRPr="00FA6F78">
        <w:rPr>
          <w:rFonts w:hint="eastAsia"/>
          <w:lang w:val="x-none"/>
        </w:rPr>
        <w:t>supporting operator defined dictionary when it enters a roaming network.</w:t>
      </w:r>
    </w:p>
    <w:p w14:paraId="23CFA44C" w14:textId="77777777" w:rsidR="00F430A1" w:rsidRPr="00FA6F78" w:rsidRDefault="00F430A1" w:rsidP="00F430A1">
      <w:pPr>
        <w:pStyle w:val="Doc-text2"/>
        <w:pBdr>
          <w:top w:val="single" w:sz="4" w:space="1" w:color="auto"/>
          <w:left w:val="single" w:sz="4" w:space="4" w:color="auto"/>
          <w:bottom w:val="single" w:sz="4" w:space="1" w:color="auto"/>
          <w:right w:val="single" w:sz="4" w:space="4" w:color="auto"/>
        </w:pBdr>
        <w:rPr>
          <w:lang w:val="x-none"/>
        </w:rPr>
      </w:pPr>
      <w:r>
        <w:rPr>
          <w:rFonts w:hint="eastAsia"/>
          <w:lang w:val="x-none"/>
        </w:rPr>
        <w:t>3</w:t>
      </w:r>
      <w:r>
        <w:rPr>
          <w:lang w:val="x-none"/>
        </w:rPr>
        <w:tab/>
      </w:r>
      <w:r w:rsidRPr="00FA6F78">
        <w:rPr>
          <w:rFonts w:hint="eastAsia"/>
          <w:lang w:val="x-none"/>
        </w:rPr>
        <w:t>4 bits version ID for operator defined dictionary can be defined in UDC related UE capability reporting.</w:t>
      </w:r>
    </w:p>
    <w:p w14:paraId="6FDEC070" w14:textId="77777777" w:rsidR="00F430A1" w:rsidRPr="00FA6F78" w:rsidRDefault="00F430A1" w:rsidP="00F430A1">
      <w:pPr>
        <w:pStyle w:val="Doc-text2"/>
        <w:rPr>
          <w:lang w:val="x-none"/>
        </w:rPr>
      </w:pPr>
    </w:p>
    <w:p w14:paraId="703D4CE8" w14:textId="77777777" w:rsidR="00F430A1" w:rsidRPr="00F949F9" w:rsidRDefault="00F430A1" w:rsidP="00F430A1">
      <w:pPr>
        <w:pStyle w:val="Doc-text2"/>
        <w:pBdr>
          <w:top w:val="single" w:sz="4" w:space="1" w:color="auto"/>
          <w:left w:val="single" w:sz="4" w:space="4" w:color="auto"/>
          <w:bottom w:val="single" w:sz="4" w:space="1" w:color="auto"/>
          <w:right w:val="single" w:sz="4" w:space="4" w:color="auto"/>
        </w:pBdr>
        <w:rPr>
          <w:bCs/>
          <w:lang w:val="en-US"/>
        </w:rPr>
      </w:pPr>
      <w:r>
        <w:rPr>
          <w:bCs/>
          <w:lang w:val="en-US"/>
        </w:rPr>
        <w:t>Agreement:</w:t>
      </w:r>
    </w:p>
    <w:p w14:paraId="7ABC60C8" w14:textId="77777777" w:rsidR="00F430A1" w:rsidRPr="00F949F9" w:rsidRDefault="00F430A1" w:rsidP="00F430A1">
      <w:pPr>
        <w:pStyle w:val="Doc-text2"/>
        <w:pBdr>
          <w:top w:val="single" w:sz="4" w:space="1" w:color="auto"/>
          <w:left w:val="single" w:sz="4" w:space="4" w:color="auto"/>
          <w:bottom w:val="single" w:sz="4" w:space="1" w:color="auto"/>
          <w:right w:val="single" w:sz="4" w:space="4" w:color="auto"/>
        </w:pBdr>
        <w:rPr>
          <w:bCs/>
          <w:lang w:val="x-none"/>
        </w:rPr>
      </w:pPr>
      <w:r>
        <w:rPr>
          <w:bCs/>
          <w:lang w:val="en-US"/>
        </w:rPr>
        <w:t>1</w:t>
      </w:r>
      <w:r>
        <w:rPr>
          <w:bCs/>
          <w:lang w:val="x-none"/>
        </w:rPr>
        <w:tab/>
      </w:r>
      <w:r w:rsidRPr="00F949F9">
        <w:rPr>
          <w:bCs/>
          <w:lang w:val="x-none"/>
        </w:rPr>
        <w:t>Specify in RAN2 spec that UDC configuration is not used for split and LWA DRBs.</w:t>
      </w:r>
    </w:p>
    <w:p w14:paraId="27D9C647" w14:textId="77777777" w:rsidR="00F430A1" w:rsidRPr="00F949F9" w:rsidRDefault="00F430A1" w:rsidP="00F430A1">
      <w:pPr>
        <w:pStyle w:val="Doc-text2"/>
        <w:rPr>
          <w:lang w:val="x-none"/>
        </w:rPr>
      </w:pPr>
    </w:p>
    <w:p w14:paraId="62634F3F"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Agreement:</w:t>
      </w:r>
    </w:p>
    <w:p w14:paraId="16E41255" w14:textId="77777777" w:rsidR="00F430A1" w:rsidRPr="00F949F9" w:rsidRDefault="00F430A1" w:rsidP="00F430A1">
      <w:pPr>
        <w:pStyle w:val="Doc-text2"/>
        <w:pBdr>
          <w:top w:val="single" w:sz="4" w:space="1" w:color="auto"/>
          <w:left w:val="single" w:sz="4" w:space="4" w:color="auto"/>
          <w:bottom w:val="single" w:sz="4" w:space="1" w:color="auto"/>
          <w:right w:val="single" w:sz="4" w:space="4" w:color="auto"/>
        </w:pBdr>
      </w:pPr>
      <w:r>
        <w:t>1</w:t>
      </w:r>
      <w:r>
        <w:tab/>
      </w:r>
      <w:r w:rsidRPr="00F949F9">
        <w:t>Upon initiation of RRC connection resume, the UE shall release the UD</w:t>
      </w:r>
      <w:r>
        <w:t>C configuration if configured.</w:t>
      </w:r>
    </w:p>
    <w:p w14:paraId="46A016AD" w14:textId="77777777" w:rsidR="00F430A1" w:rsidRPr="00F949F9" w:rsidRDefault="00F430A1" w:rsidP="00F430A1">
      <w:pPr>
        <w:pStyle w:val="Doc-text2"/>
      </w:pPr>
    </w:p>
    <w:p w14:paraId="5EC72584"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Agreement:</w:t>
      </w:r>
    </w:p>
    <w:p w14:paraId="18F720CE" w14:textId="77777777" w:rsidR="00F430A1" w:rsidRPr="00F949F9" w:rsidRDefault="00F430A1" w:rsidP="00F430A1">
      <w:pPr>
        <w:pStyle w:val="Doc-text2"/>
        <w:pBdr>
          <w:top w:val="single" w:sz="4" w:space="1" w:color="auto"/>
          <w:left w:val="single" w:sz="4" w:space="4" w:color="auto"/>
          <w:bottom w:val="single" w:sz="4" w:space="1" w:color="auto"/>
          <w:right w:val="single" w:sz="4" w:space="4" w:color="auto"/>
        </w:pBdr>
        <w:rPr>
          <w:bCs/>
          <w:lang w:val="x-none"/>
        </w:rPr>
      </w:pPr>
      <w:r>
        <w:rPr>
          <w:bCs/>
          <w:lang w:val="x-none"/>
        </w:rPr>
        <w:tab/>
      </w:r>
      <w:r w:rsidRPr="00F949F9">
        <w:rPr>
          <w:bCs/>
          <w:lang w:val="x-none"/>
        </w:rPr>
        <w:t>Replace “processed by UDC” by “compressed by UDC” in RAN2 spec to clarify UDC function behavior.</w:t>
      </w:r>
    </w:p>
    <w:p w14:paraId="5BB24F3C" w14:textId="77777777" w:rsidR="00F430A1" w:rsidRDefault="00F430A1" w:rsidP="00F430A1">
      <w:pPr>
        <w:pStyle w:val="Doc-title"/>
      </w:pPr>
    </w:p>
    <w:p w14:paraId="3BFA9DAD" w14:textId="77777777" w:rsidR="00F430A1" w:rsidRPr="002754BA" w:rsidRDefault="00F430A1" w:rsidP="00F430A1">
      <w:pPr>
        <w:pStyle w:val="Doc-text2"/>
      </w:pPr>
    </w:p>
    <w:p w14:paraId="187FCF2A" w14:textId="77777777" w:rsidR="00F430A1" w:rsidRPr="002F6C1F" w:rsidRDefault="00F430A1" w:rsidP="00F430A1">
      <w:pPr>
        <w:pStyle w:val="Doc-text2"/>
        <w:pBdr>
          <w:top w:val="single" w:sz="4" w:space="1" w:color="auto"/>
          <w:left w:val="single" w:sz="4" w:space="4" w:color="auto"/>
          <w:bottom w:val="single" w:sz="4" w:space="1" w:color="auto"/>
          <w:right w:val="single" w:sz="4" w:space="4" w:color="auto"/>
        </w:pBdr>
      </w:pPr>
      <w:r>
        <w:t>Agreements:</w:t>
      </w:r>
    </w:p>
    <w:p w14:paraId="7A3B4583"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There are three types of UE capability regarding UDC:</w:t>
      </w:r>
    </w:p>
    <w:p w14:paraId="4EE6A8D3"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w:t>
      </w:r>
      <w:r>
        <w:tab/>
        <w:t>(1)</w:t>
      </w:r>
      <w:r>
        <w:tab/>
        <w:t>basic UDC functionality</w:t>
      </w:r>
    </w:p>
    <w:p w14:paraId="01E798C6"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w:t>
      </w:r>
      <w:r>
        <w:tab/>
        <w:t>(2)</w:t>
      </w:r>
      <w:r>
        <w:tab/>
        <w:t>standard dictionary</w:t>
      </w:r>
    </w:p>
    <w:p w14:paraId="2CDC898C"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w:t>
      </w:r>
      <w:r>
        <w:tab/>
        <w:t>(3)</w:t>
      </w:r>
      <w:r>
        <w:tab/>
        <w:t>operator defined dictionary</w:t>
      </w:r>
    </w:p>
    <w:p w14:paraId="23957A62"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Dictionary related capabilities (2) and (3) are dependent on the basic UDC functionality (1). In addition, A UE that supports (1) shall support 8192 bytes for compression buffer per DRB.</w:t>
      </w:r>
    </w:p>
    <w:p w14:paraId="3884C6C3" w14:textId="77777777" w:rsidR="00F430A1" w:rsidRPr="002F6C1F" w:rsidRDefault="00F430A1" w:rsidP="00F430A1">
      <w:pPr>
        <w:pStyle w:val="Doc-text2"/>
      </w:pPr>
    </w:p>
    <w:p w14:paraId="7E6E1BA6" w14:textId="77777777" w:rsidR="00F430A1" w:rsidRPr="004F54A8" w:rsidRDefault="00F430A1" w:rsidP="00F430A1">
      <w:pPr>
        <w:pStyle w:val="Doc-text2"/>
      </w:pPr>
    </w:p>
    <w:p w14:paraId="61279DE6"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Agreement:</w:t>
      </w:r>
      <w:r>
        <w:tab/>
      </w:r>
    </w:p>
    <w:p w14:paraId="47E15E4A" w14:textId="77777777" w:rsidR="00F430A1" w:rsidRDefault="00F430A1" w:rsidP="00F430A1">
      <w:pPr>
        <w:pStyle w:val="Doc-text2"/>
        <w:pBdr>
          <w:top w:val="single" w:sz="4" w:space="1" w:color="auto"/>
          <w:left w:val="single" w:sz="4" w:space="4" w:color="auto"/>
          <w:bottom w:val="single" w:sz="4" w:space="1" w:color="auto"/>
          <w:right w:val="single" w:sz="4" w:space="4" w:color="auto"/>
        </w:pBdr>
      </w:pPr>
      <w:r>
        <w:tab/>
      </w:r>
      <w:r w:rsidRPr="004F54A8">
        <w:t>The UE can set FR bit to trigger a history buffer reset without getting a request from eNB before.</w:t>
      </w:r>
    </w:p>
    <w:p w14:paraId="2BEB1FA4" w14:textId="77777777" w:rsidR="00F430A1" w:rsidRPr="002F6C1F" w:rsidRDefault="00F430A1" w:rsidP="00F430A1">
      <w:pPr>
        <w:pStyle w:val="Doc-text2"/>
      </w:pPr>
    </w:p>
    <w:p w14:paraId="4A797D58" w14:textId="77777777" w:rsidR="00F430A1" w:rsidRPr="004F54A8" w:rsidRDefault="00F430A1" w:rsidP="00F430A1">
      <w:pPr>
        <w:pStyle w:val="Doc-text2"/>
      </w:pPr>
      <w:r>
        <w:t>=&gt;</w:t>
      </w:r>
      <w:r>
        <w:tab/>
        <w:t>From RAN perspective the WI is completed.</w:t>
      </w:r>
    </w:p>
    <w:p w14:paraId="4F1613E0" w14:textId="77777777" w:rsidR="00D7645D" w:rsidRDefault="00D7645D" w:rsidP="00D7645D">
      <w:pPr>
        <w:pStyle w:val="BoldComments"/>
      </w:pPr>
      <w:r>
        <w:t>TEI: L2 measurement</w:t>
      </w:r>
    </w:p>
    <w:p w14:paraId="52A49EB1" w14:textId="77777777" w:rsidR="00D7645D" w:rsidRDefault="00D7645D" w:rsidP="00D7645D">
      <w:pPr>
        <w:pStyle w:val="Doc-text2"/>
        <w:pBdr>
          <w:top w:val="single" w:sz="4" w:space="1" w:color="auto"/>
          <w:left w:val="single" w:sz="4" w:space="4" w:color="auto"/>
          <w:bottom w:val="single" w:sz="4" w:space="1" w:color="auto"/>
          <w:right w:val="single" w:sz="4" w:space="4" w:color="auto"/>
        </w:pBdr>
      </w:pPr>
      <w:r>
        <w:t>Agreement:</w:t>
      </w:r>
    </w:p>
    <w:p w14:paraId="1068D5E1" w14:textId="77777777" w:rsidR="00D7645D" w:rsidRPr="00DA6564" w:rsidRDefault="00D7645D" w:rsidP="00D7645D">
      <w:pPr>
        <w:pStyle w:val="Doc-text2"/>
        <w:pBdr>
          <w:top w:val="single" w:sz="4" w:space="1" w:color="auto"/>
          <w:left w:val="single" w:sz="4" w:space="4" w:color="auto"/>
          <w:bottom w:val="single" w:sz="4" w:space="1" w:color="auto"/>
          <w:right w:val="single" w:sz="4" w:space="4" w:color="auto"/>
        </w:pBdr>
      </w:pPr>
      <w:r>
        <w:t>1</w:t>
      </w:r>
      <w:r>
        <w:tab/>
      </w:r>
      <w:r w:rsidRPr="00DA6564">
        <w:t xml:space="preserve">for use case 1, </w:t>
      </w:r>
      <w:r>
        <w:t>introduce</w:t>
      </w:r>
      <w:r w:rsidRPr="00DA6564">
        <w:t xml:space="preserve"> the following two new measurements:</w:t>
      </w:r>
    </w:p>
    <w:p w14:paraId="20E1C998" w14:textId="77777777" w:rsidR="00D7645D" w:rsidRPr="00DA6564" w:rsidRDefault="00D7645D" w:rsidP="00D7645D">
      <w:pPr>
        <w:pStyle w:val="Doc-text2"/>
        <w:pBdr>
          <w:top w:val="single" w:sz="4" w:space="1" w:color="auto"/>
          <w:left w:val="single" w:sz="4" w:space="4" w:color="auto"/>
          <w:bottom w:val="single" w:sz="4" w:space="1" w:color="auto"/>
          <w:right w:val="single" w:sz="4" w:space="4" w:color="auto"/>
        </w:pBdr>
      </w:pPr>
      <w:r w:rsidRPr="00DA6564">
        <w:t>- Distribution of total PRB usage for DL</w:t>
      </w:r>
    </w:p>
    <w:p w14:paraId="10FF902F" w14:textId="77777777" w:rsidR="00D7645D" w:rsidRDefault="00D7645D" w:rsidP="00D7645D">
      <w:pPr>
        <w:pStyle w:val="Doc-text2"/>
        <w:pBdr>
          <w:top w:val="single" w:sz="4" w:space="1" w:color="auto"/>
          <w:left w:val="single" w:sz="4" w:space="4" w:color="auto"/>
          <w:bottom w:val="single" w:sz="4" w:space="1" w:color="auto"/>
          <w:right w:val="single" w:sz="4" w:space="4" w:color="auto"/>
        </w:pBdr>
      </w:pPr>
      <w:r w:rsidRPr="00DA6564">
        <w:t>- Distribution of total PRB usage for UL</w:t>
      </w:r>
    </w:p>
    <w:p w14:paraId="374B04E3" w14:textId="77777777" w:rsidR="00D7645D" w:rsidRDefault="00D7645D" w:rsidP="00D7645D">
      <w:pPr>
        <w:pStyle w:val="Doc-text2"/>
        <w:pBdr>
          <w:top w:val="single" w:sz="4" w:space="1" w:color="auto"/>
          <w:left w:val="single" w:sz="4" w:space="4" w:color="auto"/>
          <w:bottom w:val="single" w:sz="4" w:space="1" w:color="auto"/>
          <w:right w:val="single" w:sz="4" w:space="4" w:color="auto"/>
        </w:pBdr>
      </w:pPr>
    </w:p>
    <w:p w14:paraId="54073994" w14:textId="77777777" w:rsidR="00D7645D" w:rsidRPr="00DA6564" w:rsidRDefault="00D7645D" w:rsidP="00D7645D">
      <w:pPr>
        <w:pStyle w:val="Doc-text2"/>
      </w:pPr>
    </w:p>
    <w:p w14:paraId="05D82D78" w14:textId="77777777" w:rsidR="00D7645D" w:rsidRDefault="00D7645D" w:rsidP="00D7645D">
      <w:pPr>
        <w:pStyle w:val="BoldComments"/>
        <w:rPr>
          <w:rFonts w:eastAsia="Malgun Gothic"/>
        </w:rPr>
      </w:pPr>
      <w:r>
        <w:rPr>
          <w:rFonts w:eastAsia="Malgun Gothic"/>
        </w:rPr>
        <w:t>TEI 15: HSDN</w:t>
      </w:r>
    </w:p>
    <w:p w14:paraId="51550D17" w14:textId="77777777" w:rsidR="00D7645D" w:rsidRPr="00BD666A" w:rsidRDefault="00D7645D" w:rsidP="00D7645D">
      <w:pPr>
        <w:pStyle w:val="Doc-text2"/>
      </w:pPr>
    </w:p>
    <w:p w14:paraId="46E4038C" w14:textId="77777777" w:rsidR="00D7645D" w:rsidRPr="00BD666A" w:rsidRDefault="00D7645D" w:rsidP="00D7645D">
      <w:pPr>
        <w:pStyle w:val="Doc-text2"/>
        <w:pBdr>
          <w:top w:val="single" w:sz="4" w:space="1" w:color="auto"/>
          <w:left w:val="single" w:sz="4" w:space="4" w:color="auto"/>
          <w:bottom w:val="single" w:sz="4" w:space="1" w:color="auto"/>
          <w:right w:val="single" w:sz="4" w:space="4" w:color="auto"/>
        </w:pBdr>
      </w:pPr>
      <w:r>
        <w:t>Agreement:</w:t>
      </w:r>
    </w:p>
    <w:p w14:paraId="3468E3AF" w14:textId="77777777" w:rsidR="00D7645D" w:rsidRDefault="00D7645D" w:rsidP="00D7645D">
      <w:pPr>
        <w:pStyle w:val="Doc-text2"/>
        <w:pBdr>
          <w:top w:val="single" w:sz="4" w:space="1" w:color="auto"/>
          <w:left w:val="single" w:sz="4" w:space="4" w:color="auto"/>
          <w:bottom w:val="single" w:sz="4" w:space="1" w:color="auto"/>
          <w:right w:val="single" w:sz="4" w:space="4" w:color="auto"/>
        </w:pBdr>
      </w:pPr>
      <w:r>
        <w:t>1</w:t>
      </w:r>
      <w:r>
        <w:tab/>
      </w:r>
      <w:r w:rsidRPr="00BD666A">
        <w:t>Introd</w:t>
      </w:r>
      <w:r>
        <w:t xml:space="preserve">uce 1 new bit indication in SIB1 </w:t>
      </w:r>
      <w:r w:rsidRPr="00BD666A">
        <w:t>to indicate the high speed dedicated network cell.</w:t>
      </w:r>
    </w:p>
    <w:p w14:paraId="36F3718A" w14:textId="77777777" w:rsidR="00D7645D" w:rsidRDefault="00D7645D" w:rsidP="00D7645D">
      <w:pPr>
        <w:pStyle w:val="Doc-text2"/>
        <w:pBdr>
          <w:top w:val="single" w:sz="4" w:space="1" w:color="auto"/>
          <w:left w:val="single" w:sz="4" w:space="4" w:color="auto"/>
          <w:bottom w:val="single" w:sz="4" w:space="1" w:color="auto"/>
          <w:right w:val="single" w:sz="4" w:space="4" w:color="auto"/>
        </w:pBdr>
      </w:pPr>
      <w:r>
        <w:t>2</w:t>
      </w:r>
      <w:r>
        <w:tab/>
        <w:t xml:space="preserve">Maximum value </w:t>
      </w:r>
      <w:r w:rsidRPr="00BD666A">
        <w:t>for the weight for high s</w:t>
      </w:r>
      <w:r>
        <w:t>peed dedicated network cell is 16</w:t>
      </w:r>
      <w:r w:rsidRPr="00BD666A">
        <w:t>.</w:t>
      </w:r>
      <w:r>
        <w:t xml:space="preserve"> New value of MSE cell count for HSDN case can be further considered.</w:t>
      </w:r>
    </w:p>
    <w:p w14:paraId="3457811E" w14:textId="77777777" w:rsidR="00D7645D" w:rsidRDefault="00D7645D" w:rsidP="00D7645D">
      <w:pPr>
        <w:pStyle w:val="Doc-text2"/>
        <w:pBdr>
          <w:top w:val="single" w:sz="4" w:space="1" w:color="auto"/>
          <w:left w:val="single" w:sz="4" w:space="4" w:color="auto"/>
          <w:bottom w:val="single" w:sz="4" w:space="1" w:color="auto"/>
          <w:right w:val="single" w:sz="4" w:space="4" w:color="auto"/>
        </w:pBdr>
        <w:rPr>
          <w:lang w:val="en-US"/>
        </w:rPr>
      </w:pPr>
      <w:r w:rsidRPr="00BD666A">
        <w:rPr>
          <w:lang w:val="en-US"/>
        </w:rPr>
        <w:t>3</w:t>
      </w:r>
      <w:r>
        <w:rPr>
          <w:lang w:val="en-US"/>
        </w:rPr>
        <w:tab/>
      </w:r>
      <w:r w:rsidRPr="00BD666A">
        <w:rPr>
          <w:lang w:val="en-US"/>
        </w:rPr>
        <w:t xml:space="preserve">When the UE is in high mobility state, the UE prioritize to re-select the high speed dedicated network cell regardless of frequency priority. </w:t>
      </w:r>
    </w:p>
    <w:p w14:paraId="1C012867" w14:textId="77777777" w:rsidR="00D7645D" w:rsidRPr="00BD666A" w:rsidRDefault="00D7645D" w:rsidP="00D7645D">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BD666A">
        <w:rPr>
          <w:lang w:val="en-US"/>
        </w:rPr>
        <w:t xml:space="preserve">When the UE </w:t>
      </w:r>
      <w:r>
        <w:rPr>
          <w:lang w:val="en-US"/>
        </w:rPr>
        <w:t xml:space="preserve">supporting the HSDN feature </w:t>
      </w:r>
      <w:r w:rsidRPr="00BD666A">
        <w:rPr>
          <w:lang w:val="en-US"/>
        </w:rPr>
        <w:t>is not in high mobility state</w:t>
      </w:r>
      <w:r>
        <w:rPr>
          <w:lang w:val="en-US"/>
        </w:rPr>
        <w:t xml:space="preserve">, the UE deprioritize (i.e., lowest priority) </w:t>
      </w:r>
      <w:r w:rsidRPr="00BD666A">
        <w:rPr>
          <w:lang w:val="en-US"/>
        </w:rPr>
        <w:t>to re-select the high speed dedicated network cell.</w:t>
      </w:r>
    </w:p>
    <w:p w14:paraId="7377BC59" w14:textId="77777777" w:rsidR="00D7645D" w:rsidRPr="00BD666A" w:rsidRDefault="00D7645D" w:rsidP="00D7645D">
      <w:pPr>
        <w:pStyle w:val="Doc-text2"/>
        <w:rPr>
          <w:lang w:val="en-US"/>
        </w:rPr>
      </w:pPr>
    </w:p>
    <w:p w14:paraId="5381A6BB" w14:textId="77777777" w:rsidR="00D7645D" w:rsidRDefault="00D7645D" w:rsidP="00D7645D">
      <w:pPr>
        <w:pStyle w:val="Doc-text2"/>
      </w:pPr>
    </w:p>
    <w:p w14:paraId="2FE62C46" w14:textId="77777777" w:rsidR="00D7645D" w:rsidRPr="00515690" w:rsidRDefault="00D7645D" w:rsidP="00D7645D">
      <w:pPr>
        <w:pStyle w:val="Doc-text2"/>
        <w:pBdr>
          <w:top w:val="single" w:sz="4" w:space="1" w:color="auto"/>
          <w:left w:val="single" w:sz="4" w:space="4" w:color="auto"/>
          <w:bottom w:val="single" w:sz="4" w:space="1" w:color="auto"/>
          <w:right w:val="single" w:sz="4" w:space="4" w:color="auto"/>
        </w:pBdr>
      </w:pPr>
      <w:r>
        <w:t>Agreements:</w:t>
      </w:r>
    </w:p>
    <w:p w14:paraId="2C3D5931" w14:textId="77777777" w:rsidR="00D7645D" w:rsidRPr="003D4173" w:rsidRDefault="00D7645D" w:rsidP="00D7645D">
      <w:pPr>
        <w:pStyle w:val="Doc-text2"/>
        <w:pBdr>
          <w:top w:val="single" w:sz="4" w:space="1" w:color="auto"/>
          <w:left w:val="single" w:sz="4" w:space="4" w:color="auto"/>
          <w:bottom w:val="single" w:sz="4" w:space="1" w:color="auto"/>
          <w:right w:val="single" w:sz="4" w:space="4" w:color="auto"/>
        </w:pBdr>
      </w:pPr>
      <w:r>
        <w:t>1</w:t>
      </w:r>
      <w:r>
        <w:tab/>
      </w:r>
      <w:r w:rsidRPr="003D4173">
        <w:rPr>
          <w:rFonts w:hint="eastAsia"/>
        </w:rPr>
        <w:t>HSDN neighbouring cell list can be</w:t>
      </w:r>
      <w:r>
        <w:t xml:space="preserve"> provided in SIB</w:t>
      </w:r>
      <w:r w:rsidRPr="003D4173">
        <w:rPr>
          <w:rFonts w:hint="eastAsia"/>
        </w:rPr>
        <w:t>.</w:t>
      </w:r>
      <w:r>
        <w:t xml:space="preserve"> FFS the content of the list.</w:t>
      </w:r>
    </w:p>
    <w:p w14:paraId="48936585" w14:textId="77777777" w:rsidR="00D7645D" w:rsidRDefault="00D7645D" w:rsidP="00D7645D">
      <w:pPr>
        <w:pStyle w:val="Doc-text2"/>
        <w:rPr>
          <w:lang w:val="en-US"/>
        </w:rPr>
      </w:pPr>
    </w:p>
    <w:p w14:paraId="5522B365" w14:textId="0ADB7C0F" w:rsidR="00F430A1" w:rsidRDefault="0020443D" w:rsidP="00F64AE2">
      <w:pPr>
        <w:pStyle w:val="BoldComments"/>
        <w:rPr>
          <w:rFonts w:eastAsia="Malgun Gothic"/>
          <w:lang w:val="en-US" w:eastAsia="ko-KR"/>
        </w:rPr>
      </w:pPr>
      <w:r>
        <w:rPr>
          <w:rFonts w:eastAsia="Malgun Gothic"/>
          <w:lang w:val="en-US" w:eastAsia="ko-KR"/>
        </w:rPr>
        <w:t>feLAA:</w:t>
      </w:r>
    </w:p>
    <w:p w14:paraId="5C3722F0" w14:textId="77777777" w:rsidR="0020443D" w:rsidRDefault="0020443D" w:rsidP="0020443D">
      <w:pPr>
        <w:pStyle w:val="Doc-text2"/>
        <w:rPr>
          <w:lang w:val="en-US"/>
        </w:rPr>
      </w:pPr>
    </w:p>
    <w:p w14:paraId="4A4437D7" w14:textId="77777777" w:rsidR="0020443D" w:rsidRPr="00F85A8F" w:rsidRDefault="0020443D" w:rsidP="0020443D">
      <w:pPr>
        <w:pStyle w:val="Doc-text2"/>
        <w:pBdr>
          <w:top w:val="single" w:sz="4" w:space="1" w:color="auto"/>
          <w:left w:val="single" w:sz="4" w:space="4" w:color="auto"/>
          <w:bottom w:val="single" w:sz="4" w:space="1" w:color="auto"/>
          <w:right w:val="single" w:sz="4" w:space="4" w:color="auto"/>
        </w:pBdr>
      </w:pPr>
    </w:p>
    <w:p w14:paraId="361F071A"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F603BAC"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w:t>
      </w:r>
      <w:r w:rsidRPr="00F85A8F">
        <w:rPr>
          <w:lang w:val="en-US"/>
        </w:rPr>
        <w:t xml:space="preserve"> multi-bit </w:t>
      </w:r>
      <w:r>
        <w:rPr>
          <w:lang w:val="en-US"/>
        </w:rPr>
        <w:t>activation/deactivation MAC CE confirmation.</w:t>
      </w:r>
    </w:p>
    <w:p w14:paraId="09DE1D6A"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w:t>
      </w:r>
      <w:r w:rsidRPr="00F85A8F">
        <w:rPr>
          <w:lang w:val="en-US"/>
        </w:rPr>
        <w:t>ntroduce new RNTI for activation/deactivation</w:t>
      </w:r>
      <w:r>
        <w:rPr>
          <w:lang w:val="en-US"/>
        </w:rPr>
        <w:t>.</w:t>
      </w:r>
    </w:p>
    <w:p w14:paraId="291B1C83"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t>3</w:t>
      </w:r>
      <w:r>
        <w:tab/>
      </w:r>
      <w:r w:rsidRPr="00F85A8F">
        <w:rPr>
          <w:lang w:val="en-US"/>
        </w:rPr>
        <w:t>For the AUL confirmation MAC CE, same triggering procedures specified for the Rel.14 SPS confirmation are adopted, i.e. AUL confirmation triggered at r</w:t>
      </w:r>
      <w:r>
        <w:rPr>
          <w:lang w:val="en-US"/>
        </w:rPr>
        <w:t>eception of PDCCH indicating AUL</w:t>
      </w:r>
      <w:r w:rsidRPr="00F85A8F">
        <w:rPr>
          <w:lang w:val="en-US"/>
        </w:rPr>
        <w:t xml:space="preserve"> release/activation.</w:t>
      </w:r>
    </w:p>
    <w:p w14:paraId="10219F7D"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p>
    <w:p w14:paraId="74F04657" w14:textId="77777777" w:rsidR="0020443D" w:rsidRDefault="0020443D" w:rsidP="0020443D">
      <w:pPr>
        <w:pStyle w:val="Doc-text2"/>
        <w:rPr>
          <w:lang w:val="en-US"/>
        </w:rPr>
      </w:pPr>
    </w:p>
    <w:p w14:paraId="40C75FD5" w14:textId="77777777" w:rsidR="0020443D" w:rsidRDefault="0020443D" w:rsidP="0020443D">
      <w:pPr>
        <w:pStyle w:val="Doc-text2"/>
        <w:rPr>
          <w:lang w:val="en-US"/>
        </w:rPr>
      </w:pPr>
      <w:r>
        <w:rPr>
          <w:lang w:val="en-US"/>
        </w:rPr>
        <w:t>SR:</w:t>
      </w:r>
    </w:p>
    <w:p w14:paraId="3BB43B55"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C54F443" w14:textId="77777777" w:rsidR="0020443D" w:rsidRPr="00BF13F3" w:rsidRDefault="0020443D" w:rsidP="0020443D">
      <w:pPr>
        <w:pStyle w:val="Doc-text2"/>
        <w:pBdr>
          <w:top w:val="single" w:sz="4" w:space="1" w:color="auto"/>
          <w:left w:val="single" w:sz="4" w:space="4" w:color="auto"/>
          <w:bottom w:val="single" w:sz="4" w:space="1" w:color="auto"/>
          <w:right w:val="single" w:sz="4" w:space="4" w:color="auto"/>
        </w:pBdr>
      </w:pPr>
      <w:r w:rsidRPr="00BF13F3">
        <w:t>1</w:t>
      </w:r>
      <w:r>
        <w:tab/>
      </w:r>
      <w:r w:rsidRPr="00BF13F3">
        <w:t xml:space="preserve">No enhancement on SR triggering will be introduced in FeLAA. No specification changes are needed.  </w:t>
      </w:r>
    </w:p>
    <w:p w14:paraId="322B73A6" w14:textId="77777777" w:rsidR="0020443D" w:rsidRPr="00BF13F3" w:rsidRDefault="0020443D" w:rsidP="0020443D">
      <w:pPr>
        <w:pStyle w:val="Doc-text2"/>
        <w:pBdr>
          <w:top w:val="single" w:sz="4" w:space="1" w:color="auto"/>
          <w:left w:val="single" w:sz="4" w:space="4" w:color="auto"/>
          <w:bottom w:val="single" w:sz="4" w:space="1" w:color="auto"/>
          <w:right w:val="single" w:sz="4" w:space="4" w:color="auto"/>
        </w:pBdr>
      </w:pPr>
      <w:r>
        <w:t>2</w:t>
      </w:r>
      <w:r>
        <w:tab/>
      </w:r>
      <w:r w:rsidRPr="00BF13F3">
        <w:t xml:space="preserve">No enhancement on SR cancellation will be introduced in FeLAA. No specification changes are needed.  </w:t>
      </w:r>
    </w:p>
    <w:p w14:paraId="480081D1" w14:textId="77777777" w:rsidR="0020443D" w:rsidRDefault="0020443D" w:rsidP="0020443D">
      <w:pPr>
        <w:pStyle w:val="Doc-text2"/>
        <w:rPr>
          <w:lang w:val="en-US"/>
        </w:rPr>
      </w:pPr>
    </w:p>
    <w:p w14:paraId="0B1C8C06" w14:textId="77777777" w:rsidR="0020443D" w:rsidRPr="008C04E2" w:rsidRDefault="0020443D" w:rsidP="0020443D">
      <w:pPr>
        <w:pStyle w:val="Doc-text2"/>
      </w:pPr>
    </w:p>
    <w:p w14:paraId="61348311" w14:textId="77777777" w:rsidR="0020443D" w:rsidRDefault="0020443D" w:rsidP="0020443D">
      <w:pPr>
        <w:pStyle w:val="Doc-text2"/>
      </w:pPr>
    </w:p>
    <w:p w14:paraId="3695088E"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Agreements</w:t>
      </w:r>
    </w:p>
    <w:p w14:paraId="0E760036"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1</w:t>
      </w:r>
      <w:r>
        <w:tab/>
        <w:t>When AUL is configured, the UE is allowed to retransmit a MAC PDU in a later AUL subframe (e.g. in the next AUL subframe) if the associated LBT procedure failed, without the need to wait for a SUL grant, HARQ feedback or expiry of the retransmission timer X. This agreement can be consulted RAN1 for the feasibility.</w:t>
      </w:r>
    </w:p>
    <w:p w14:paraId="5FF2DC2D"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2</w:t>
      </w:r>
      <w:r>
        <w:tab/>
        <w:t>RAN2 understanding is that “Physical layer informs the MAC layer on the outcome of the LBT procedure (e.g., by ACK/NACK), so that MAC can trigger a retransmission in a later subframe, without the need to wait for a SUL grant or the expiry of the retransmission timer X.” How to capture the modelling can be further studied.</w:t>
      </w:r>
    </w:p>
    <w:p w14:paraId="02F58BE9" w14:textId="77777777" w:rsidR="0020443D" w:rsidRPr="00CF3C55" w:rsidRDefault="0020443D" w:rsidP="0020443D">
      <w:pPr>
        <w:pStyle w:val="Doc-text2"/>
      </w:pPr>
    </w:p>
    <w:p w14:paraId="6FDE147F" w14:textId="77777777" w:rsidR="0020443D" w:rsidRPr="00974ED1" w:rsidRDefault="0020443D" w:rsidP="0020443D">
      <w:pPr>
        <w:pStyle w:val="Doc-text2"/>
      </w:pPr>
    </w:p>
    <w:p w14:paraId="35C5418D"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Agreements:</w:t>
      </w:r>
    </w:p>
    <w:p w14:paraId="6B7089F9"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1</w:t>
      </w:r>
      <w:r>
        <w:tab/>
      </w:r>
      <w:r w:rsidRPr="00974ED1">
        <w:t xml:space="preserve">In FeLAA, no enhancement on BSR/PHR trigger and cancellation is introduced. </w:t>
      </w:r>
    </w:p>
    <w:p w14:paraId="576A07CC"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3463B3">
        <w:rPr>
          <w:lang w:val="en-US"/>
        </w:rPr>
        <w:t xml:space="preserve">It is up to UE implementation to </w:t>
      </w:r>
      <w:r>
        <w:rPr>
          <w:lang w:val="en-US"/>
        </w:rPr>
        <w:t xml:space="preserve">solve issue of out of date BSR/PHR if necessary. </w:t>
      </w:r>
    </w:p>
    <w:p w14:paraId="19B9FE25"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rPr>
          <w:lang w:val="en-US"/>
        </w:rPr>
        <w:t>FFS the impact on spec.</w:t>
      </w:r>
    </w:p>
    <w:p w14:paraId="0F578D8A" w14:textId="77777777" w:rsidR="0020443D" w:rsidRPr="003463B3" w:rsidRDefault="0020443D" w:rsidP="0020443D">
      <w:pPr>
        <w:pStyle w:val="Doc-text2"/>
        <w:pBdr>
          <w:top w:val="single" w:sz="4" w:space="1" w:color="auto"/>
          <w:left w:val="single" w:sz="4" w:space="4" w:color="auto"/>
          <w:bottom w:val="single" w:sz="4" w:space="1" w:color="auto"/>
          <w:right w:val="single" w:sz="4" w:space="4" w:color="auto"/>
        </w:pBdr>
        <w:rPr>
          <w:lang w:val="en-US"/>
        </w:rPr>
      </w:pPr>
    </w:p>
    <w:p w14:paraId="2CDD8E2C" w14:textId="77777777" w:rsidR="0020443D" w:rsidRPr="00974ED1" w:rsidRDefault="0020443D" w:rsidP="0020443D">
      <w:pPr>
        <w:pStyle w:val="Doc-text2"/>
        <w:rPr>
          <w:lang w:val="en-US"/>
        </w:rPr>
      </w:pPr>
    </w:p>
    <w:p w14:paraId="7B27EE5E" w14:textId="77777777" w:rsidR="0020443D" w:rsidRPr="000D472A" w:rsidRDefault="0020443D" w:rsidP="0020443D">
      <w:pPr>
        <w:pStyle w:val="Doc-text2"/>
        <w:pBdr>
          <w:top w:val="single" w:sz="4" w:space="1" w:color="auto"/>
          <w:left w:val="single" w:sz="4" w:space="4" w:color="auto"/>
          <w:bottom w:val="single" w:sz="4" w:space="1" w:color="auto"/>
          <w:right w:val="single" w:sz="4" w:space="4" w:color="auto"/>
        </w:pBdr>
      </w:pPr>
      <w:r>
        <w:t>Agreements:</w:t>
      </w:r>
    </w:p>
    <w:p w14:paraId="45F0933E"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1</w:t>
      </w:r>
      <w:r>
        <w:tab/>
      </w:r>
      <w:r w:rsidRPr="000D472A">
        <w:t>Timer X is maintained per HARQ process</w:t>
      </w:r>
      <w:r>
        <w:t xml:space="preserve"> for AUL</w:t>
      </w:r>
      <w:r w:rsidRPr="000D472A">
        <w:t>.</w:t>
      </w:r>
    </w:p>
    <w:p w14:paraId="394D9E8B"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2</w:t>
      </w:r>
      <w:r>
        <w:tab/>
      </w:r>
      <w:r w:rsidRPr="000D472A">
        <w:t xml:space="preserve">UE shall not use the AUL resource to perform both new transmission and retransmission for </w:t>
      </w:r>
      <w:r>
        <w:t>the same</w:t>
      </w:r>
      <w:r w:rsidRPr="000D472A">
        <w:t xml:space="preserve"> HARQ process before the Timer X stops/expires.</w:t>
      </w:r>
    </w:p>
    <w:p w14:paraId="71C81F59" w14:textId="77777777" w:rsidR="0020443D" w:rsidRPr="000D472A" w:rsidRDefault="0020443D" w:rsidP="0020443D">
      <w:pPr>
        <w:pStyle w:val="Doc-text2"/>
        <w:pBdr>
          <w:top w:val="single" w:sz="4" w:space="1" w:color="auto"/>
          <w:left w:val="single" w:sz="4" w:space="4" w:color="auto"/>
          <w:bottom w:val="single" w:sz="4" w:space="1" w:color="auto"/>
          <w:right w:val="single" w:sz="4" w:space="4" w:color="auto"/>
        </w:pBdr>
      </w:pPr>
      <w:r>
        <w:t>3</w:t>
      </w:r>
      <w:r>
        <w:tab/>
      </w:r>
      <w:r w:rsidRPr="000D472A">
        <w:t>Start/restart the Timer X after the initial AUL transmission/AUL retransmission of a given HARQ process</w:t>
      </w:r>
      <w:r>
        <w:t>.</w:t>
      </w:r>
    </w:p>
    <w:p w14:paraId="256785E8" w14:textId="77777777" w:rsidR="0020443D" w:rsidRDefault="0020443D" w:rsidP="0020443D">
      <w:pPr>
        <w:pStyle w:val="Doc-text2"/>
      </w:pPr>
    </w:p>
    <w:p w14:paraId="0F88D067" w14:textId="77777777" w:rsidR="0020443D" w:rsidRPr="000D472A" w:rsidRDefault="0020443D" w:rsidP="0020443D">
      <w:pPr>
        <w:pStyle w:val="Doc-text2"/>
      </w:pPr>
    </w:p>
    <w:p w14:paraId="4106F110"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Agreement:</w:t>
      </w:r>
    </w:p>
    <w:p w14:paraId="425AD2F2" w14:textId="77777777" w:rsidR="0020443D" w:rsidRPr="00BF13F3" w:rsidRDefault="0020443D" w:rsidP="0020443D">
      <w:pPr>
        <w:pStyle w:val="Doc-text2"/>
        <w:pBdr>
          <w:top w:val="single" w:sz="4" w:space="1" w:color="auto"/>
          <w:left w:val="single" w:sz="4" w:space="4" w:color="auto"/>
          <w:bottom w:val="single" w:sz="4" w:space="1" w:color="auto"/>
          <w:right w:val="single" w:sz="4" w:space="4" w:color="auto"/>
        </w:pBdr>
        <w:rPr>
          <w:lang w:val="en-US"/>
        </w:rPr>
      </w:pPr>
      <w:r>
        <w:tab/>
      </w:r>
      <w:r w:rsidRPr="00BF13F3">
        <w:rPr>
          <w:lang w:val="en-US"/>
        </w:rPr>
        <w:t>Like for the pTAG, the expiry of an timeAlignmentTimer in an sTAG clears AUL resources for any associated SCell, hence AUL transmissions on those SCells are stopped</w:t>
      </w:r>
    </w:p>
    <w:p w14:paraId="315B697A" w14:textId="77777777" w:rsidR="0020443D" w:rsidRPr="00BF13F3" w:rsidRDefault="0020443D" w:rsidP="0020443D">
      <w:pPr>
        <w:pStyle w:val="Doc-text2"/>
        <w:rPr>
          <w:lang w:val="en-US"/>
        </w:rPr>
      </w:pPr>
    </w:p>
    <w:p w14:paraId="5D5264F4" w14:textId="77777777" w:rsidR="0020443D" w:rsidRDefault="0020443D" w:rsidP="0020443D">
      <w:pPr>
        <w:pStyle w:val="Doc-text2"/>
      </w:pPr>
    </w:p>
    <w:p w14:paraId="3CF7D4CF" w14:textId="77777777" w:rsidR="0020443D" w:rsidRPr="00393251" w:rsidRDefault="0020443D" w:rsidP="0020443D">
      <w:pPr>
        <w:pStyle w:val="Doc-text2"/>
        <w:pBdr>
          <w:top w:val="single" w:sz="4" w:space="1" w:color="auto"/>
          <w:left w:val="single" w:sz="4" w:space="4" w:color="auto"/>
          <w:bottom w:val="single" w:sz="4" w:space="1" w:color="auto"/>
          <w:right w:val="single" w:sz="4" w:space="4" w:color="auto"/>
        </w:pBdr>
      </w:pPr>
      <w:r w:rsidRPr="00393251">
        <w:t>Agreements:</w:t>
      </w:r>
    </w:p>
    <w:p w14:paraId="0AABDFD2" w14:textId="77777777" w:rsidR="0020443D" w:rsidRDefault="0020443D" w:rsidP="0020443D">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401319">
        <w:rPr>
          <w:lang w:val="en-US"/>
        </w:rPr>
        <w:t>The PDCP entity transmits duplicated PDCP PDU only when requested by lower layers, as in LTE</w:t>
      </w:r>
    </w:p>
    <w:p w14:paraId="7EB62DDD" w14:textId="77777777" w:rsidR="0020443D" w:rsidRPr="00393251" w:rsidRDefault="0020443D" w:rsidP="0020443D">
      <w:pPr>
        <w:pStyle w:val="Doc-text2"/>
        <w:pBdr>
          <w:top w:val="single" w:sz="4" w:space="1" w:color="auto"/>
          <w:left w:val="single" w:sz="4" w:space="4" w:color="auto"/>
          <w:bottom w:val="single" w:sz="4" w:space="1" w:color="auto"/>
          <w:right w:val="single" w:sz="4" w:space="4" w:color="auto"/>
        </w:pBdr>
      </w:pPr>
      <w:r>
        <w:t>2</w:t>
      </w:r>
      <w:r>
        <w:tab/>
      </w:r>
      <w:r w:rsidRPr="00393251">
        <w:t>Support RLC AM for packet duplication via DC</w:t>
      </w:r>
      <w:r>
        <w:t xml:space="preserve"> for DRB</w:t>
      </w:r>
      <w:r w:rsidRPr="00393251">
        <w:t>.</w:t>
      </w:r>
    </w:p>
    <w:p w14:paraId="2E0A686E"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3</w:t>
      </w:r>
      <w:r>
        <w:tab/>
      </w:r>
      <w:r w:rsidRPr="00393251">
        <w:t>Support RLC AM for packet duplication via CA</w:t>
      </w:r>
      <w:r>
        <w:t xml:space="preserve"> for DRB</w:t>
      </w:r>
      <w:r w:rsidRPr="00393251">
        <w:t>.</w:t>
      </w:r>
    </w:p>
    <w:p w14:paraId="6055023A"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4</w:t>
      </w:r>
      <w:r>
        <w:tab/>
      </w:r>
      <w:r w:rsidRPr="00393251">
        <w:t>The same PDCP mechanism for “Data volume calculation” can be used for both CA and DC duplication.</w:t>
      </w:r>
    </w:p>
    <w:p w14:paraId="384342BD"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rsidRPr="00393251">
        <w:t>5</w:t>
      </w:r>
      <w:r w:rsidRPr="00393251">
        <w:tab/>
      </w:r>
      <w:r>
        <w:t>For DC case, w</w:t>
      </w:r>
      <w:r w:rsidRPr="00393251">
        <w:t>hen PDCP duplication is activated, all PDCP data is reported to both the MAC entity associated with the primary RLC entity and the MAC entity associated with the second RLC entity.</w:t>
      </w:r>
    </w:p>
    <w:p w14:paraId="07641412"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6</w:t>
      </w:r>
      <w:r>
        <w:tab/>
        <w:t>For CA case, w</w:t>
      </w:r>
      <w:r w:rsidRPr="00393251">
        <w:t>hen PDCP duplication is activated, a</w:t>
      </w:r>
      <w:r>
        <w:t xml:space="preserve">ll PDCP data is reported to </w:t>
      </w:r>
      <w:r w:rsidRPr="00393251">
        <w:t>the MAC entity</w:t>
      </w:r>
      <w:r>
        <w:t xml:space="preserve"> which is the same as agreed in NR session</w:t>
      </w:r>
      <w:r w:rsidRPr="00393251">
        <w:t>.</w:t>
      </w:r>
    </w:p>
    <w:p w14:paraId="2562ADFD"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7</w:t>
      </w:r>
      <w:r>
        <w:tab/>
      </w:r>
      <w:r w:rsidRPr="00393251">
        <w:t xml:space="preserve">For CA case, </w:t>
      </w:r>
      <w:r>
        <w:t>w</w:t>
      </w:r>
      <w:r w:rsidRPr="00393251">
        <w:t>hen PDCP duplication is configured but not activated, all PDCP data is reported only to the MAC entity associated with the primary RLC entity</w:t>
      </w:r>
      <w:r>
        <w:t>.</w:t>
      </w:r>
    </w:p>
    <w:p w14:paraId="55B98645"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rsidRPr="00037AFC">
        <w:t>8</w:t>
      </w:r>
      <w:r w:rsidRPr="00037AFC">
        <w:tab/>
        <w:t>Introduce one byte bitmap for MAC CE activation/deactivation of PDCP duplication</w:t>
      </w:r>
      <w:r>
        <w:t xml:space="preserve"> at least for DRB</w:t>
      </w:r>
      <w:r w:rsidRPr="00037AFC">
        <w:t>.</w:t>
      </w:r>
    </w:p>
    <w:p w14:paraId="4960EA38" w14:textId="77777777" w:rsidR="0020443D" w:rsidRPr="00037AFC" w:rsidRDefault="0020443D" w:rsidP="0020443D">
      <w:pPr>
        <w:pStyle w:val="Doc-text2"/>
        <w:pBdr>
          <w:top w:val="single" w:sz="4" w:space="1" w:color="auto"/>
          <w:left w:val="single" w:sz="4" w:space="4" w:color="auto"/>
          <w:bottom w:val="single" w:sz="4" w:space="1" w:color="auto"/>
          <w:right w:val="single" w:sz="4" w:space="4" w:color="auto"/>
        </w:pBdr>
      </w:pPr>
      <w:r w:rsidRPr="00037AFC">
        <w:t>9</w:t>
      </w:r>
      <w:r w:rsidRPr="00037AFC">
        <w:tab/>
      </w:r>
      <w:r>
        <w:t>Introduce UE capabilities</w:t>
      </w:r>
      <w:r w:rsidRPr="00037AFC">
        <w:t xml:space="preserve"> for packet duplication.</w:t>
      </w:r>
    </w:p>
    <w:p w14:paraId="2606486D" w14:textId="77777777" w:rsidR="0020443D" w:rsidRPr="00037AFC" w:rsidRDefault="0020443D" w:rsidP="0020443D">
      <w:pPr>
        <w:pStyle w:val="Doc-text2"/>
      </w:pPr>
    </w:p>
    <w:p w14:paraId="027AC17B" w14:textId="77777777" w:rsidR="0020443D" w:rsidRPr="00037AFC" w:rsidRDefault="0020443D" w:rsidP="0020443D">
      <w:pPr>
        <w:pStyle w:val="Doc-text2"/>
        <w:pBdr>
          <w:top w:val="single" w:sz="4" w:space="1" w:color="auto"/>
          <w:left w:val="single" w:sz="4" w:space="4" w:color="auto"/>
          <w:bottom w:val="single" w:sz="4" w:space="1" w:color="auto"/>
          <w:right w:val="single" w:sz="4" w:space="4" w:color="auto"/>
        </w:pBdr>
      </w:pPr>
      <w:r>
        <w:t>Agreements:</w:t>
      </w:r>
    </w:p>
    <w:p w14:paraId="3A5D4A19"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1</w:t>
      </w:r>
      <w:r>
        <w:tab/>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27F086B0"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2</w:t>
      </w:r>
      <w:r>
        <w:tab/>
        <w:t>For CA and DC upon deactivation of PDCP data duplication, the UE transmitting PDCP entity should indicate to lower layers to discard all PDCP PDUs provided for duplicate transmission to the secondary RLC entity.</w:t>
      </w:r>
    </w:p>
    <w:p w14:paraId="516BE41B" w14:textId="77777777" w:rsidR="0020443D" w:rsidRPr="00DF4E7C" w:rsidRDefault="0020443D" w:rsidP="0020443D">
      <w:pPr>
        <w:pStyle w:val="Doc-text2"/>
      </w:pPr>
    </w:p>
    <w:p w14:paraId="387714E4" w14:textId="77777777" w:rsidR="0020443D" w:rsidRPr="00936412" w:rsidRDefault="0020443D" w:rsidP="0020443D">
      <w:pPr>
        <w:pStyle w:val="Doc-text2"/>
        <w:pBdr>
          <w:top w:val="single" w:sz="4" w:space="1" w:color="auto"/>
          <w:left w:val="single" w:sz="4" w:space="4" w:color="auto"/>
          <w:bottom w:val="single" w:sz="4" w:space="1" w:color="auto"/>
          <w:right w:val="single" w:sz="4" w:space="4" w:color="auto"/>
        </w:pBdr>
      </w:pPr>
      <w:r>
        <w:t>Agreements:</w:t>
      </w:r>
    </w:p>
    <w:p w14:paraId="4B693449"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1</w:t>
      </w:r>
      <w:r>
        <w:tab/>
      </w:r>
      <w:r w:rsidRPr="00936412">
        <w:t xml:space="preserve"> At PDCP re-establishment, when retransmitting PDCP SDUs for AM DRBs, duplicated PDUs are submitted to both associated RLC entities when PDCP duplication is activated.</w:t>
      </w:r>
    </w:p>
    <w:p w14:paraId="1E07BCF9"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2</w:t>
      </w:r>
      <w:r>
        <w:tab/>
      </w:r>
      <w:r w:rsidRPr="00936412">
        <w:t xml:space="preserve"> At PDCP data recovery, when retransmitting PDCP SDUs for AM DRBs, duplicated PDUs are submitted to both associated RLC entities when PDCP duplication is activated.</w:t>
      </w:r>
    </w:p>
    <w:p w14:paraId="29E957E0"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3</w:t>
      </w:r>
      <w:r>
        <w:tab/>
      </w:r>
      <w:r w:rsidRPr="00936412">
        <w:t xml:space="preserve">For packet duplication via CA, meeting the maximum number of RLC </w:t>
      </w:r>
      <w:r>
        <w:t>retransmissions for the secondary</w:t>
      </w:r>
      <w:r w:rsidRPr="00936412">
        <w:t xml:space="preserve"> leg does not trigger RLF</w:t>
      </w:r>
      <w:r>
        <w:t>.</w:t>
      </w:r>
    </w:p>
    <w:p w14:paraId="77DD07C9" w14:textId="77777777" w:rsidR="0020443D" w:rsidRDefault="0020443D" w:rsidP="0020443D">
      <w:pPr>
        <w:pStyle w:val="Doc-text2"/>
      </w:pPr>
    </w:p>
    <w:p w14:paraId="75809AEF" w14:textId="77777777" w:rsidR="0020443D" w:rsidRPr="00037AFC" w:rsidRDefault="0020443D" w:rsidP="0020443D">
      <w:pPr>
        <w:pStyle w:val="Doc-text2"/>
      </w:pPr>
    </w:p>
    <w:p w14:paraId="761CC39C" w14:textId="77777777" w:rsidR="0020443D" w:rsidRPr="00655742" w:rsidRDefault="0020443D" w:rsidP="0020443D">
      <w:pPr>
        <w:pStyle w:val="Doc-text2"/>
        <w:pBdr>
          <w:top w:val="single" w:sz="4" w:space="1" w:color="auto"/>
          <w:left w:val="single" w:sz="4" w:space="4" w:color="auto"/>
          <w:bottom w:val="single" w:sz="4" w:space="1" w:color="auto"/>
          <w:right w:val="single" w:sz="4" w:space="4" w:color="auto"/>
        </w:pBdr>
      </w:pPr>
      <w:r>
        <w:t>Agreements:</w:t>
      </w:r>
    </w:p>
    <w:p w14:paraId="48893F24"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1</w:t>
      </w:r>
      <w:r>
        <w:tab/>
      </w:r>
      <w:r w:rsidRPr="00655742">
        <w:t xml:space="preserve">SRB duplication activation/deactivation via MAC CE is not supported in LTE. Once the duplication for SRB is configured, it is </w:t>
      </w:r>
      <w:r w:rsidRPr="00655742">
        <w:rPr>
          <w:rFonts w:hint="eastAsia"/>
        </w:rPr>
        <w:t xml:space="preserve">always </w:t>
      </w:r>
      <w:r w:rsidRPr="00655742">
        <w:t>activated.</w:t>
      </w:r>
    </w:p>
    <w:p w14:paraId="54483180" w14:textId="77777777" w:rsidR="0020443D" w:rsidRPr="00655742" w:rsidRDefault="0020443D" w:rsidP="0020443D">
      <w:pPr>
        <w:pStyle w:val="Doc-text2"/>
        <w:pBdr>
          <w:top w:val="single" w:sz="4" w:space="1" w:color="auto"/>
          <w:left w:val="single" w:sz="4" w:space="4" w:color="auto"/>
          <w:bottom w:val="single" w:sz="4" w:space="1" w:color="auto"/>
          <w:right w:val="single" w:sz="4" w:space="4" w:color="auto"/>
        </w:pBdr>
      </w:pPr>
      <w:r>
        <w:t>2</w:t>
      </w:r>
      <w:r>
        <w:tab/>
      </w:r>
      <w:r w:rsidRPr="00655742">
        <w:t>RLC UM split bearer</w:t>
      </w:r>
      <w:r w:rsidRPr="00655742">
        <w:rPr>
          <w:rFonts w:hint="eastAsia"/>
        </w:rPr>
        <w:t>, i.e. two UM mode RLCs configured for one PDCP-config needs to be</w:t>
      </w:r>
      <w:r w:rsidRPr="00655742">
        <w:t xml:space="preserve"> supported</w:t>
      </w:r>
      <w:r w:rsidRPr="00655742">
        <w:rPr>
          <w:rFonts w:hint="eastAsia"/>
        </w:rPr>
        <w:t xml:space="preserve"> in LTE for the packet </w:t>
      </w:r>
      <w:r w:rsidRPr="00655742">
        <w:t xml:space="preserve">duplication. </w:t>
      </w:r>
    </w:p>
    <w:p w14:paraId="709FEB24"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3</w:t>
      </w:r>
      <w:r>
        <w:tab/>
        <w:t>F</w:t>
      </w:r>
      <w:r w:rsidRPr="00655742">
        <w:t>or DC, when DRB duplication is deactivated vi</w:t>
      </w:r>
      <w:r w:rsidRPr="00655742">
        <w:rPr>
          <w:rFonts w:hint="eastAsia"/>
        </w:rPr>
        <w:t xml:space="preserve">a MAC CE, the UE falls back to the split bearer operation. </w:t>
      </w:r>
      <w:r w:rsidRPr="00655742">
        <w:t>F</w:t>
      </w:r>
      <w:r w:rsidRPr="00655742">
        <w:rPr>
          <w:rFonts w:hint="eastAsia"/>
        </w:rPr>
        <w:t xml:space="preserve">or CA, </w:t>
      </w:r>
      <w:r w:rsidRPr="00655742">
        <w:t>when DRB duplication is deactivated vi</w:t>
      </w:r>
      <w:r w:rsidRPr="00655742">
        <w:rPr>
          <w:rFonts w:hint="eastAsia"/>
        </w:rPr>
        <w:t>a MAC CE, the UE falls back to the single RLC operation.</w:t>
      </w:r>
    </w:p>
    <w:p w14:paraId="420CB6A5"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4</w:t>
      </w:r>
      <w:r>
        <w:tab/>
      </w:r>
      <w:r w:rsidRPr="00655742">
        <w:t xml:space="preserve">RRC can be used to de-configure the packet duplication directly. </w:t>
      </w:r>
    </w:p>
    <w:p w14:paraId="7CC7A770" w14:textId="77777777" w:rsidR="0020443D" w:rsidRPr="00655742" w:rsidRDefault="0020443D" w:rsidP="0020443D">
      <w:pPr>
        <w:pStyle w:val="Doc-text2"/>
        <w:pBdr>
          <w:top w:val="single" w:sz="4" w:space="1" w:color="auto"/>
          <w:left w:val="single" w:sz="4" w:space="4" w:color="auto"/>
          <w:bottom w:val="single" w:sz="4" w:space="1" w:color="auto"/>
          <w:right w:val="single" w:sz="4" w:space="4" w:color="auto"/>
        </w:pBdr>
      </w:pPr>
    </w:p>
    <w:p w14:paraId="126F692E" w14:textId="77777777" w:rsidR="0020443D" w:rsidRPr="00655742" w:rsidRDefault="0020443D" w:rsidP="0020443D">
      <w:pPr>
        <w:pStyle w:val="Doc-text2"/>
      </w:pPr>
    </w:p>
    <w:p w14:paraId="7F7E4F75" w14:textId="77777777" w:rsidR="0020443D" w:rsidRPr="002757B6" w:rsidRDefault="0020443D" w:rsidP="0020443D">
      <w:pPr>
        <w:pStyle w:val="Doc-text2"/>
        <w:pBdr>
          <w:top w:val="single" w:sz="4" w:space="1" w:color="auto"/>
          <w:left w:val="single" w:sz="4" w:space="4" w:color="auto"/>
          <w:bottom w:val="single" w:sz="4" w:space="1" w:color="auto"/>
          <w:right w:val="single" w:sz="4" w:space="4" w:color="auto"/>
        </w:pBdr>
      </w:pPr>
      <w:r>
        <w:t>Agreement:</w:t>
      </w:r>
    </w:p>
    <w:p w14:paraId="2BBB436D" w14:textId="77777777" w:rsidR="0020443D" w:rsidRPr="002757B6" w:rsidRDefault="0020443D" w:rsidP="0020443D">
      <w:pPr>
        <w:pStyle w:val="Doc-text2"/>
        <w:pBdr>
          <w:top w:val="single" w:sz="4" w:space="1" w:color="auto"/>
          <w:left w:val="single" w:sz="4" w:space="4" w:color="auto"/>
          <w:bottom w:val="single" w:sz="4" w:space="1" w:color="auto"/>
          <w:right w:val="single" w:sz="4" w:space="4" w:color="auto"/>
        </w:pBdr>
      </w:pPr>
      <w:r w:rsidRPr="002757B6">
        <w:t>1</w:t>
      </w:r>
      <w:r w:rsidRPr="002757B6">
        <w:tab/>
        <w:t>Maintain the current LTE prioritization rules for handling MAC CE and LCHs configured with enhanced reliability requirements.</w:t>
      </w:r>
    </w:p>
    <w:p w14:paraId="4A167341" w14:textId="77777777" w:rsidR="0020443D" w:rsidRDefault="0020443D" w:rsidP="0020443D">
      <w:pPr>
        <w:pStyle w:val="Doc-title"/>
      </w:pPr>
    </w:p>
    <w:p w14:paraId="68CDC2A4"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t>Agreements</w:t>
      </w:r>
    </w:p>
    <w:p w14:paraId="38B101A5" w14:textId="77777777" w:rsidR="0020443D" w:rsidRDefault="0020443D" w:rsidP="0020443D">
      <w:pPr>
        <w:pStyle w:val="Doc-text2"/>
        <w:pBdr>
          <w:top w:val="single" w:sz="4" w:space="1" w:color="auto"/>
          <w:left w:val="single" w:sz="4" w:space="4" w:color="auto"/>
          <w:bottom w:val="single" w:sz="4" w:space="1" w:color="auto"/>
          <w:right w:val="single" w:sz="4" w:space="4" w:color="auto"/>
        </w:pBdr>
      </w:pPr>
      <w:r>
        <w:lastRenderedPageBreak/>
        <w:t>1</w:t>
      </w:r>
      <w:r>
        <w:tab/>
        <w:t>A variable number of consecutive repetitions in time for SPS UL should be supported and is to be controlled by the eNB through RRC signalling.</w:t>
      </w:r>
    </w:p>
    <w:p w14:paraId="7998D847" w14:textId="77777777" w:rsidR="0020443D" w:rsidRPr="001C539E" w:rsidRDefault="0020443D" w:rsidP="0020443D">
      <w:pPr>
        <w:pStyle w:val="Doc-text2"/>
      </w:pPr>
    </w:p>
    <w:p w14:paraId="2E6B0F4F" w14:textId="058FC85A" w:rsidR="0020443D" w:rsidRDefault="003127C4" w:rsidP="00F64AE2">
      <w:pPr>
        <w:pStyle w:val="BoldComments"/>
        <w:rPr>
          <w:rFonts w:eastAsia="Malgun Gothic"/>
          <w:lang w:eastAsia="ko-KR"/>
        </w:rPr>
      </w:pPr>
      <w:r>
        <w:rPr>
          <w:rFonts w:eastAsia="Malgun Gothic"/>
          <w:lang w:eastAsia="ko-KR"/>
        </w:rPr>
        <w:t>UAV:</w:t>
      </w:r>
    </w:p>
    <w:p w14:paraId="7805D984" w14:textId="77777777" w:rsidR="003127C4" w:rsidRDefault="003127C4" w:rsidP="003127C4">
      <w:pPr>
        <w:pStyle w:val="BoldComments"/>
        <w:rPr>
          <w:rFonts w:eastAsia="Malgun Gothic"/>
          <w:lang w:val="en-US"/>
        </w:rPr>
      </w:pPr>
    </w:p>
    <w:p w14:paraId="13769F55" w14:textId="77777777" w:rsidR="003127C4" w:rsidRDefault="003127C4" w:rsidP="003127C4">
      <w:pPr>
        <w:pStyle w:val="Doc-text2"/>
        <w:pBdr>
          <w:top w:val="single" w:sz="4" w:space="1" w:color="auto"/>
          <w:left w:val="single" w:sz="4" w:space="4" w:color="auto"/>
          <w:bottom w:val="single" w:sz="4" w:space="1" w:color="auto"/>
          <w:right w:val="single" w:sz="4" w:space="4" w:color="auto"/>
        </w:pBdr>
      </w:pPr>
      <w:r>
        <w:t>Agreement:</w:t>
      </w:r>
    </w:p>
    <w:p w14:paraId="48CB3574"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RAN2 </w:t>
      </w:r>
      <w:r w:rsidRPr="001934E3">
        <w:rPr>
          <w:lang w:val="en-US"/>
        </w:rPr>
        <w:t>confirm the following work/responsibility split between WGs</w:t>
      </w:r>
      <w:r>
        <w:rPr>
          <w:lang w:val="en-US"/>
        </w:rPr>
        <w:t>:</w:t>
      </w:r>
    </w:p>
    <w:p w14:paraId="36CE781C"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1934E3">
        <w:rPr>
          <w:lang w:val="en-US"/>
        </w:rPr>
        <w:t>RAN2:</w:t>
      </w:r>
    </w:p>
    <w:p w14:paraId="29E2A343"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1934E3">
        <w:rPr>
          <w:lang w:val="en-US"/>
        </w:rPr>
        <w:t>-</w:t>
      </w:r>
      <w:r w:rsidRPr="001934E3">
        <w:rPr>
          <w:lang w:val="en-US"/>
        </w:rPr>
        <w:tab/>
        <w:t xml:space="preserve">To clarify and confirm the usage of the subscription based identification and the overall stage2 behaviour of UAV identification signaling. </w:t>
      </w:r>
    </w:p>
    <w:p w14:paraId="769E1A0D"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1934E3">
        <w:rPr>
          <w:lang w:val="en-US"/>
        </w:rPr>
        <w:t>RAN3:</w:t>
      </w:r>
    </w:p>
    <w:p w14:paraId="2A5A6753"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1934E3">
        <w:rPr>
          <w:lang w:val="en-US"/>
        </w:rPr>
        <w:t>-</w:t>
      </w:r>
      <w:r w:rsidRPr="001934E3">
        <w:rPr>
          <w:lang w:val="en-US"/>
        </w:rPr>
        <w:tab/>
        <w:t>To define the signaling/IE for subscription based UAV identification.</w:t>
      </w:r>
    </w:p>
    <w:p w14:paraId="693AA5B4"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ab/>
        <w:t>SA2</w:t>
      </w:r>
      <w:r w:rsidRPr="001934E3">
        <w:rPr>
          <w:lang w:val="en-US"/>
        </w:rPr>
        <w:t>:</w:t>
      </w:r>
    </w:p>
    <w:p w14:paraId="09F3E055"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1934E3">
        <w:rPr>
          <w:lang w:val="en-US"/>
        </w:rPr>
        <w:t>-</w:t>
      </w:r>
      <w:r w:rsidRPr="001934E3">
        <w:rPr>
          <w:lang w:val="en-US"/>
        </w:rPr>
        <w:tab/>
        <w:t>To define the subscription based UAV identification and the necessary signaling in interfaces between CN nodes (e.g., MME – HSS, etc.)</w:t>
      </w:r>
    </w:p>
    <w:p w14:paraId="6BF1CC9B" w14:textId="77777777" w:rsidR="003127C4" w:rsidRDefault="003127C4" w:rsidP="003127C4">
      <w:pPr>
        <w:pStyle w:val="Doc-text2"/>
        <w:pBdr>
          <w:top w:val="single" w:sz="4" w:space="1" w:color="auto"/>
          <w:left w:val="single" w:sz="4" w:space="4" w:color="auto"/>
          <w:bottom w:val="single" w:sz="4" w:space="1" w:color="auto"/>
          <w:right w:val="single" w:sz="4" w:space="4" w:color="auto"/>
        </w:pBdr>
        <w:rPr>
          <w:lang w:val="en-US"/>
        </w:rPr>
      </w:pPr>
    </w:p>
    <w:p w14:paraId="36434B33"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1934E3">
        <w:rPr>
          <w:lang w:val="en-US"/>
        </w:rPr>
        <w:tab/>
        <w:t>RAN2 to confirm that the subscription based information is signaled from the MME to the eNB</w:t>
      </w:r>
    </w:p>
    <w:p w14:paraId="4EA8A4CA" w14:textId="77777777" w:rsidR="003127C4" w:rsidRPr="001934E3" w:rsidRDefault="003127C4" w:rsidP="003127C4">
      <w:pPr>
        <w:pStyle w:val="Doc-text2"/>
        <w:pBdr>
          <w:top w:val="single" w:sz="4" w:space="1" w:color="auto"/>
          <w:left w:val="single" w:sz="4" w:space="4" w:color="auto"/>
          <w:bottom w:val="single" w:sz="4" w:space="1" w:color="auto"/>
          <w:right w:val="single" w:sz="4" w:space="4" w:color="auto"/>
        </w:pBdr>
        <w:rPr>
          <w:lang w:val="en-US"/>
        </w:rPr>
      </w:pPr>
    </w:p>
    <w:p w14:paraId="36C6BB3D" w14:textId="77777777" w:rsidR="003127C4" w:rsidRPr="001934E3" w:rsidRDefault="003127C4" w:rsidP="003127C4">
      <w:pPr>
        <w:pStyle w:val="Doc-text2"/>
        <w:rPr>
          <w:lang w:val="en-US"/>
        </w:rPr>
      </w:pPr>
    </w:p>
    <w:p w14:paraId="0109F58C" w14:textId="77777777" w:rsidR="003127C4" w:rsidRDefault="003127C4" w:rsidP="003127C4">
      <w:pPr>
        <w:pStyle w:val="Doc-text2"/>
        <w:pBdr>
          <w:top w:val="single" w:sz="4" w:space="1" w:color="auto"/>
          <w:left w:val="single" w:sz="4" w:space="4" w:color="auto"/>
          <w:bottom w:val="single" w:sz="4" w:space="1" w:color="auto"/>
          <w:right w:val="single" w:sz="4" w:space="4" w:color="auto"/>
        </w:pBdr>
      </w:pPr>
      <w:r>
        <w:t>Agreement:</w:t>
      </w:r>
    </w:p>
    <w:p w14:paraId="761D9BED" w14:textId="77777777" w:rsidR="003127C4" w:rsidRDefault="003127C4" w:rsidP="003127C4">
      <w:pPr>
        <w:pStyle w:val="Doc-text2"/>
        <w:pBdr>
          <w:top w:val="single" w:sz="4" w:space="1" w:color="auto"/>
          <w:left w:val="single" w:sz="4" w:space="4" w:color="auto"/>
          <w:bottom w:val="single" w:sz="4" w:space="1" w:color="auto"/>
          <w:right w:val="single" w:sz="4" w:space="4" w:color="auto"/>
        </w:pBdr>
      </w:pPr>
      <w:r>
        <w:tab/>
      </w:r>
      <w:r w:rsidRPr="00793EB2">
        <w:t xml:space="preserve">UE </w:t>
      </w:r>
      <w:r>
        <w:t>location</w:t>
      </w:r>
      <w:r w:rsidRPr="00793EB2">
        <w:t xml:space="preserve"> information</w:t>
      </w:r>
      <w:r>
        <w:t xml:space="preserve"> </w:t>
      </w:r>
      <w:r w:rsidRPr="00793EB2">
        <w:t>are included in the measurement report for Aerial UE</w:t>
      </w:r>
      <w:r>
        <w:t xml:space="preserve"> based on the existing location information IE and reporting mechanism. Any parameters for reporting can be further studied.</w:t>
      </w:r>
    </w:p>
    <w:p w14:paraId="68F3C969" w14:textId="77777777" w:rsidR="003127C4" w:rsidRPr="00793EB2" w:rsidRDefault="003127C4" w:rsidP="003127C4">
      <w:pPr>
        <w:pStyle w:val="Doc-text2"/>
      </w:pPr>
    </w:p>
    <w:p w14:paraId="6B829F54" w14:textId="77777777" w:rsidR="003127C4" w:rsidRDefault="003127C4" w:rsidP="003127C4">
      <w:pPr>
        <w:pStyle w:val="Doc-text2"/>
        <w:pBdr>
          <w:top w:val="single" w:sz="4" w:space="1" w:color="auto"/>
          <w:left w:val="single" w:sz="4" w:space="4" w:color="auto"/>
          <w:bottom w:val="single" w:sz="4" w:space="1" w:color="auto"/>
          <w:right w:val="single" w:sz="4" w:space="4" w:color="auto"/>
        </w:pBdr>
      </w:pPr>
      <w:r>
        <w:t>Agreement:</w:t>
      </w:r>
    </w:p>
    <w:p w14:paraId="0D273FB9" w14:textId="77777777" w:rsidR="003127C4" w:rsidRDefault="003127C4" w:rsidP="003127C4">
      <w:pPr>
        <w:pStyle w:val="Doc-text2"/>
        <w:pBdr>
          <w:top w:val="single" w:sz="4" w:space="1" w:color="auto"/>
          <w:left w:val="single" w:sz="4" w:space="4" w:color="auto"/>
          <w:bottom w:val="single" w:sz="4" w:space="1" w:color="auto"/>
          <w:right w:val="single" w:sz="4" w:space="4" w:color="auto"/>
        </w:pBdr>
      </w:pPr>
      <w:r>
        <w:tab/>
        <w:t xml:space="preserve">Provide reference altitude information (including threshold) to UAV UE provided by eNB to assist UE to identify its status </w:t>
      </w:r>
      <w:r w:rsidRPr="004957EC">
        <w:t>(i.e., airborne status)</w:t>
      </w:r>
      <w:r>
        <w:t xml:space="preserve">. </w:t>
      </w:r>
    </w:p>
    <w:p w14:paraId="35C44665" w14:textId="77777777" w:rsidR="003127C4" w:rsidRDefault="003127C4" w:rsidP="003127C4">
      <w:pPr>
        <w:pStyle w:val="Doc-text2"/>
        <w:pBdr>
          <w:top w:val="single" w:sz="4" w:space="1" w:color="auto"/>
          <w:left w:val="single" w:sz="4" w:space="4" w:color="auto"/>
          <w:bottom w:val="single" w:sz="4" w:space="1" w:color="auto"/>
          <w:right w:val="single" w:sz="4" w:space="4" w:color="auto"/>
        </w:pBdr>
      </w:pPr>
    </w:p>
    <w:p w14:paraId="45CD4E48" w14:textId="77777777" w:rsidR="003127C4" w:rsidRDefault="003127C4" w:rsidP="003127C4">
      <w:pPr>
        <w:pStyle w:val="Doc-text2"/>
      </w:pPr>
    </w:p>
    <w:p w14:paraId="704105D5" w14:textId="77777777" w:rsidR="003127C4" w:rsidRPr="003127C4" w:rsidRDefault="003127C4" w:rsidP="003127C4">
      <w:pPr>
        <w:pStyle w:val="BoldComments"/>
        <w:rPr>
          <w:rFonts w:eastAsia="Malgun Gothic"/>
        </w:rPr>
      </w:pPr>
    </w:p>
    <w:p w14:paraId="2F4502F9" w14:textId="77777777" w:rsidR="003127C4" w:rsidRPr="0020443D" w:rsidRDefault="003127C4" w:rsidP="00F64AE2">
      <w:pPr>
        <w:pStyle w:val="BoldComments"/>
        <w:rPr>
          <w:rFonts w:eastAsia="Malgun Gothic"/>
          <w:lang w:eastAsia="ko-KR"/>
        </w:rPr>
      </w:pPr>
    </w:p>
    <w:sectPr w:rsidR="003127C4" w:rsidRPr="0020443D" w:rsidSect="00397C34">
      <w:footerReference w:type="default" r:id="rId12"/>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D4341" w14:textId="77777777" w:rsidR="0091563A" w:rsidRDefault="0091563A">
      <w:r>
        <w:separator/>
      </w:r>
    </w:p>
    <w:p w14:paraId="386A04DB" w14:textId="77777777" w:rsidR="0091563A" w:rsidRDefault="0091563A"/>
  </w:endnote>
  <w:endnote w:type="continuationSeparator" w:id="0">
    <w:p w14:paraId="4EDBD700" w14:textId="77777777" w:rsidR="0091563A" w:rsidRDefault="0091563A">
      <w:r>
        <w:continuationSeparator/>
      </w:r>
    </w:p>
    <w:p w14:paraId="62D40446" w14:textId="77777777" w:rsidR="0091563A" w:rsidRDefault="0091563A"/>
  </w:endnote>
  <w:endnote w:type="continuationNotice" w:id="1">
    <w:p w14:paraId="0614BA2A" w14:textId="77777777" w:rsidR="0091563A" w:rsidRDefault="0091563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E4BFD" w14:textId="77777777" w:rsidR="007126AF" w:rsidRDefault="007126A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p>
  <w:p w14:paraId="70C61E52" w14:textId="77777777" w:rsidR="007126AF" w:rsidRDefault="007126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D0BD7" w14:textId="77777777" w:rsidR="0091563A" w:rsidRDefault="0091563A">
      <w:r>
        <w:separator/>
      </w:r>
    </w:p>
    <w:p w14:paraId="595C00D5" w14:textId="77777777" w:rsidR="0091563A" w:rsidRDefault="0091563A"/>
  </w:footnote>
  <w:footnote w:type="continuationSeparator" w:id="0">
    <w:p w14:paraId="488E04CA" w14:textId="77777777" w:rsidR="0091563A" w:rsidRDefault="0091563A">
      <w:r>
        <w:continuationSeparator/>
      </w:r>
    </w:p>
    <w:p w14:paraId="0B5A9E2A" w14:textId="77777777" w:rsidR="0091563A" w:rsidRDefault="0091563A"/>
  </w:footnote>
  <w:footnote w:type="continuationNotice" w:id="1">
    <w:p w14:paraId="77529DA9" w14:textId="77777777" w:rsidR="0091563A" w:rsidRDefault="0091563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 w15:restartNumberingAfterBreak="0">
    <w:nsid w:val="06AC155E"/>
    <w:multiLevelType w:val="hybridMultilevel"/>
    <w:tmpl w:val="EAF6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339A6"/>
    <w:multiLevelType w:val="hybridMultilevel"/>
    <w:tmpl w:val="98A0DA24"/>
    <w:lvl w:ilvl="0" w:tplc="A99660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E2633"/>
    <w:multiLevelType w:val="hybridMultilevel"/>
    <w:tmpl w:val="D06A2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782C01"/>
    <w:multiLevelType w:val="hybridMultilevel"/>
    <w:tmpl w:val="B5480FCE"/>
    <w:lvl w:ilvl="0" w:tplc="B3F677B8">
      <w:start w:val="1"/>
      <w:numFmt w:val="bullet"/>
      <w:lvlText w:val="•"/>
      <w:lvlJc w:val="left"/>
      <w:pPr>
        <w:tabs>
          <w:tab w:val="num" w:pos="1619"/>
        </w:tabs>
        <w:ind w:left="1619" w:hanging="360"/>
      </w:pPr>
      <w:rPr>
        <w:rFonts w:ascii="Arial" w:hAnsi="Arial" w:hint="default"/>
      </w:rPr>
    </w:lvl>
    <w:lvl w:ilvl="1" w:tplc="497CA21C">
      <w:numFmt w:val="bullet"/>
      <w:lvlText w:val="–"/>
      <w:lvlJc w:val="left"/>
      <w:pPr>
        <w:tabs>
          <w:tab w:val="num" w:pos="2339"/>
        </w:tabs>
        <w:ind w:left="2339" w:hanging="360"/>
      </w:pPr>
      <w:rPr>
        <w:rFonts w:ascii="Arial" w:hAnsi="Arial" w:hint="default"/>
      </w:rPr>
    </w:lvl>
    <w:lvl w:ilvl="2" w:tplc="806402E0">
      <w:numFmt w:val="bullet"/>
      <w:lvlText w:val="•"/>
      <w:lvlJc w:val="left"/>
      <w:pPr>
        <w:tabs>
          <w:tab w:val="num" w:pos="3059"/>
        </w:tabs>
        <w:ind w:left="3059" w:hanging="360"/>
      </w:pPr>
      <w:rPr>
        <w:rFonts w:ascii="Arial" w:hAnsi="Arial" w:hint="default"/>
      </w:rPr>
    </w:lvl>
    <w:lvl w:ilvl="3" w:tplc="97AC4DB4" w:tentative="1">
      <w:start w:val="1"/>
      <w:numFmt w:val="bullet"/>
      <w:lvlText w:val="•"/>
      <w:lvlJc w:val="left"/>
      <w:pPr>
        <w:tabs>
          <w:tab w:val="num" w:pos="3779"/>
        </w:tabs>
        <w:ind w:left="3779" w:hanging="360"/>
      </w:pPr>
      <w:rPr>
        <w:rFonts w:ascii="Arial" w:hAnsi="Arial" w:hint="default"/>
      </w:rPr>
    </w:lvl>
    <w:lvl w:ilvl="4" w:tplc="775A5254" w:tentative="1">
      <w:start w:val="1"/>
      <w:numFmt w:val="bullet"/>
      <w:lvlText w:val="•"/>
      <w:lvlJc w:val="left"/>
      <w:pPr>
        <w:tabs>
          <w:tab w:val="num" w:pos="4499"/>
        </w:tabs>
        <w:ind w:left="4499" w:hanging="360"/>
      </w:pPr>
      <w:rPr>
        <w:rFonts w:ascii="Arial" w:hAnsi="Arial" w:hint="default"/>
      </w:rPr>
    </w:lvl>
    <w:lvl w:ilvl="5" w:tplc="B5A65870" w:tentative="1">
      <w:start w:val="1"/>
      <w:numFmt w:val="bullet"/>
      <w:lvlText w:val="•"/>
      <w:lvlJc w:val="left"/>
      <w:pPr>
        <w:tabs>
          <w:tab w:val="num" w:pos="5219"/>
        </w:tabs>
        <w:ind w:left="5219" w:hanging="360"/>
      </w:pPr>
      <w:rPr>
        <w:rFonts w:ascii="Arial" w:hAnsi="Arial" w:hint="default"/>
      </w:rPr>
    </w:lvl>
    <w:lvl w:ilvl="6" w:tplc="47DC3C2E" w:tentative="1">
      <w:start w:val="1"/>
      <w:numFmt w:val="bullet"/>
      <w:lvlText w:val="•"/>
      <w:lvlJc w:val="left"/>
      <w:pPr>
        <w:tabs>
          <w:tab w:val="num" w:pos="5939"/>
        </w:tabs>
        <w:ind w:left="5939" w:hanging="360"/>
      </w:pPr>
      <w:rPr>
        <w:rFonts w:ascii="Arial" w:hAnsi="Arial" w:hint="default"/>
      </w:rPr>
    </w:lvl>
    <w:lvl w:ilvl="7" w:tplc="42C6F03C" w:tentative="1">
      <w:start w:val="1"/>
      <w:numFmt w:val="bullet"/>
      <w:lvlText w:val="•"/>
      <w:lvlJc w:val="left"/>
      <w:pPr>
        <w:tabs>
          <w:tab w:val="num" w:pos="6659"/>
        </w:tabs>
        <w:ind w:left="6659" w:hanging="360"/>
      </w:pPr>
      <w:rPr>
        <w:rFonts w:ascii="Arial" w:hAnsi="Arial" w:hint="default"/>
      </w:rPr>
    </w:lvl>
    <w:lvl w:ilvl="8" w:tplc="AE1C1C6E" w:tentative="1">
      <w:start w:val="1"/>
      <w:numFmt w:val="bullet"/>
      <w:lvlText w:val="•"/>
      <w:lvlJc w:val="left"/>
      <w:pPr>
        <w:tabs>
          <w:tab w:val="num" w:pos="7379"/>
        </w:tabs>
        <w:ind w:left="7379" w:hanging="360"/>
      </w:pPr>
      <w:rPr>
        <w:rFonts w:ascii="Arial" w:hAnsi="Arial"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EEF4321"/>
    <w:multiLevelType w:val="hybridMultilevel"/>
    <w:tmpl w:val="268C31CE"/>
    <w:lvl w:ilvl="0" w:tplc="A99660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6FB23CB1"/>
    <w:multiLevelType w:val="hybridMultilevel"/>
    <w:tmpl w:val="1338B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4"/>
  </w:num>
  <w:num w:numId="4">
    <w:abstractNumId w:val="9"/>
  </w:num>
  <w:num w:numId="5">
    <w:abstractNumId w:val="0"/>
  </w:num>
  <w:num w:numId="6">
    <w:abstractNumId w:val="10"/>
  </w:num>
  <w:num w:numId="7">
    <w:abstractNumId w:val="6"/>
  </w:num>
  <w:num w:numId="8">
    <w:abstractNumId w:val="8"/>
  </w:num>
  <w:num w:numId="9">
    <w:abstractNumId w:val="7"/>
  </w:num>
  <w:num w:numId="10">
    <w:abstractNumId w:val="3"/>
  </w:num>
  <w:num w:numId="11">
    <w:abstractNumId w:val="11"/>
  </w:num>
  <w:num w:numId="12">
    <w:abstractNumId w:val="5"/>
  </w:num>
  <w:num w:numId="13">
    <w:abstractNumId w:val="13"/>
  </w:num>
  <w:num w:numId="14">
    <w:abstractNumId w:val="1"/>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4F"/>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53"/>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6B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0E"/>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6"/>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AFC"/>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2C2"/>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630"/>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8F"/>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86"/>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5B"/>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50"/>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72"/>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DB"/>
    <w:rsid w:val="00066306"/>
    <w:rsid w:val="00066335"/>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3DA"/>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8A"/>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E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64"/>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E9D"/>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99"/>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240"/>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6D"/>
    <w:rsid w:val="000A3527"/>
    <w:rsid w:val="000A352E"/>
    <w:rsid w:val="000A3577"/>
    <w:rsid w:val="000A36C4"/>
    <w:rsid w:val="000A3706"/>
    <w:rsid w:val="000A3772"/>
    <w:rsid w:val="000A379D"/>
    <w:rsid w:val="000A388D"/>
    <w:rsid w:val="000A39EC"/>
    <w:rsid w:val="000A3A55"/>
    <w:rsid w:val="000A3BC8"/>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25"/>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3F4"/>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A93"/>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AA8"/>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87"/>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C7F4C"/>
    <w:rsid w:val="000D00D9"/>
    <w:rsid w:val="000D0172"/>
    <w:rsid w:val="000D0253"/>
    <w:rsid w:val="000D0378"/>
    <w:rsid w:val="000D042C"/>
    <w:rsid w:val="000D04B2"/>
    <w:rsid w:val="000D05E2"/>
    <w:rsid w:val="000D062D"/>
    <w:rsid w:val="000D0699"/>
    <w:rsid w:val="000D0818"/>
    <w:rsid w:val="000D08EF"/>
    <w:rsid w:val="000D092C"/>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2A"/>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E27"/>
    <w:rsid w:val="000D4FD0"/>
    <w:rsid w:val="000D4FD2"/>
    <w:rsid w:val="000D4FF8"/>
    <w:rsid w:val="000D51B9"/>
    <w:rsid w:val="000D51EE"/>
    <w:rsid w:val="000D5227"/>
    <w:rsid w:val="000D53E0"/>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D7"/>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E8"/>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74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4C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A2"/>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05"/>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C9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36"/>
    <w:rsid w:val="00105B5F"/>
    <w:rsid w:val="00105B98"/>
    <w:rsid w:val="00105CBB"/>
    <w:rsid w:val="00105D7B"/>
    <w:rsid w:val="00105D8E"/>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6C"/>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7F"/>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51"/>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9F"/>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21"/>
    <w:rsid w:val="001272DF"/>
    <w:rsid w:val="0012734C"/>
    <w:rsid w:val="001275D5"/>
    <w:rsid w:val="001275FF"/>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8B"/>
    <w:rsid w:val="00130E97"/>
    <w:rsid w:val="00130F09"/>
    <w:rsid w:val="00130FF8"/>
    <w:rsid w:val="00130FF9"/>
    <w:rsid w:val="001310AF"/>
    <w:rsid w:val="001310B8"/>
    <w:rsid w:val="001310CF"/>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A25"/>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4F41"/>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86"/>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09"/>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9F"/>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1D"/>
    <w:rsid w:val="00154821"/>
    <w:rsid w:val="001548AA"/>
    <w:rsid w:val="001548FC"/>
    <w:rsid w:val="00154A35"/>
    <w:rsid w:val="00154C6F"/>
    <w:rsid w:val="00154CAE"/>
    <w:rsid w:val="00154CF5"/>
    <w:rsid w:val="00154D8F"/>
    <w:rsid w:val="00154DBB"/>
    <w:rsid w:val="00154E69"/>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5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B8"/>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B7"/>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94"/>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3B"/>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57B"/>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3DF"/>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4B"/>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61"/>
    <w:rsid w:val="00175D8D"/>
    <w:rsid w:val="00175E1F"/>
    <w:rsid w:val="00175E81"/>
    <w:rsid w:val="00175ED1"/>
    <w:rsid w:val="00175F9F"/>
    <w:rsid w:val="00175FBF"/>
    <w:rsid w:val="00176041"/>
    <w:rsid w:val="001760A9"/>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8D"/>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0E2"/>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5ED2"/>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94"/>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59"/>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4E3"/>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2FB"/>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91"/>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1DA"/>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6D1"/>
    <w:rsid w:val="001A27FB"/>
    <w:rsid w:val="001A27FE"/>
    <w:rsid w:val="001A28AC"/>
    <w:rsid w:val="001A28D3"/>
    <w:rsid w:val="001A28E6"/>
    <w:rsid w:val="001A2931"/>
    <w:rsid w:val="001A295A"/>
    <w:rsid w:val="001A2A81"/>
    <w:rsid w:val="001A2A96"/>
    <w:rsid w:val="001A2B86"/>
    <w:rsid w:val="001A2B9D"/>
    <w:rsid w:val="001A2C04"/>
    <w:rsid w:val="001A2C2B"/>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DED"/>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585"/>
    <w:rsid w:val="001A568B"/>
    <w:rsid w:val="001A578A"/>
    <w:rsid w:val="001A583A"/>
    <w:rsid w:val="001A5858"/>
    <w:rsid w:val="001A5889"/>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377"/>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33"/>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6FFC"/>
    <w:rsid w:val="001B7066"/>
    <w:rsid w:val="001B71BE"/>
    <w:rsid w:val="001B71E2"/>
    <w:rsid w:val="001B726C"/>
    <w:rsid w:val="001B7297"/>
    <w:rsid w:val="001B732B"/>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C81"/>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F9"/>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BB4"/>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BC2"/>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9E3"/>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9E"/>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1C"/>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4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85"/>
    <w:rsid w:val="001D10F3"/>
    <w:rsid w:val="001D112B"/>
    <w:rsid w:val="001D1189"/>
    <w:rsid w:val="001D11B8"/>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0D4"/>
    <w:rsid w:val="001F2165"/>
    <w:rsid w:val="001F23A0"/>
    <w:rsid w:val="001F23C9"/>
    <w:rsid w:val="001F23DB"/>
    <w:rsid w:val="001F240B"/>
    <w:rsid w:val="001F24CB"/>
    <w:rsid w:val="001F2512"/>
    <w:rsid w:val="001F2519"/>
    <w:rsid w:val="001F25D1"/>
    <w:rsid w:val="001F2630"/>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6D"/>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6B0"/>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3D"/>
    <w:rsid w:val="00204457"/>
    <w:rsid w:val="002044B0"/>
    <w:rsid w:val="00204530"/>
    <w:rsid w:val="0020459E"/>
    <w:rsid w:val="002046F1"/>
    <w:rsid w:val="002046F6"/>
    <w:rsid w:val="0020473E"/>
    <w:rsid w:val="00204835"/>
    <w:rsid w:val="0020488B"/>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5"/>
    <w:rsid w:val="0020729A"/>
    <w:rsid w:val="00207306"/>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6FE"/>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2B"/>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44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59A"/>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2F5"/>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049"/>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B1"/>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DC7"/>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00"/>
    <w:rsid w:val="00233FC7"/>
    <w:rsid w:val="00233FDC"/>
    <w:rsid w:val="00234075"/>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95"/>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32"/>
    <w:rsid w:val="00240D87"/>
    <w:rsid w:val="00240D91"/>
    <w:rsid w:val="00240E46"/>
    <w:rsid w:val="00240E97"/>
    <w:rsid w:val="00240EDB"/>
    <w:rsid w:val="00240EEB"/>
    <w:rsid w:val="00240FB2"/>
    <w:rsid w:val="00240FD9"/>
    <w:rsid w:val="00241042"/>
    <w:rsid w:val="0024109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B7"/>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E10"/>
    <w:rsid w:val="00245FB2"/>
    <w:rsid w:val="00246079"/>
    <w:rsid w:val="002460AE"/>
    <w:rsid w:val="00246191"/>
    <w:rsid w:val="002461AB"/>
    <w:rsid w:val="002462E9"/>
    <w:rsid w:val="00246307"/>
    <w:rsid w:val="00246429"/>
    <w:rsid w:val="0024651C"/>
    <w:rsid w:val="00246544"/>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79"/>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C"/>
    <w:rsid w:val="002522AF"/>
    <w:rsid w:val="002524B5"/>
    <w:rsid w:val="002524B9"/>
    <w:rsid w:val="0025251E"/>
    <w:rsid w:val="0025266B"/>
    <w:rsid w:val="00252788"/>
    <w:rsid w:val="002527B2"/>
    <w:rsid w:val="002527B8"/>
    <w:rsid w:val="002527CE"/>
    <w:rsid w:val="002527D3"/>
    <w:rsid w:val="002527E4"/>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DA"/>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78A"/>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3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785"/>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1A1"/>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0F0"/>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7B6"/>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6E"/>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17"/>
    <w:rsid w:val="00285E7B"/>
    <w:rsid w:val="00285E7F"/>
    <w:rsid w:val="00285ED1"/>
    <w:rsid w:val="00285F54"/>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94"/>
    <w:rsid w:val="0029394E"/>
    <w:rsid w:val="00293959"/>
    <w:rsid w:val="0029397B"/>
    <w:rsid w:val="002939C5"/>
    <w:rsid w:val="002939CD"/>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67"/>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944"/>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62"/>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5A"/>
    <w:rsid w:val="002A4AA3"/>
    <w:rsid w:val="002A4B15"/>
    <w:rsid w:val="002A4B9B"/>
    <w:rsid w:val="002A4BC8"/>
    <w:rsid w:val="002A4C06"/>
    <w:rsid w:val="002A4C28"/>
    <w:rsid w:val="002A4C30"/>
    <w:rsid w:val="002A4D5B"/>
    <w:rsid w:val="002A4EFF"/>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BE"/>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5CD"/>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22"/>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3E"/>
    <w:rsid w:val="002D3B6D"/>
    <w:rsid w:val="002D3BB1"/>
    <w:rsid w:val="002D3C22"/>
    <w:rsid w:val="002D3CCB"/>
    <w:rsid w:val="002D3D05"/>
    <w:rsid w:val="002D3D4A"/>
    <w:rsid w:val="002D3D5C"/>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7F"/>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81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9BC"/>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40"/>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1F"/>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757"/>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7AF"/>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7C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4"/>
    <w:rsid w:val="003140C6"/>
    <w:rsid w:val="00314187"/>
    <w:rsid w:val="0031418F"/>
    <w:rsid w:val="00314271"/>
    <w:rsid w:val="003142B0"/>
    <w:rsid w:val="00314404"/>
    <w:rsid w:val="003144A4"/>
    <w:rsid w:val="00314500"/>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AC"/>
    <w:rsid w:val="003168BA"/>
    <w:rsid w:val="003168CA"/>
    <w:rsid w:val="003168FA"/>
    <w:rsid w:val="00316906"/>
    <w:rsid w:val="0031691D"/>
    <w:rsid w:val="00316948"/>
    <w:rsid w:val="00316965"/>
    <w:rsid w:val="00316985"/>
    <w:rsid w:val="003169AD"/>
    <w:rsid w:val="00316B3D"/>
    <w:rsid w:val="00316BBA"/>
    <w:rsid w:val="00316D15"/>
    <w:rsid w:val="00316D47"/>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6E1"/>
    <w:rsid w:val="0032672F"/>
    <w:rsid w:val="0032676F"/>
    <w:rsid w:val="0032685E"/>
    <w:rsid w:val="00326A19"/>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19C"/>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6A"/>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B0"/>
    <w:rsid w:val="00334DE3"/>
    <w:rsid w:val="00334F22"/>
    <w:rsid w:val="003350BD"/>
    <w:rsid w:val="00335162"/>
    <w:rsid w:val="00335274"/>
    <w:rsid w:val="00335292"/>
    <w:rsid w:val="00335340"/>
    <w:rsid w:val="00335373"/>
    <w:rsid w:val="00335394"/>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0D"/>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BA9"/>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A2"/>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3B3"/>
    <w:rsid w:val="0034651C"/>
    <w:rsid w:val="00346545"/>
    <w:rsid w:val="003465CB"/>
    <w:rsid w:val="00346611"/>
    <w:rsid w:val="0034664D"/>
    <w:rsid w:val="003466E0"/>
    <w:rsid w:val="00346784"/>
    <w:rsid w:val="0034682D"/>
    <w:rsid w:val="00346895"/>
    <w:rsid w:val="003468DD"/>
    <w:rsid w:val="003468DE"/>
    <w:rsid w:val="00346A5D"/>
    <w:rsid w:val="00346ABC"/>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8F4"/>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0"/>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5AC"/>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9C"/>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34"/>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BE9"/>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70"/>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4D"/>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5B"/>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51"/>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7C"/>
    <w:rsid w:val="003976EE"/>
    <w:rsid w:val="003976F1"/>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38F"/>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5E1F"/>
    <w:rsid w:val="003A6027"/>
    <w:rsid w:val="003A607D"/>
    <w:rsid w:val="003A60E8"/>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9F"/>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6C9"/>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A31"/>
    <w:rsid w:val="003D1AE0"/>
    <w:rsid w:val="003D1B9D"/>
    <w:rsid w:val="003D1BB7"/>
    <w:rsid w:val="003D1C62"/>
    <w:rsid w:val="003D1D14"/>
    <w:rsid w:val="003D1D94"/>
    <w:rsid w:val="003D1DCB"/>
    <w:rsid w:val="003D1E61"/>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36"/>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3"/>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21"/>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6FF"/>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17"/>
    <w:rsid w:val="003D7A64"/>
    <w:rsid w:val="003D7A69"/>
    <w:rsid w:val="003D7B69"/>
    <w:rsid w:val="003D7CD0"/>
    <w:rsid w:val="003D7CF3"/>
    <w:rsid w:val="003D7D4D"/>
    <w:rsid w:val="003D7D63"/>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501"/>
    <w:rsid w:val="003E1655"/>
    <w:rsid w:val="003E16A1"/>
    <w:rsid w:val="003E16AC"/>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2FB3"/>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12"/>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2E"/>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6"/>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0"/>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8"/>
    <w:rsid w:val="0040125E"/>
    <w:rsid w:val="004012D6"/>
    <w:rsid w:val="00401319"/>
    <w:rsid w:val="004013A5"/>
    <w:rsid w:val="004013C4"/>
    <w:rsid w:val="0040157C"/>
    <w:rsid w:val="0040169E"/>
    <w:rsid w:val="00401727"/>
    <w:rsid w:val="00401787"/>
    <w:rsid w:val="004017A1"/>
    <w:rsid w:val="004017BA"/>
    <w:rsid w:val="00401910"/>
    <w:rsid w:val="00401932"/>
    <w:rsid w:val="0040194F"/>
    <w:rsid w:val="004019A7"/>
    <w:rsid w:val="00401A43"/>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1E"/>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AC7"/>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8E4"/>
    <w:rsid w:val="00423A09"/>
    <w:rsid w:val="00423A77"/>
    <w:rsid w:val="00423A85"/>
    <w:rsid w:val="00423B59"/>
    <w:rsid w:val="00423B62"/>
    <w:rsid w:val="00423BDF"/>
    <w:rsid w:val="00423C09"/>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590"/>
    <w:rsid w:val="004246D4"/>
    <w:rsid w:val="004246D8"/>
    <w:rsid w:val="00424774"/>
    <w:rsid w:val="0042481B"/>
    <w:rsid w:val="004248AE"/>
    <w:rsid w:val="004248B5"/>
    <w:rsid w:val="00424A0E"/>
    <w:rsid w:val="00424A7E"/>
    <w:rsid w:val="00424AA9"/>
    <w:rsid w:val="00424B20"/>
    <w:rsid w:val="00424B92"/>
    <w:rsid w:val="00424CB8"/>
    <w:rsid w:val="00424D1C"/>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5EB"/>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4D"/>
    <w:rsid w:val="00436C62"/>
    <w:rsid w:val="00436C7C"/>
    <w:rsid w:val="00436D64"/>
    <w:rsid w:val="00436DF7"/>
    <w:rsid w:val="00436E3B"/>
    <w:rsid w:val="00436E7D"/>
    <w:rsid w:val="00436EA5"/>
    <w:rsid w:val="00436EE0"/>
    <w:rsid w:val="00436F63"/>
    <w:rsid w:val="00436FC4"/>
    <w:rsid w:val="00436FEE"/>
    <w:rsid w:val="0043705F"/>
    <w:rsid w:val="0043718E"/>
    <w:rsid w:val="004372B2"/>
    <w:rsid w:val="004372C1"/>
    <w:rsid w:val="00437338"/>
    <w:rsid w:val="004376A6"/>
    <w:rsid w:val="004376AC"/>
    <w:rsid w:val="00437731"/>
    <w:rsid w:val="00437783"/>
    <w:rsid w:val="0043782E"/>
    <w:rsid w:val="00437914"/>
    <w:rsid w:val="00437975"/>
    <w:rsid w:val="00437B76"/>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6B1"/>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06"/>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40"/>
    <w:rsid w:val="00454E48"/>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3"/>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C7A"/>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62"/>
    <w:rsid w:val="00463A92"/>
    <w:rsid w:val="00463DB0"/>
    <w:rsid w:val="00463EAF"/>
    <w:rsid w:val="004640BE"/>
    <w:rsid w:val="004641C6"/>
    <w:rsid w:val="0046422D"/>
    <w:rsid w:val="00464259"/>
    <w:rsid w:val="00464270"/>
    <w:rsid w:val="0046428B"/>
    <w:rsid w:val="00464341"/>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6AE"/>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BE4"/>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4DD"/>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2"/>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5"/>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5E"/>
    <w:rsid w:val="004872D0"/>
    <w:rsid w:val="00487307"/>
    <w:rsid w:val="00487355"/>
    <w:rsid w:val="00487365"/>
    <w:rsid w:val="0048741B"/>
    <w:rsid w:val="004874B8"/>
    <w:rsid w:val="0048750D"/>
    <w:rsid w:val="00487552"/>
    <w:rsid w:val="0048761E"/>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87E92"/>
    <w:rsid w:val="0049003C"/>
    <w:rsid w:val="004900DC"/>
    <w:rsid w:val="00490170"/>
    <w:rsid w:val="004901EA"/>
    <w:rsid w:val="00490377"/>
    <w:rsid w:val="004903C0"/>
    <w:rsid w:val="004903DC"/>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23C"/>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7EC"/>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EBB"/>
    <w:rsid w:val="004A2F18"/>
    <w:rsid w:val="004A2F9D"/>
    <w:rsid w:val="004A2FEA"/>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FE"/>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0C8"/>
    <w:rsid w:val="004B52EB"/>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39A"/>
    <w:rsid w:val="004C043A"/>
    <w:rsid w:val="004C0464"/>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2FC"/>
    <w:rsid w:val="004C3327"/>
    <w:rsid w:val="004C3357"/>
    <w:rsid w:val="004C33CF"/>
    <w:rsid w:val="004C33D7"/>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01"/>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59"/>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2F"/>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DF5"/>
    <w:rsid w:val="004E4F71"/>
    <w:rsid w:val="004E4FA5"/>
    <w:rsid w:val="004E4FE8"/>
    <w:rsid w:val="004E5036"/>
    <w:rsid w:val="004E509D"/>
    <w:rsid w:val="004E525E"/>
    <w:rsid w:val="004E527A"/>
    <w:rsid w:val="004E5287"/>
    <w:rsid w:val="004E53B6"/>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A8"/>
    <w:rsid w:val="004F54F7"/>
    <w:rsid w:val="004F5575"/>
    <w:rsid w:val="004F5596"/>
    <w:rsid w:val="004F55FD"/>
    <w:rsid w:val="004F577E"/>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4F"/>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0F"/>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2"/>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A"/>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690"/>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22"/>
    <w:rsid w:val="0051673A"/>
    <w:rsid w:val="0051675F"/>
    <w:rsid w:val="00516770"/>
    <w:rsid w:val="00516883"/>
    <w:rsid w:val="005169D7"/>
    <w:rsid w:val="00516A16"/>
    <w:rsid w:val="00516A2D"/>
    <w:rsid w:val="00516A34"/>
    <w:rsid w:val="00516B69"/>
    <w:rsid w:val="00516C88"/>
    <w:rsid w:val="00516ECA"/>
    <w:rsid w:val="00516ECB"/>
    <w:rsid w:val="00516F3B"/>
    <w:rsid w:val="00516F61"/>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B4B"/>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A46"/>
    <w:rsid w:val="00527AA8"/>
    <w:rsid w:val="00527AE9"/>
    <w:rsid w:val="00527C1C"/>
    <w:rsid w:val="00527C75"/>
    <w:rsid w:val="00527C7C"/>
    <w:rsid w:val="00527DB0"/>
    <w:rsid w:val="00527E22"/>
    <w:rsid w:val="00527E90"/>
    <w:rsid w:val="00527EA9"/>
    <w:rsid w:val="00527EFC"/>
    <w:rsid w:val="00527F43"/>
    <w:rsid w:val="00527F7B"/>
    <w:rsid w:val="00530120"/>
    <w:rsid w:val="00530167"/>
    <w:rsid w:val="00530179"/>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49"/>
    <w:rsid w:val="0053089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84"/>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E"/>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7F7"/>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4FB"/>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C4"/>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425"/>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0B"/>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42"/>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56"/>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47"/>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6EB"/>
    <w:rsid w:val="005828A5"/>
    <w:rsid w:val="0058292D"/>
    <w:rsid w:val="0058296F"/>
    <w:rsid w:val="00582AFE"/>
    <w:rsid w:val="00582B46"/>
    <w:rsid w:val="00582BAF"/>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8A2"/>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1CC"/>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19"/>
    <w:rsid w:val="00597DAD"/>
    <w:rsid w:val="00597DC8"/>
    <w:rsid w:val="00597E71"/>
    <w:rsid w:val="005A0072"/>
    <w:rsid w:val="005A00C8"/>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3D"/>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5A"/>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59C"/>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AD"/>
    <w:rsid w:val="005A54B2"/>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B2"/>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47"/>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01"/>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4A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51"/>
    <w:rsid w:val="005D38AE"/>
    <w:rsid w:val="005D38D1"/>
    <w:rsid w:val="005D398D"/>
    <w:rsid w:val="005D3A61"/>
    <w:rsid w:val="005D3A68"/>
    <w:rsid w:val="005D3A99"/>
    <w:rsid w:val="005D3C85"/>
    <w:rsid w:val="005D3D6D"/>
    <w:rsid w:val="005D3E1D"/>
    <w:rsid w:val="005D3EBF"/>
    <w:rsid w:val="005D3ECC"/>
    <w:rsid w:val="005D3F9C"/>
    <w:rsid w:val="005D4012"/>
    <w:rsid w:val="005D406B"/>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B0"/>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D1"/>
    <w:rsid w:val="005E0717"/>
    <w:rsid w:val="005E083B"/>
    <w:rsid w:val="005E08D3"/>
    <w:rsid w:val="005E0A11"/>
    <w:rsid w:val="005E0B32"/>
    <w:rsid w:val="005E0B84"/>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89"/>
    <w:rsid w:val="005E1595"/>
    <w:rsid w:val="005E15DE"/>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98"/>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5"/>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A23"/>
    <w:rsid w:val="005E3C44"/>
    <w:rsid w:val="005E3F7D"/>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2A"/>
    <w:rsid w:val="005E6AE3"/>
    <w:rsid w:val="005E6BD5"/>
    <w:rsid w:val="005E6CDB"/>
    <w:rsid w:val="005E6E8B"/>
    <w:rsid w:val="005E6EF1"/>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1A"/>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418"/>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98"/>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5"/>
    <w:rsid w:val="006026A6"/>
    <w:rsid w:val="0060276A"/>
    <w:rsid w:val="0060279F"/>
    <w:rsid w:val="006027AD"/>
    <w:rsid w:val="00602975"/>
    <w:rsid w:val="006029B9"/>
    <w:rsid w:val="006029D1"/>
    <w:rsid w:val="006029E7"/>
    <w:rsid w:val="00602BC0"/>
    <w:rsid w:val="00602BD1"/>
    <w:rsid w:val="00602BEC"/>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7B"/>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42"/>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28"/>
    <w:rsid w:val="00613632"/>
    <w:rsid w:val="0061368F"/>
    <w:rsid w:val="006137E0"/>
    <w:rsid w:val="00613881"/>
    <w:rsid w:val="0061398E"/>
    <w:rsid w:val="006139C0"/>
    <w:rsid w:val="006139F3"/>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53"/>
    <w:rsid w:val="00616874"/>
    <w:rsid w:val="006168B4"/>
    <w:rsid w:val="006168F0"/>
    <w:rsid w:val="00616922"/>
    <w:rsid w:val="006169DD"/>
    <w:rsid w:val="00616ADE"/>
    <w:rsid w:val="00616BEE"/>
    <w:rsid w:val="00616C5A"/>
    <w:rsid w:val="00616D03"/>
    <w:rsid w:val="00616D07"/>
    <w:rsid w:val="00616D26"/>
    <w:rsid w:val="00616DD9"/>
    <w:rsid w:val="00616E03"/>
    <w:rsid w:val="00616E44"/>
    <w:rsid w:val="00616F81"/>
    <w:rsid w:val="00616F91"/>
    <w:rsid w:val="0061701E"/>
    <w:rsid w:val="006170B3"/>
    <w:rsid w:val="00617127"/>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989"/>
    <w:rsid w:val="00621BFF"/>
    <w:rsid w:val="00621C11"/>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4C5"/>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EA"/>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351"/>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D5"/>
    <w:rsid w:val="00640FF5"/>
    <w:rsid w:val="00641059"/>
    <w:rsid w:val="0064107B"/>
    <w:rsid w:val="00641155"/>
    <w:rsid w:val="0064123A"/>
    <w:rsid w:val="00641250"/>
    <w:rsid w:val="00641279"/>
    <w:rsid w:val="00641299"/>
    <w:rsid w:val="006412C0"/>
    <w:rsid w:val="0064132C"/>
    <w:rsid w:val="0064145D"/>
    <w:rsid w:val="0064147A"/>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BE"/>
    <w:rsid w:val="00646AED"/>
    <w:rsid w:val="00646D5E"/>
    <w:rsid w:val="00646ED6"/>
    <w:rsid w:val="00646F3B"/>
    <w:rsid w:val="00646F4B"/>
    <w:rsid w:val="00646FDB"/>
    <w:rsid w:val="00647073"/>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92"/>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71"/>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6C"/>
    <w:rsid w:val="006524EF"/>
    <w:rsid w:val="00652578"/>
    <w:rsid w:val="006525B8"/>
    <w:rsid w:val="00652665"/>
    <w:rsid w:val="0065267C"/>
    <w:rsid w:val="00652786"/>
    <w:rsid w:val="00652809"/>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C2"/>
    <w:rsid w:val="006535FC"/>
    <w:rsid w:val="006536D0"/>
    <w:rsid w:val="006536F2"/>
    <w:rsid w:val="0065379A"/>
    <w:rsid w:val="006537D2"/>
    <w:rsid w:val="006538DB"/>
    <w:rsid w:val="00653942"/>
    <w:rsid w:val="006539A5"/>
    <w:rsid w:val="006539CB"/>
    <w:rsid w:val="00653AB9"/>
    <w:rsid w:val="00653B08"/>
    <w:rsid w:val="00653B54"/>
    <w:rsid w:val="00653B77"/>
    <w:rsid w:val="00653C22"/>
    <w:rsid w:val="00653C4A"/>
    <w:rsid w:val="00653CC3"/>
    <w:rsid w:val="00653CCA"/>
    <w:rsid w:val="00653D32"/>
    <w:rsid w:val="00653D41"/>
    <w:rsid w:val="00653DAA"/>
    <w:rsid w:val="00653DB4"/>
    <w:rsid w:val="00653FBC"/>
    <w:rsid w:val="00653FF2"/>
    <w:rsid w:val="00654006"/>
    <w:rsid w:val="0065400F"/>
    <w:rsid w:val="0065408D"/>
    <w:rsid w:val="0065411E"/>
    <w:rsid w:val="0065415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42"/>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DB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7A0"/>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8F"/>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DA5"/>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5D5"/>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DDF"/>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37"/>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70"/>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A6"/>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9D"/>
    <w:rsid w:val="006768DD"/>
    <w:rsid w:val="006768ED"/>
    <w:rsid w:val="0067695D"/>
    <w:rsid w:val="00676972"/>
    <w:rsid w:val="00676A44"/>
    <w:rsid w:val="00676A56"/>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0FE"/>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278"/>
    <w:rsid w:val="00680357"/>
    <w:rsid w:val="0068049A"/>
    <w:rsid w:val="00680568"/>
    <w:rsid w:val="00680611"/>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8C"/>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C7"/>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A74"/>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BC"/>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5C"/>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D3"/>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CF"/>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4D"/>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7E"/>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5FA"/>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87"/>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8D9"/>
    <w:rsid w:val="006E09DB"/>
    <w:rsid w:val="006E09DC"/>
    <w:rsid w:val="006E09E1"/>
    <w:rsid w:val="006E0A10"/>
    <w:rsid w:val="006E0A28"/>
    <w:rsid w:val="006E0A3F"/>
    <w:rsid w:val="006E0B0D"/>
    <w:rsid w:val="006E0BAE"/>
    <w:rsid w:val="006E0BEB"/>
    <w:rsid w:val="006E0C5E"/>
    <w:rsid w:val="006E0D45"/>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67D"/>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39"/>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BE"/>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261"/>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6EB"/>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92"/>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7F"/>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6AF"/>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0"/>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7E9"/>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993"/>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5A"/>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0C"/>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AF"/>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5"/>
    <w:rsid w:val="00761D2E"/>
    <w:rsid w:val="00761DD2"/>
    <w:rsid w:val="00761DF7"/>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0A"/>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0ED"/>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F"/>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7"/>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0B"/>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AF"/>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89A"/>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8B"/>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46"/>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E6B"/>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C0"/>
    <w:rsid w:val="00793730"/>
    <w:rsid w:val="007937FF"/>
    <w:rsid w:val="0079382A"/>
    <w:rsid w:val="00793B6F"/>
    <w:rsid w:val="00793BB9"/>
    <w:rsid w:val="00793C18"/>
    <w:rsid w:val="00793CD2"/>
    <w:rsid w:val="00793CDC"/>
    <w:rsid w:val="00793E33"/>
    <w:rsid w:val="00793EB2"/>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46"/>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BB3"/>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768"/>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7E"/>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6F"/>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53B"/>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55"/>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70"/>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8"/>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85"/>
    <w:rsid w:val="007C60F1"/>
    <w:rsid w:val="007C60F2"/>
    <w:rsid w:val="007C61EA"/>
    <w:rsid w:val="007C61FB"/>
    <w:rsid w:val="007C625E"/>
    <w:rsid w:val="007C6306"/>
    <w:rsid w:val="007C6348"/>
    <w:rsid w:val="007C63A6"/>
    <w:rsid w:val="007C644A"/>
    <w:rsid w:val="007C6602"/>
    <w:rsid w:val="007C66DD"/>
    <w:rsid w:val="007C6764"/>
    <w:rsid w:val="007C676F"/>
    <w:rsid w:val="007C67A4"/>
    <w:rsid w:val="007C67DC"/>
    <w:rsid w:val="007C6970"/>
    <w:rsid w:val="007C6A25"/>
    <w:rsid w:val="007C6BB0"/>
    <w:rsid w:val="007C6BE5"/>
    <w:rsid w:val="007C6C54"/>
    <w:rsid w:val="007C6DBE"/>
    <w:rsid w:val="007C6E10"/>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3C"/>
    <w:rsid w:val="007C7B0E"/>
    <w:rsid w:val="007C7B4D"/>
    <w:rsid w:val="007C7BDC"/>
    <w:rsid w:val="007C7C2B"/>
    <w:rsid w:val="007C7DA6"/>
    <w:rsid w:val="007C7DA8"/>
    <w:rsid w:val="007C7E3A"/>
    <w:rsid w:val="007C7E65"/>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6C"/>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56"/>
    <w:rsid w:val="007D451C"/>
    <w:rsid w:val="007D46D1"/>
    <w:rsid w:val="007D46FC"/>
    <w:rsid w:val="007D4708"/>
    <w:rsid w:val="007D4786"/>
    <w:rsid w:val="007D47C8"/>
    <w:rsid w:val="007D489A"/>
    <w:rsid w:val="007D48A9"/>
    <w:rsid w:val="007D4940"/>
    <w:rsid w:val="007D495B"/>
    <w:rsid w:val="007D498E"/>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58"/>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F5F"/>
    <w:rsid w:val="007E7123"/>
    <w:rsid w:val="007E716D"/>
    <w:rsid w:val="007E71DB"/>
    <w:rsid w:val="007E7252"/>
    <w:rsid w:val="007E7304"/>
    <w:rsid w:val="007E7309"/>
    <w:rsid w:val="007E730B"/>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1C"/>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53"/>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0C"/>
    <w:rsid w:val="00802B22"/>
    <w:rsid w:val="00802BA6"/>
    <w:rsid w:val="00802C08"/>
    <w:rsid w:val="00802CF8"/>
    <w:rsid w:val="00802D19"/>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976"/>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6C"/>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1C7"/>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4DA"/>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A62"/>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4FAB"/>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4"/>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86F"/>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C"/>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58"/>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4A"/>
    <w:rsid w:val="00841CCA"/>
    <w:rsid w:val="00841E45"/>
    <w:rsid w:val="00841EBD"/>
    <w:rsid w:val="00841F08"/>
    <w:rsid w:val="00841F16"/>
    <w:rsid w:val="00841F9E"/>
    <w:rsid w:val="00841FC2"/>
    <w:rsid w:val="008420F8"/>
    <w:rsid w:val="00842206"/>
    <w:rsid w:val="00842213"/>
    <w:rsid w:val="00842274"/>
    <w:rsid w:val="008422C0"/>
    <w:rsid w:val="008422CD"/>
    <w:rsid w:val="0084231F"/>
    <w:rsid w:val="008423B1"/>
    <w:rsid w:val="008423FC"/>
    <w:rsid w:val="008424AA"/>
    <w:rsid w:val="008425A4"/>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CC"/>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DA5"/>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AE3"/>
    <w:rsid w:val="00852AF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494"/>
    <w:rsid w:val="0085453A"/>
    <w:rsid w:val="0085477D"/>
    <w:rsid w:val="0085481E"/>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DDC"/>
    <w:rsid w:val="00856E5B"/>
    <w:rsid w:val="00856EB5"/>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A6"/>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ACB"/>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BE0"/>
    <w:rsid w:val="00872D47"/>
    <w:rsid w:val="00872DE4"/>
    <w:rsid w:val="00872F21"/>
    <w:rsid w:val="00873229"/>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D66"/>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6D5"/>
    <w:rsid w:val="00877771"/>
    <w:rsid w:val="008777C8"/>
    <w:rsid w:val="008777CF"/>
    <w:rsid w:val="008777D2"/>
    <w:rsid w:val="00877805"/>
    <w:rsid w:val="0087788B"/>
    <w:rsid w:val="008778B1"/>
    <w:rsid w:val="00877B7A"/>
    <w:rsid w:val="00877CCE"/>
    <w:rsid w:val="00877DA1"/>
    <w:rsid w:val="00877E13"/>
    <w:rsid w:val="00877ED0"/>
    <w:rsid w:val="00877F2F"/>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0F"/>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497"/>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0F56"/>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9D0"/>
    <w:rsid w:val="00892AFC"/>
    <w:rsid w:val="00892B3D"/>
    <w:rsid w:val="00892B41"/>
    <w:rsid w:val="00892B50"/>
    <w:rsid w:val="00892B5F"/>
    <w:rsid w:val="00892BAD"/>
    <w:rsid w:val="00892CE6"/>
    <w:rsid w:val="00892DDD"/>
    <w:rsid w:val="00892E41"/>
    <w:rsid w:val="00892E73"/>
    <w:rsid w:val="00892EA1"/>
    <w:rsid w:val="00892EF7"/>
    <w:rsid w:val="00892FFA"/>
    <w:rsid w:val="0089311B"/>
    <w:rsid w:val="008931C4"/>
    <w:rsid w:val="008933C4"/>
    <w:rsid w:val="0089340F"/>
    <w:rsid w:val="0089346A"/>
    <w:rsid w:val="008934CF"/>
    <w:rsid w:val="0089353A"/>
    <w:rsid w:val="0089365B"/>
    <w:rsid w:val="00893760"/>
    <w:rsid w:val="008938A2"/>
    <w:rsid w:val="008938A9"/>
    <w:rsid w:val="008939FD"/>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02"/>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3A"/>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06"/>
    <w:rsid w:val="008A4A16"/>
    <w:rsid w:val="008A4AAC"/>
    <w:rsid w:val="008A4B65"/>
    <w:rsid w:val="008A4B9B"/>
    <w:rsid w:val="008A4BC4"/>
    <w:rsid w:val="008A4BD7"/>
    <w:rsid w:val="008A4C02"/>
    <w:rsid w:val="008A4CD9"/>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59"/>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674"/>
    <w:rsid w:val="008B0679"/>
    <w:rsid w:val="008B078A"/>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36F"/>
    <w:rsid w:val="008B44CC"/>
    <w:rsid w:val="008B44F9"/>
    <w:rsid w:val="008B4549"/>
    <w:rsid w:val="008B45C7"/>
    <w:rsid w:val="008B45E2"/>
    <w:rsid w:val="008B4724"/>
    <w:rsid w:val="008B47B6"/>
    <w:rsid w:val="008B4817"/>
    <w:rsid w:val="008B4935"/>
    <w:rsid w:val="008B497B"/>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6DC"/>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82"/>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54"/>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41"/>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195"/>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17"/>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AF1"/>
    <w:rsid w:val="008D2B42"/>
    <w:rsid w:val="008D2BF2"/>
    <w:rsid w:val="008D2BFB"/>
    <w:rsid w:val="008D2CBB"/>
    <w:rsid w:val="008D2CDC"/>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4E"/>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C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6E9"/>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69D"/>
    <w:rsid w:val="008F0781"/>
    <w:rsid w:val="008F07FB"/>
    <w:rsid w:val="008F0812"/>
    <w:rsid w:val="008F082C"/>
    <w:rsid w:val="008F086F"/>
    <w:rsid w:val="008F08FE"/>
    <w:rsid w:val="008F09FC"/>
    <w:rsid w:val="008F0A21"/>
    <w:rsid w:val="008F0AB9"/>
    <w:rsid w:val="008F0BC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33"/>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16"/>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3EB"/>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BD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E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6"/>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3A"/>
    <w:rsid w:val="00915672"/>
    <w:rsid w:val="009156CA"/>
    <w:rsid w:val="00915798"/>
    <w:rsid w:val="0091591C"/>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4D"/>
    <w:rsid w:val="00922BDB"/>
    <w:rsid w:val="00922C86"/>
    <w:rsid w:val="00922D9F"/>
    <w:rsid w:val="00922E88"/>
    <w:rsid w:val="00922EFE"/>
    <w:rsid w:val="0092309C"/>
    <w:rsid w:val="00923177"/>
    <w:rsid w:val="009231A5"/>
    <w:rsid w:val="009231B9"/>
    <w:rsid w:val="0092320B"/>
    <w:rsid w:val="00923290"/>
    <w:rsid w:val="009232CC"/>
    <w:rsid w:val="00923347"/>
    <w:rsid w:val="00923361"/>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9E"/>
    <w:rsid w:val="00925358"/>
    <w:rsid w:val="0092536F"/>
    <w:rsid w:val="009253E3"/>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12"/>
    <w:rsid w:val="00936487"/>
    <w:rsid w:val="00936596"/>
    <w:rsid w:val="0093659C"/>
    <w:rsid w:val="009365FA"/>
    <w:rsid w:val="00936631"/>
    <w:rsid w:val="009366E3"/>
    <w:rsid w:val="00936750"/>
    <w:rsid w:val="0093678F"/>
    <w:rsid w:val="009367A4"/>
    <w:rsid w:val="00936838"/>
    <w:rsid w:val="00936849"/>
    <w:rsid w:val="00936991"/>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0FAE"/>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C91"/>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356"/>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5F2"/>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20"/>
    <w:rsid w:val="009521C4"/>
    <w:rsid w:val="00952270"/>
    <w:rsid w:val="0095234C"/>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AF1"/>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14"/>
    <w:rsid w:val="00961FAA"/>
    <w:rsid w:val="00962093"/>
    <w:rsid w:val="009621BC"/>
    <w:rsid w:val="0096225B"/>
    <w:rsid w:val="009622E6"/>
    <w:rsid w:val="00962319"/>
    <w:rsid w:val="0096243C"/>
    <w:rsid w:val="009624B4"/>
    <w:rsid w:val="0096255E"/>
    <w:rsid w:val="009625A0"/>
    <w:rsid w:val="009625D2"/>
    <w:rsid w:val="00962634"/>
    <w:rsid w:val="00962636"/>
    <w:rsid w:val="009627B5"/>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7E"/>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5F9C"/>
    <w:rsid w:val="00966027"/>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BCB"/>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D1"/>
    <w:rsid w:val="00974F39"/>
    <w:rsid w:val="00975013"/>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34"/>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B9"/>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21"/>
    <w:rsid w:val="00990833"/>
    <w:rsid w:val="009908A1"/>
    <w:rsid w:val="00990971"/>
    <w:rsid w:val="00990989"/>
    <w:rsid w:val="00990A0E"/>
    <w:rsid w:val="00990A23"/>
    <w:rsid w:val="00990D01"/>
    <w:rsid w:val="00990D5A"/>
    <w:rsid w:val="00990E15"/>
    <w:rsid w:val="00990E38"/>
    <w:rsid w:val="00990E92"/>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7EC"/>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5D"/>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53"/>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9B2"/>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11"/>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2B2"/>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21"/>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70"/>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DB"/>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B77"/>
    <w:rsid w:val="009C3D48"/>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5B"/>
    <w:rsid w:val="009C59D3"/>
    <w:rsid w:val="009C5A08"/>
    <w:rsid w:val="009C5A19"/>
    <w:rsid w:val="009C5A39"/>
    <w:rsid w:val="009C5A58"/>
    <w:rsid w:val="009C5AF4"/>
    <w:rsid w:val="009C5C58"/>
    <w:rsid w:val="009C5D3E"/>
    <w:rsid w:val="009C5D97"/>
    <w:rsid w:val="009C5E59"/>
    <w:rsid w:val="009C5E92"/>
    <w:rsid w:val="009C5EF5"/>
    <w:rsid w:val="009C5F88"/>
    <w:rsid w:val="009C5F9A"/>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82"/>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62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A1"/>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A8"/>
    <w:rsid w:val="009F09C9"/>
    <w:rsid w:val="009F09FD"/>
    <w:rsid w:val="009F0A01"/>
    <w:rsid w:val="009F0A78"/>
    <w:rsid w:val="009F0AA8"/>
    <w:rsid w:val="009F0BC4"/>
    <w:rsid w:val="009F0C4A"/>
    <w:rsid w:val="009F0C83"/>
    <w:rsid w:val="009F0CEF"/>
    <w:rsid w:val="009F0D03"/>
    <w:rsid w:val="009F0D3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910"/>
    <w:rsid w:val="009F3A26"/>
    <w:rsid w:val="009F3BAA"/>
    <w:rsid w:val="009F3CE2"/>
    <w:rsid w:val="009F3CF8"/>
    <w:rsid w:val="009F3D84"/>
    <w:rsid w:val="009F3E0D"/>
    <w:rsid w:val="009F3EB1"/>
    <w:rsid w:val="009F3FAC"/>
    <w:rsid w:val="009F3FD1"/>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B4"/>
    <w:rsid w:val="009F6E0F"/>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25"/>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EC7"/>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8B0"/>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71"/>
    <w:rsid w:val="00A10386"/>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FC"/>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0F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6E"/>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CC"/>
    <w:rsid w:val="00A26CDC"/>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A9"/>
    <w:rsid w:val="00A317BE"/>
    <w:rsid w:val="00A317C3"/>
    <w:rsid w:val="00A317C9"/>
    <w:rsid w:val="00A318A1"/>
    <w:rsid w:val="00A318E7"/>
    <w:rsid w:val="00A319A5"/>
    <w:rsid w:val="00A319E5"/>
    <w:rsid w:val="00A31A32"/>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CD"/>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CAA"/>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CB"/>
    <w:rsid w:val="00A46B9A"/>
    <w:rsid w:val="00A46C3F"/>
    <w:rsid w:val="00A46C8B"/>
    <w:rsid w:val="00A46F1D"/>
    <w:rsid w:val="00A46FCC"/>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5F"/>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3C"/>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4BD"/>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9AD"/>
    <w:rsid w:val="00A67AD8"/>
    <w:rsid w:val="00A67C0A"/>
    <w:rsid w:val="00A67CAF"/>
    <w:rsid w:val="00A67CC3"/>
    <w:rsid w:val="00A67CFC"/>
    <w:rsid w:val="00A67D58"/>
    <w:rsid w:val="00A67DC7"/>
    <w:rsid w:val="00A67EB1"/>
    <w:rsid w:val="00A67EB5"/>
    <w:rsid w:val="00A67F1B"/>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41"/>
    <w:rsid w:val="00A74ABD"/>
    <w:rsid w:val="00A74B3F"/>
    <w:rsid w:val="00A74BD0"/>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404"/>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06D"/>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3B"/>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1E8"/>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5F8"/>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4B3"/>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71"/>
    <w:rsid w:val="00AC2F6A"/>
    <w:rsid w:val="00AC2FA4"/>
    <w:rsid w:val="00AC308E"/>
    <w:rsid w:val="00AC30C7"/>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0A"/>
    <w:rsid w:val="00AC4D12"/>
    <w:rsid w:val="00AC4DC2"/>
    <w:rsid w:val="00AC4E10"/>
    <w:rsid w:val="00AC508D"/>
    <w:rsid w:val="00AC51FC"/>
    <w:rsid w:val="00AC527B"/>
    <w:rsid w:val="00AC5384"/>
    <w:rsid w:val="00AC53EC"/>
    <w:rsid w:val="00AC53EF"/>
    <w:rsid w:val="00AC5410"/>
    <w:rsid w:val="00AC549F"/>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CA9"/>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60"/>
    <w:rsid w:val="00AD26DF"/>
    <w:rsid w:val="00AD27B8"/>
    <w:rsid w:val="00AD2806"/>
    <w:rsid w:val="00AD28D8"/>
    <w:rsid w:val="00AD28FF"/>
    <w:rsid w:val="00AD2976"/>
    <w:rsid w:val="00AD29C6"/>
    <w:rsid w:val="00AD2A60"/>
    <w:rsid w:val="00AD2A7A"/>
    <w:rsid w:val="00AD2AED"/>
    <w:rsid w:val="00AD2B95"/>
    <w:rsid w:val="00AD2B99"/>
    <w:rsid w:val="00AD2BAC"/>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06"/>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1F"/>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65"/>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902"/>
    <w:rsid w:val="00AE6AC2"/>
    <w:rsid w:val="00AE6B12"/>
    <w:rsid w:val="00AE6B15"/>
    <w:rsid w:val="00AE6B3F"/>
    <w:rsid w:val="00AE6BB0"/>
    <w:rsid w:val="00AE6BC4"/>
    <w:rsid w:val="00AE6C12"/>
    <w:rsid w:val="00AE6C28"/>
    <w:rsid w:val="00AE6D35"/>
    <w:rsid w:val="00AE6DDC"/>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5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5C"/>
    <w:rsid w:val="00AF0ED7"/>
    <w:rsid w:val="00AF0F69"/>
    <w:rsid w:val="00AF1057"/>
    <w:rsid w:val="00AF110C"/>
    <w:rsid w:val="00AF112F"/>
    <w:rsid w:val="00AF12A0"/>
    <w:rsid w:val="00AF13EC"/>
    <w:rsid w:val="00AF143C"/>
    <w:rsid w:val="00AF143F"/>
    <w:rsid w:val="00AF14C9"/>
    <w:rsid w:val="00AF14F9"/>
    <w:rsid w:val="00AF153D"/>
    <w:rsid w:val="00AF154E"/>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49"/>
    <w:rsid w:val="00AF1F62"/>
    <w:rsid w:val="00AF1FAF"/>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E1"/>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0E"/>
    <w:rsid w:val="00AF5117"/>
    <w:rsid w:val="00AF51B4"/>
    <w:rsid w:val="00AF52B4"/>
    <w:rsid w:val="00AF5384"/>
    <w:rsid w:val="00AF53F0"/>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BC9"/>
    <w:rsid w:val="00AF6C4F"/>
    <w:rsid w:val="00AF6C79"/>
    <w:rsid w:val="00AF6C7D"/>
    <w:rsid w:val="00AF6E13"/>
    <w:rsid w:val="00AF6E6B"/>
    <w:rsid w:val="00AF6F14"/>
    <w:rsid w:val="00AF7050"/>
    <w:rsid w:val="00AF7061"/>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CF"/>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CF"/>
    <w:rsid w:val="00B02419"/>
    <w:rsid w:val="00B0253B"/>
    <w:rsid w:val="00B025F4"/>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2D"/>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1E2"/>
    <w:rsid w:val="00B1021F"/>
    <w:rsid w:val="00B1029D"/>
    <w:rsid w:val="00B102A7"/>
    <w:rsid w:val="00B102F6"/>
    <w:rsid w:val="00B10337"/>
    <w:rsid w:val="00B10396"/>
    <w:rsid w:val="00B103D3"/>
    <w:rsid w:val="00B1040C"/>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D24"/>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A7D"/>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3F"/>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70"/>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E"/>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9E"/>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69"/>
    <w:rsid w:val="00B3217E"/>
    <w:rsid w:val="00B321B9"/>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68"/>
    <w:rsid w:val="00B346C7"/>
    <w:rsid w:val="00B34754"/>
    <w:rsid w:val="00B347CC"/>
    <w:rsid w:val="00B34875"/>
    <w:rsid w:val="00B348AD"/>
    <w:rsid w:val="00B348BB"/>
    <w:rsid w:val="00B348D5"/>
    <w:rsid w:val="00B348FE"/>
    <w:rsid w:val="00B3494C"/>
    <w:rsid w:val="00B3496D"/>
    <w:rsid w:val="00B34AF3"/>
    <w:rsid w:val="00B34AF6"/>
    <w:rsid w:val="00B34B39"/>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0D"/>
    <w:rsid w:val="00B3786A"/>
    <w:rsid w:val="00B378DE"/>
    <w:rsid w:val="00B37976"/>
    <w:rsid w:val="00B379CD"/>
    <w:rsid w:val="00B37A04"/>
    <w:rsid w:val="00B37A3B"/>
    <w:rsid w:val="00B37A52"/>
    <w:rsid w:val="00B37AE2"/>
    <w:rsid w:val="00B37B25"/>
    <w:rsid w:val="00B37B49"/>
    <w:rsid w:val="00B37C66"/>
    <w:rsid w:val="00B37C7A"/>
    <w:rsid w:val="00B37CAB"/>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5D3"/>
    <w:rsid w:val="00B41758"/>
    <w:rsid w:val="00B417A7"/>
    <w:rsid w:val="00B4181A"/>
    <w:rsid w:val="00B4181B"/>
    <w:rsid w:val="00B41910"/>
    <w:rsid w:val="00B4191F"/>
    <w:rsid w:val="00B4192B"/>
    <w:rsid w:val="00B41959"/>
    <w:rsid w:val="00B4197E"/>
    <w:rsid w:val="00B419C0"/>
    <w:rsid w:val="00B41A86"/>
    <w:rsid w:val="00B41B8B"/>
    <w:rsid w:val="00B41BA9"/>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00"/>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7CE"/>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A21"/>
    <w:rsid w:val="00B60A62"/>
    <w:rsid w:val="00B60A70"/>
    <w:rsid w:val="00B60A76"/>
    <w:rsid w:val="00B60AE8"/>
    <w:rsid w:val="00B60B2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35"/>
    <w:rsid w:val="00B615F4"/>
    <w:rsid w:val="00B61628"/>
    <w:rsid w:val="00B61689"/>
    <w:rsid w:val="00B6170B"/>
    <w:rsid w:val="00B617E8"/>
    <w:rsid w:val="00B61899"/>
    <w:rsid w:val="00B618C5"/>
    <w:rsid w:val="00B61907"/>
    <w:rsid w:val="00B61A8C"/>
    <w:rsid w:val="00B61AC7"/>
    <w:rsid w:val="00B61B26"/>
    <w:rsid w:val="00B61B42"/>
    <w:rsid w:val="00B61C3E"/>
    <w:rsid w:val="00B61D70"/>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1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A"/>
    <w:rsid w:val="00B720DB"/>
    <w:rsid w:val="00B7222C"/>
    <w:rsid w:val="00B72262"/>
    <w:rsid w:val="00B722FF"/>
    <w:rsid w:val="00B7231E"/>
    <w:rsid w:val="00B7238B"/>
    <w:rsid w:val="00B72396"/>
    <w:rsid w:val="00B72476"/>
    <w:rsid w:val="00B724AF"/>
    <w:rsid w:val="00B724F8"/>
    <w:rsid w:val="00B7259F"/>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A"/>
    <w:rsid w:val="00B8217D"/>
    <w:rsid w:val="00B8227F"/>
    <w:rsid w:val="00B82373"/>
    <w:rsid w:val="00B823B6"/>
    <w:rsid w:val="00B823DF"/>
    <w:rsid w:val="00B82475"/>
    <w:rsid w:val="00B824F9"/>
    <w:rsid w:val="00B8257A"/>
    <w:rsid w:val="00B8289D"/>
    <w:rsid w:val="00B828AF"/>
    <w:rsid w:val="00B828C3"/>
    <w:rsid w:val="00B8294F"/>
    <w:rsid w:val="00B82959"/>
    <w:rsid w:val="00B82960"/>
    <w:rsid w:val="00B82B0F"/>
    <w:rsid w:val="00B82B73"/>
    <w:rsid w:val="00B82C6B"/>
    <w:rsid w:val="00B82C7E"/>
    <w:rsid w:val="00B82D61"/>
    <w:rsid w:val="00B82E1D"/>
    <w:rsid w:val="00B82E27"/>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22"/>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29"/>
    <w:rsid w:val="00B92853"/>
    <w:rsid w:val="00B928DC"/>
    <w:rsid w:val="00B92969"/>
    <w:rsid w:val="00B929AD"/>
    <w:rsid w:val="00B929FE"/>
    <w:rsid w:val="00B92A09"/>
    <w:rsid w:val="00B92AF1"/>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D42"/>
    <w:rsid w:val="00B93E5C"/>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12"/>
    <w:rsid w:val="00B94FC8"/>
    <w:rsid w:val="00B95023"/>
    <w:rsid w:val="00B9507E"/>
    <w:rsid w:val="00B95172"/>
    <w:rsid w:val="00B95197"/>
    <w:rsid w:val="00B95198"/>
    <w:rsid w:val="00B951C8"/>
    <w:rsid w:val="00B9520B"/>
    <w:rsid w:val="00B9521F"/>
    <w:rsid w:val="00B952A3"/>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2C9"/>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4F7F"/>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09"/>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68"/>
    <w:rsid w:val="00BB2DF9"/>
    <w:rsid w:val="00BB2E5F"/>
    <w:rsid w:val="00BB2EB0"/>
    <w:rsid w:val="00BB2F15"/>
    <w:rsid w:val="00BB2F4D"/>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159"/>
    <w:rsid w:val="00BB5236"/>
    <w:rsid w:val="00BB532C"/>
    <w:rsid w:val="00BB533F"/>
    <w:rsid w:val="00BB536C"/>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5FF2"/>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09"/>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B19"/>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4F"/>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728"/>
    <w:rsid w:val="00BC2855"/>
    <w:rsid w:val="00BC285C"/>
    <w:rsid w:val="00BC28C0"/>
    <w:rsid w:val="00BC2903"/>
    <w:rsid w:val="00BC2956"/>
    <w:rsid w:val="00BC296A"/>
    <w:rsid w:val="00BC2AB7"/>
    <w:rsid w:val="00BC2B87"/>
    <w:rsid w:val="00BC2BBC"/>
    <w:rsid w:val="00BC2C54"/>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52"/>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F7"/>
    <w:rsid w:val="00BD5D20"/>
    <w:rsid w:val="00BD5D2D"/>
    <w:rsid w:val="00BD5F91"/>
    <w:rsid w:val="00BD5FBA"/>
    <w:rsid w:val="00BD60B3"/>
    <w:rsid w:val="00BD60CB"/>
    <w:rsid w:val="00BD6122"/>
    <w:rsid w:val="00BD6151"/>
    <w:rsid w:val="00BD615A"/>
    <w:rsid w:val="00BD6251"/>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6A"/>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8F7"/>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9C3"/>
    <w:rsid w:val="00BE2A04"/>
    <w:rsid w:val="00BE2B03"/>
    <w:rsid w:val="00BE2B65"/>
    <w:rsid w:val="00BE2C38"/>
    <w:rsid w:val="00BE2D98"/>
    <w:rsid w:val="00BE2DA5"/>
    <w:rsid w:val="00BE2DF2"/>
    <w:rsid w:val="00BE2E81"/>
    <w:rsid w:val="00BE3019"/>
    <w:rsid w:val="00BE3057"/>
    <w:rsid w:val="00BE30D2"/>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CC7"/>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3F3"/>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91"/>
    <w:rsid w:val="00BF1FB3"/>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DA"/>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76"/>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76"/>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1FF0"/>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9CC"/>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08C"/>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E03"/>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F1"/>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A1"/>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07"/>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CC"/>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7C"/>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56"/>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6D4"/>
    <w:rsid w:val="00C537CA"/>
    <w:rsid w:val="00C53833"/>
    <w:rsid w:val="00C5387D"/>
    <w:rsid w:val="00C538EC"/>
    <w:rsid w:val="00C53994"/>
    <w:rsid w:val="00C539F5"/>
    <w:rsid w:val="00C53ABE"/>
    <w:rsid w:val="00C53ADB"/>
    <w:rsid w:val="00C53B0A"/>
    <w:rsid w:val="00C53B1E"/>
    <w:rsid w:val="00C53CCC"/>
    <w:rsid w:val="00C53D21"/>
    <w:rsid w:val="00C53D59"/>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58"/>
    <w:rsid w:val="00C547AE"/>
    <w:rsid w:val="00C54858"/>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3F8"/>
    <w:rsid w:val="00C60516"/>
    <w:rsid w:val="00C6057B"/>
    <w:rsid w:val="00C605C0"/>
    <w:rsid w:val="00C605C5"/>
    <w:rsid w:val="00C605CF"/>
    <w:rsid w:val="00C605FB"/>
    <w:rsid w:val="00C60672"/>
    <w:rsid w:val="00C6068A"/>
    <w:rsid w:val="00C60770"/>
    <w:rsid w:val="00C6080C"/>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6C9"/>
    <w:rsid w:val="00C62726"/>
    <w:rsid w:val="00C62763"/>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9A"/>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84"/>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9B"/>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42"/>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09"/>
    <w:rsid w:val="00C70D77"/>
    <w:rsid w:val="00C70E15"/>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50"/>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71"/>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00"/>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70"/>
    <w:rsid w:val="00C77652"/>
    <w:rsid w:val="00C77663"/>
    <w:rsid w:val="00C77675"/>
    <w:rsid w:val="00C77676"/>
    <w:rsid w:val="00C77686"/>
    <w:rsid w:val="00C77744"/>
    <w:rsid w:val="00C777D5"/>
    <w:rsid w:val="00C777F6"/>
    <w:rsid w:val="00C7785E"/>
    <w:rsid w:val="00C77868"/>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5A"/>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BF9"/>
    <w:rsid w:val="00C84C30"/>
    <w:rsid w:val="00C84D2C"/>
    <w:rsid w:val="00C84D3D"/>
    <w:rsid w:val="00C84D79"/>
    <w:rsid w:val="00C84D99"/>
    <w:rsid w:val="00C84E60"/>
    <w:rsid w:val="00C84EC6"/>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1FD"/>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3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AEC"/>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8C"/>
    <w:rsid w:val="00CA29E3"/>
    <w:rsid w:val="00CA29E4"/>
    <w:rsid w:val="00CA29EB"/>
    <w:rsid w:val="00CA2C40"/>
    <w:rsid w:val="00CA2C79"/>
    <w:rsid w:val="00CA2C86"/>
    <w:rsid w:val="00CA2DDB"/>
    <w:rsid w:val="00CA2E2A"/>
    <w:rsid w:val="00CA2E31"/>
    <w:rsid w:val="00CA2E52"/>
    <w:rsid w:val="00CA2ED8"/>
    <w:rsid w:val="00CA2EE9"/>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C74"/>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88"/>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2A"/>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506"/>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08C"/>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B5"/>
    <w:rsid w:val="00CC269A"/>
    <w:rsid w:val="00CC2714"/>
    <w:rsid w:val="00CC271E"/>
    <w:rsid w:val="00CC2740"/>
    <w:rsid w:val="00CC2838"/>
    <w:rsid w:val="00CC289B"/>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6"/>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7"/>
    <w:rsid w:val="00CD259C"/>
    <w:rsid w:val="00CD266C"/>
    <w:rsid w:val="00CD2727"/>
    <w:rsid w:val="00CD2778"/>
    <w:rsid w:val="00CD286A"/>
    <w:rsid w:val="00CD28B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83"/>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0AC"/>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DB"/>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5F"/>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3"/>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5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5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77B"/>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35"/>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566"/>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32"/>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B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34"/>
    <w:rsid w:val="00D14B44"/>
    <w:rsid w:val="00D14B65"/>
    <w:rsid w:val="00D14CED"/>
    <w:rsid w:val="00D14D69"/>
    <w:rsid w:val="00D14E3C"/>
    <w:rsid w:val="00D14E41"/>
    <w:rsid w:val="00D14E87"/>
    <w:rsid w:val="00D14F0D"/>
    <w:rsid w:val="00D14FAB"/>
    <w:rsid w:val="00D14FDD"/>
    <w:rsid w:val="00D1503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3A7"/>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4C"/>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3E"/>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9F"/>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AE"/>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20"/>
    <w:rsid w:val="00D36746"/>
    <w:rsid w:val="00D36750"/>
    <w:rsid w:val="00D367C3"/>
    <w:rsid w:val="00D367CE"/>
    <w:rsid w:val="00D36801"/>
    <w:rsid w:val="00D36832"/>
    <w:rsid w:val="00D3686C"/>
    <w:rsid w:val="00D36888"/>
    <w:rsid w:val="00D36896"/>
    <w:rsid w:val="00D368F7"/>
    <w:rsid w:val="00D369F1"/>
    <w:rsid w:val="00D36A2B"/>
    <w:rsid w:val="00D36A55"/>
    <w:rsid w:val="00D36A97"/>
    <w:rsid w:val="00D36CDA"/>
    <w:rsid w:val="00D36CFF"/>
    <w:rsid w:val="00D36D10"/>
    <w:rsid w:val="00D36DF2"/>
    <w:rsid w:val="00D36F38"/>
    <w:rsid w:val="00D37062"/>
    <w:rsid w:val="00D3716A"/>
    <w:rsid w:val="00D3717C"/>
    <w:rsid w:val="00D371E9"/>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03A"/>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0"/>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579"/>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1D"/>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46"/>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A8"/>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2CE"/>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0A"/>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5D"/>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D"/>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E7E"/>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9FB"/>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25"/>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4C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03"/>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564"/>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5AF"/>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0B"/>
    <w:rsid w:val="00DB3883"/>
    <w:rsid w:val="00DB3887"/>
    <w:rsid w:val="00DB3973"/>
    <w:rsid w:val="00DB39B0"/>
    <w:rsid w:val="00DB3A83"/>
    <w:rsid w:val="00DB3B69"/>
    <w:rsid w:val="00DB3C7A"/>
    <w:rsid w:val="00DB3C96"/>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3B"/>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CD"/>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878"/>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A89"/>
    <w:rsid w:val="00DC1CC4"/>
    <w:rsid w:val="00DC1D0B"/>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52"/>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43"/>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C1F"/>
    <w:rsid w:val="00DD2D5B"/>
    <w:rsid w:val="00DD2D70"/>
    <w:rsid w:val="00DD2DFF"/>
    <w:rsid w:val="00DD2E00"/>
    <w:rsid w:val="00DD2ED4"/>
    <w:rsid w:val="00DD2EF0"/>
    <w:rsid w:val="00DD2EF5"/>
    <w:rsid w:val="00DD2F1D"/>
    <w:rsid w:val="00DD30A3"/>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8C"/>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17"/>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46"/>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2F"/>
    <w:rsid w:val="00DE7F9A"/>
    <w:rsid w:val="00DF0000"/>
    <w:rsid w:val="00DF001A"/>
    <w:rsid w:val="00DF001B"/>
    <w:rsid w:val="00DF0065"/>
    <w:rsid w:val="00DF0118"/>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482"/>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7C"/>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00"/>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63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68"/>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A9"/>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C4"/>
    <w:rsid w:val="00E15AD8"/>
    <w:rsid w:val="00E15B0F"/>
    <w:rsid w:val="00E15B98"/>
    <w:rsid w:val="00E15CD9"/>
    <w:rsid w:val="00E15D58"/>
    <w:rsid w:val="00E15E0C"/>
    <w:rsid w:val="00E15E62"/>
    <w:rsid w:val="00E15ED2"/>
    <w:rsid w:val="00E15EFA"/>
    <w:rsid w:val="00E15F10"/>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77A"/>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2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AF"/>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1A"/>
    <w:rsid w:val="00E2757F"/>
    <w:rsid w:val="00E276E3"/>
    <w:rsid w:val="00E276F0"/>
    <w:rsid w:val="00E277E2"/>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A7"/>
    <w:rsid w:val="00E32DC3"/>
    <w:rsid w:val="00E32DFC"/>
    <w:rsid w:val="00E32E18"/>
    <w:rsid w:val="00E32E9C"/>
    <w:rsid w:val="00E32EC7"/>
    <w:rsid w:val="00E32F03"/>
    <w:rsid w:val="00E32F68"/>
    <w:rsid w:val="00E32F9F"/>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28"/>
    <w:rsid w:val="00E41A30"/>
    <w:rsid w:val="00E41BF2"/>
    <w:rsid w:val="00E41C5A"/>
    <w:rsid w:val="00E41CD5"/>
    <w:rsid w:val="00E41D6D"/>
    <w:rsid w:val="00E41E35"/>
    <w:rsid w:val="00E41F97"/>
    <w:rsid w:val="00E420E2"/>
    <w:rsid w:val="00E4225D"/>
    <w:rsid w:val="00E422E0"/>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7F9"/>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0F73"/>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90"/>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53"/>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75"/>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A0"/>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47"/>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CC"/>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EF4"/>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40"/>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A7"/>
    <w:rsid w:val="00E85AAD"/>
    <w:rsid w:val="00E85AC6"/>
    <w:rsid w:val="00E85B26"/>
    <w:rsid w:val="00E85BFF"/>
    <w:rsid w:val="00E85CBE"/>
    <w:rsid w:val="00E85DA3"/>
    <w:rsid w:val="00E85DDF"/>
    <w:rsid w:val="00E85DE8"/>
    <w:rsid w:val="00E85EFE"/>
    <w:rsid w:val="00E85F84"/>
    <w:rsid w:val="00E85FB1"/>
    <w:rsid w:val="00E8608E"/>
    <w:rsid w:val="00E860D3"/>
    <w:rsid w:val="00E860DA"/>
    <w:rsid w:val="00E8621C"/>
    <w:rsid w:val="00E86287"/>
    <w:rsid w:val="00E862A6"/>
    <w:rsid w:val="00E862CF"/>
    <w:rsid w:val="00E8631A"/>
    <w:rsid w:val="00E8635F"/>
    <w:rsid w:val="00E86380"/>
    <w:rsid w:val="00E863D8"/>
    <w:rsid w:val="00E863DE"/>
    <w:rsid w:val="00E864A7"/>
    <w:rsid w:val="00E86537"/>
    <w:rsid w:val="00E86545"/>
    <w:rsid w:val="00E8667F"/>
    <w:rsid w:val="00E866A0"/>
    <w:rsid w:val="00E86817"/>
    <w:rsid w:val="00E869DE"/>
    <w:rsid w:val="00E86A34"/>
    <w:rsid w:val="00E86A72"/>
    <w:rsid w:val="00E86A8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87"/>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A4"/>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3FB6"/>
    <w:rsid w:val="00E94122"/>
    <w:rsid w:val="00E941AE"/>
    <w:rsid w:val="00E9432A"/>
    <w:rsid w:val="00E94354"/>
    <w:rsid w:val="00E943A5"/>
    <w:rsid w:val="00E943AE"/>
    <w:rsid w:val="00E945B7"/>
    <w:rsid w:val="00E945F6"/>
    <w:rsid w:val="00E94720"/>
    <w:rsid w:val="00E947E8"/>
    <w:rsid w:val="00E947EE"/>
    <w:rsid w:val="00E94843"/>
    <w:rsid w:val="00E948E6"/>
    <w:rsid w:val="00E949C0"/>
    <w:rsid w:val="00E94AA9"/>
    <w:rsid w:val="00E94ACF"/>
    <w:rsid w:val="00E94B54"/>
    <w:rsid w:val="00E94BC6"/>
    <w:rsid w:val="00E94C2E"/>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ED"/>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B63"/>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99"/>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69F"/>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BED"/>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42"/>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8FA"/>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33"/>
    <w:rsid w:val="00EC39F9"/>
    <w:rsid w:val="00EC3AB9"/>
    <w:rsid w:val="00EC3B0D"/>
    <w:rsid w:val="00EC3B21"/>
    <w:rsid w:val="00EC3B2D"/>
    <w:rsid w:val="00EC3B42"/>
    <w:rsid w:val="00EC3BB2"/>
    <w:rsid w:val="00EC3DE1"/>
    <w:rsid w:val="00EC3EBD"/>
    <w:rsid w:val="00EC3F9F"/>
    <w:rsid w:val="00EC3FA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A1A"/>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4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9F"/>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6DD"/>
    <w:rsid w:val="00EF073F"/>
    <w:rsid w:val="00EF07C8"/>
    <w:rsid w:val="00EF07D0"/>
    <w:rsid w:val="00EF0838"/>
    <w:rsid w:val="00EF098E"/>
    <w:rsid w:val="00EF0A71"/>
    <w:rsid w:val="00EF0AC8"/>
    <w:rsid w:val="00EF0B0D"/>
    <w:rsid w:val="00EF0BA6"/>
    <w:rsid w:val="00EF0BC1"/>
    <w:rsid w:val="00EF0C2C"/>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62"/>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04A"/>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C81"/>
    <w:rsid w:val="00EF3DDF"/>
    <w:rsid w:val="00EF3E69"/>
    <w:rsid w:val="00EF3FE8"/>
    <w:rsid w:val="00EF4063"/>
    <w:rsid w:val="00EF40EF"/>
    <w:rsid w:val="00EF4107"/>
    <w:rsid w:val="00EF4198"/>
    <w:rsid w:val="00EF41EE"/>
    <w:rsid w:val="00EF429E"/>
    <w:rsid w:val="00EF42AE"/>
    <w:rsid w:val="00EF4370"/>
    <w:rsid w:val="00EF44F9"/>
    <w:rsid w:val="00EF4868"/>
    <w:rsid w:val="00EF4951"/>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66"/>
    <w:rsid w:val="00EF5D73"/>
    <w:rsid w:val="00EF5F45"/>
    <w:rsid w:val="00EF60EE"/>
    <w:rsid w:val="00EF6105"/>
    <w:rsid w:val="00EF6193"/>
    <w:rsid w:val="00EF62A9"/>
    <w:rsid w:val="00EF6341"/>
    <w:rsid w:val="00EF635B"/>
    <w:rsid w:val="00EF63A0"/>
    <w:rsid w:val="00EF646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19"/>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5B"/>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B2"/>
    <w:rsid w:val="00F03B1B"/>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6EB8"/>
    <w:rsid w:val="00F0714F"/>
    <w:rsid w:val="00F07184"/>
    <w:rsid w:val="00F07225"/>
    <w:rsid w:val="00F0723C"/>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32"/>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44"/>
    <w:rsid w:val="00F159A5"/>
    <w:rsid w:val="00F159D2"/>
    <w:rsid w:val="00F159EE"/>
    <w:rsid w:val="00F15AA3"/>
    <w:rsid w:val="00F15B99"/>
    <w:rsid w:val="00F15BEE"/>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E74"/>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8"/>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48"/>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8DE"/>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1B"/>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79"/>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93"/>
    <w:rsid w:val="00F419C3"/>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4"/>
    <w:rsid w:val="00F42D22"/>
    <w:rsid w:val="00F42D2C"/>
    <w:rsid w:val="00F42EA7"/>
    <w:rsid w:val="00F42F56"/>
    <w:rsid w:val="00F42F78"/>
    <w:rsid w:val="00F4308F"/>
    <w:rsid w:val="00F430A1"/>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E72"/>
    <w:rsid w:val="00F45F23"/>
    <w:rsid w:val="00F45F74"/>
    <w:rsid w:val="00F46101"/>
    <w:rsid w:val="00F4611A"/>
    <w:rsid w:val="00F4612C"/>
    <w:rsid w:val="00F46206"/>
    <w:rsid w:val="00F462CC"/>
    <w:rsid w:val="00F46363"/>
    <w:rsid w:val="00F46458"/>
    <w:rsid w:val="00F464CD"/>
    <w:rsid w:val="00F46577"/>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21"/>
    <w:rsid w:val="00F5177B"/>
    <w:rsid w:val="00F5180E"/>
    <w:rsid w:val="00F5189E"/>
    <w:rsid w:val="00F51986"/>
    <w:rsid w:val="00F519E5"/>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C96"/>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5A"/>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B5"/>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AE2"/>
    <w:rsid w:val="00F64B25"/>
    <w:rsid w:val="00F64B4F"/>
    <w:rsid w:val="00F64B77"/>
    <w:rsid w:val="00F64B95"/>
    <w:rsid w:val="00F64BDD"/>
    <w:rsid w:val="00F64C0C"/>
    <w:rsid w:val="00F64C1F"/>
    <w:rsid w:val="00F64C94"/>
    <w:rsid w:val="00F64CBC"/>
    <w:rsid w:val="00F64D8F"/>
    <w:rsid w:val="00F64DE4"/>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72"/>
    <w:rsid w:val="00F658CD"/>
    <w:rsid w:val="00F65971"/>
    <w:rsid w:val="00F659C7"/>
    <w:rsid w:val="00F659DA"/>
    <w:rsid w:val="00F65BEE"/>
    <w:rsid w:val="00F65C5D"/>
    <w:rsid w:val="00F65C9B"/>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BE"/>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3FC"/>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D"/>
    <w:rsid w:val="00F71A53"/>
    <w:rsid w:val="00F71ABC"/>
    <w:rsid w:val="00F71B26"/>
    <w:rsid w:val="00F71BFD"/>
    <w:rsid w:val="00F71CC4"/>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DDD"/>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DAE"/>
    <w:rsid w:val="00F73E61"/>
    <w:rsid w:val="00F73EF0"/>
    <w:rsid w:val="00F73F45"/>
    <w:rsid w:val="00F73F6A"/>
    <w:rsid w:val="00F74029"/>
    <w:rsid w:val="00F7413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6B"/>
    <w:rsid w:val="00F75B9B"/>
    <w:rsid w:val="00F75C1D"/>
    <w:rsid w:val="00F75DDC"/>
    <w:rsid w:val="00F75DE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5F"/>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A8F"/>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F9"/>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045"/>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03"/>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78"/>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271"/>
    <w:rsid w:val="00FB3375"/>
    <w:rsid w:val="00FB34A9"/>
    <w:rsid w:val="00FB34E3"/>
    <w:rsid w:val="00FB361F"/>
    <w:rsid w:val="00FB3682"/>
    <w:rsid w:val="00FB36D8"/>
    <w:rsid w:val="00FB380A"/>
    <w:rsid w:val="00FB3963"/>
    <w:rsid w:val="00FB3A9A"/>
    <w:rsid w:val="00FB3AA6"/>
    <w:rsid w:val="00FB3B23"/>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39"/>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40"/>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C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ECD"/>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1D0"/>
    <w:rsid w:val="00FD3305"/>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BE7"/>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A4"/>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B01"/>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04"/>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DD1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1"/>
      </w:numPr>
      <w:tabs>
        <w:tab w:val="clear" w:pos="1622"/>
      </w:tabs>
      <w:ind w:left="0" w:firstLine="0"/>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Doc-text2"/>
    <w:link w:val="EmailDiscussionChar"/>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 w:type="paragraph" w:customStyle="1" w:styleId="Proposal">
    <w:name w:val="Proposal"/>
    <w:basedOn w:val="Normal"/>
    <w:rsid w:val="008D0F17"/>
    <w:pPr>
      <w:numPr>
        <w:numId w:val="7"/>
      </w:numPr>
      <w:tabs>
        <w:tab w:val="left" w:pos="1701"/>
      </w:tabs>
      <w:overflowPunct w:val="0"/>
      <w:autoSpaceDE w:val="0"/>
      <w:autoSpaceDN w:val="0"/>
      <w:adjustRightInd w:val="0"/>
      <w:spacing w:before="0" w:after="120"/>
      <w:jc w:val="both"/>
      <w:textAlignment w:val="baseline"/>
    </w:pPr>
    <w:rPr>
      <w:rFonts w:eastAsia="Times New Roman"/>
      <w:b/>
      <w:bCs/>
      <w:szCs w:val="20"/>
      <w:lang w:eastAsia="zh-CN"/>
    </w:rPr>
  </w:style>
  <w:style w:type="paragraph" w:customStyle="1" w:styleId="CRCoverPage">
    <w:name w:val="CR Cover Page"/>
    <w:link w:val="CRCoverPageZchn"/>
    <w:rsid w:val="00DF0118"/>
    <w:pPr>
      <w:spacing w:after="120"/>
    </w:pPr>
    <w:rPr>
      <w:rFonts w:ascii="Arial" w:eastAsia="SimSun" w:hAnsi="Arial"/>
      <w:lang w:val="en-GB"/>
    </w:rPr>
  </w:style>
  <w:style w:type="character" w:customStyle="1" w:styleId="CRCoverPageZchn">
    <w:name w:val="CR Cover Page Zchn"/>
    <w:link w:val="CRCoverPage"/>
    <w:locked/>
    <w:rsid w:val="00DF0118"/>
    <w:rPr>
      <w:rFonts w:ascii="Arial" w:eastAsia="SimSun" w:hAnsi="Arial"/>
      <w:lang w:val="en-GB"/>
    </w:rPr>
  </w:style>
  <w:style w:type="paragraph" w:customStyle="1" w:styleId="Comments-red">
    <w:name w:val="Comments-red"/>
    <w:basedOn w:val="Comments"/>
    <w:qFormat/>
    <w:rsid w:val="00F64AE2"/>
    <w:rPr>
      <w:noProof w:val="0"/>
      <w:color w:val="FF0000"/>
    </w:rPr>
  </w:style>
  <w:style w:type="paragraph" w:customStyle="1" w:styleId="Observation">
    <w:name w:val="Observation"/>
    <w:basedOn w:val="Proposal"/>
    <w:qFormat/>
    <w:rsid w:val="008E66E9"/>
    <w:pPr>
      <w:numPr>
        <w:numId w:val="8"/>
      </w:numPr>
      <w:ind w:left="1701" w:hanging="1701"/>
    </w:pPr>
    <w:rPr>
      <w:rFonts w:ascii="Times New Roman" w:hAnsi="Times New Roman"/>
    </w:rPr>
  </w:style>
  <w:style w:type="paragraph" w:customStyle="1" w:styleId="p1">
    <w:name w:val="p1"/>
    <w:basedOn w:val="Normal"/>
    <w:rsid w:val="00E910A4"/>
    <w:pPr>
      <w:spacing w:before="0"/>
    </w:pPr>
    <w:rPr>
      <w:rFonts w:ascii="Helvetica Neue" w:eastAsia="Malgun Gothic" w:hAnsi="Helvetica Neue"/>
      <w:color w:val="454545"/>
      <w:sz w:val="18"/>
      <w:szCs w:val="18"/>
      <w:lang w:val="en-US" w:eastAsia="zh-CN"/>
    </w:rPr>
  </w:style>
  <w:style w:type="character" w:customStyle="1" w:styleId="apple-tab-span">
    <w:name w:val="apple-tab-span"/>
    <w:basedOn w:val="DefaultParagraphFont"/>
    <w:rsid w:val="00E910A4"/>
  </w:style>
  <w:style w:type="paragraph" w:customStyle="1" w:styleId="TAH">
    <w:name w:val="TAH"/>
    <w:basedOn w:val="Normal"/>
    <w:rsid w:val="00961F14"/>
    <w:pPr>
      <w:keepNext/>
      <w:keepLines/>
      <w:spacing w:before="0"/>
      <w:jc w:val="center"/>
    </w:pPr>
    <w:rPr>
      <w:rFonts w:eastAsia="Times New Roman"/>
      <w:b/>
      <w:sz w:val="18"/>
      <w:szCs w:val="20"/>
      <w:lang w:eastAsia="en-US"/>
    </w:rPr>
  </w:style>
  <w:style w:type="character" w:customStyle="1" w:styleId="apple-converted-space">
    <w:name w:val="apple-converted-space"/>
    <w:basedOn w:val="DefaultParagraphFont"/>
    <w:rsid w:val="00C70D09"/>
  </w:style>
  <w:style w:type="character" w:customStyle="1" w:styleId="spelle">
    <w:name w:val="spelle"/>
    <w:basedOn w:val="DefaultParagraphFont"/>
    <w:rsid w:val="00C70D09"/>
  </w:style>
  <w:style w:type="character" w:styleId="UnresolvedMention">
    <w:name w:val="Unresolved Mention"/>
    <w:basedOn w:val="DefaultParagraphFont"/>
    <w:rsid w:val="000A346D"/>
    <w:rPr>
      <w:color w:val="808080"/>
      <w:shd w:val="clear" w:color="auto" w:fill="E6E6E6"/>
    </w:rPr>
  </w:style>
  <w:style w:type="paragraph" w:styleId="Caption">
    <w:name w:val="caption"/>
    <w:basedOn w:val="Normal"/>
    <w:next w:val="Normal"/>
    <w:qFormat/>
    <w:rsid w:val="00621C11"/>
    <w:pPr>
      <w:spacing w:before="0" w:after="240"/>
      <w:jc w:val="center"/>
    </w:pPr>
    <w:rPr>
      <w:rFonts w:asciiTheme="minorHAnsi" w:eastAsiaTheme="minorEastAsia" w:hAnsiTheme="minorHAnsi" w:cstheme="minorBidi"/>
      <w:b/>
      <w:bCs/>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857466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877679">
      <w:bodyDiv w:val="1"/>
      <w:marLeft w:val="0"/>
      <w:marRight w:val="0"/>
      <w:marTop w:val="0"/>
      <w:marBottom w:val="0"/>
      <w:divBdr>
        <w:top w:val="none" w:sz="0" w:space="0" w:color="auto"/>
        <w:left w:val="none" w:sz="0" w:space="0" w:color="auto"/>
        <w:bottom w:val="none" w:sz="0" w:space="0" w:color="auto"/>
        <w:right w:val="none" w:sz="0" w:space="0" w:color="auto"/>
      </w:divBdr>
    </w:div>
    <w:div w:id="1908424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231231">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967427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65243124">
      <w:bodyDiv w:val="1"/>
      <w:marLeft w:val="0"/>
      <w:marRight w:val="0"/>
      <w:marTop w:val="0"/>
      <w:marBottom w:val="0"/>
      <w:divBdr>
        <w:top w:val="none" w:sz="0" w:space="0" w:color="auto"/>
        <w:left w:val="none" w:sz="0" w:space="0" w:color="auto"/>
        <w:bottom w:val="none" w:sz="0" w:space="0" w:color="auto"/>
        <w:right w:val="none" w:sz="0" w:space="0" w:color="auto"/>
      </w:divBdr>
    </w:div>
    <w:div w:id="51396166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2885762">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557796">
      <w:bodyDiv w:val="1"/>
      <w:marLeft w:val="0"/>
      <w:marRight w:val="0"/>
      <w:marTop w:val="0"/>
      <w:marBottom w:val="0"/>
      <w:divBdr>
        <w:top w:val="none" w:sz="0" w:space="0" w:color="auto"/>
        <w:left w:val="none" w:sz="0" w:space="0" w:color="auto"/>
        <w:bottom w:val="none" w:sz="0" w:space="0" w:color="auto"/>
        <w:right w:val="none" w:sz="0" w:space="0" w:color="auto"/>
      </w:divBdr>
    </w:div>
    <w:div w:id="647444443">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5604470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533734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546997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684406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409540">
      <w:bodyDiv w:val="1"/>
      <w:marLeft w:val="0"/>
      <w:marRight w:val="0"/>
      <w:marTop w:val="0"/>
      <w:marBottom w:val="0"/>
      <w:divBdr>
        <w:top w:val="none" w:sz="0" w:space="0" w:color="auto"/>
        <w:left w:val="none" w:sz="0" w:space="0" w:color="auto"/>
        <w:bottom w:val="none" w:sz="0" w:space="0" w:color="auto"/>
        <w:right w:val="none" w:sz="0" w:space="0" w:color="auto"/>
      </w:divBdr>
      <w:divsChild>
        <w:div w:id="1428038604">
          <w:marLeft w:val="1267"/>
          <w:marRight w:val="0"/>
          <w:marTop w:val="115"/>
          <w:marBottom w:val="0"/>
          <w:divBdr>
            <w:top w:val="none" w:sz="0" w:space="0" w:color="auto"/>
            <w:left w:val="none" w:sz="0" w:space="0" w:color="auto"/>
            <w:bottom w:val="none" w:sz="0" w:space="0" w:color="auto"/>
            <w:right w:val="none" w:sz="0" w:space="0" w:color="auto"/>
          </w:divBdr>
        </w:div>
      </w:divsChild>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71889">
      <w:bodyDiv w:val="1"/>
      <w:marLeft w:val="0"/>
      <w:marRight w:val="0"/>
      <w:marTop w:val="0"/>
      <w:marBottom w:val="0"/>
      <w:divBdr>
        <w:top w:val="none" w:sz="0" w:space="0" w:color="auto"/>
        <w:left w:val="none" w:sz="0" w:space="0" w:color="auto"/>
        <w:bottom w:val="none" w:sz="0" w:space="0" w:color="auto"/>
        <w:right w:val="none" w:sz="0" w:space="0" w:color="auto"/>
      </w:divBdr>
    </w:div>
    <w:div w:id="158807457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777961">
      <w:bodyDiv w:val="1"/>
      <w:marLeft w:val="0"/>
      <w:marRight w:val="0"/>
      <w:marTop w:val="0"/>
      <w:marBottom w:val="0"/>
      <w:divBdr>
        <w:top w:val="none" w:sz="0" w:space="0" w:color="auto"/>
        <w:left w:val="none" w:sz="0" w:space="0" w:color="auto"/>
        <w:bottom w:val="none" w:sz="0" w:space="0" w:color="auto"/>
        <w:right w:val="none" w:sz="0" w:space="0" w:color="auto"/>
      </w:divBdr>
    </w:div>
    <w:div w:id="162492498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9720157">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87913551">
      <w:bodyDiv w:val="1"/>
      <w:marLeft w:val="0"/>
      <w:marRight w:val="0"/>
      <w:marTop w:val="0"/>
      <w:marBottom w:val="0"/>
      <w:divBdr>
        <w:top w:val="none" w:sz="0" w:space="0" w:color="auto"/>
        <w:left w:val="none" w:sz="0" w:space="0" w:color="auto"/>
        <w:bottom w:val="none" w:sz="0" w:space="0" w:color="auto"/>
        <w:right w:val="none" w:sz="0" w:space="0" w:color="auto"/>
      </w:divBdr>
    </w:div>
    <w:div w:id="189045243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529809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577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0/Docs/R2-171349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0/Docs/R2-171225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WG2_RL2/TSGR2_100/Docs/R2-1713491.zip" TargetMode="External"/><Relationship Id="rId4" Type="http://schemas.openxmlformats.org/officeDocument/2006/relationships/settings" Target="settings.xml"/><Relationship Id="rId9" Type="http://schemas.openxmlformats.org/officeDocument/2006/relationships/hyperlink" Target="http://www.3gpp.org/ftp/TSG_RAN/WG2_RL2/TSGR2_100/Docs/R2-1712257.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FE742-842F-B748-804D-E170F9F3F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31</Pages>
  <Words>11305</Words>
  <Characters>64442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75596</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9</cp:revision>
  <cp:lastPrinted>2017-10-06T03:34:00Z</cp:lastPrinted>
  <dcterms:created xsi:type="dcterms:W3CDTF">2018-03-01T17:35:00Z</dcterms:created>
  <dcterms:modified xsi:type="dcterms:W3CDTF">2018-03-01T20:57:00Z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